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D9A3F3" w14:textId="3BCEA2DD" w:rsidR="00221571" w:rsidRPr="00221571" w:rsidRDefault="00221571" w:rsidP="00221571">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Pr="00221571">
        <w:rPr>
          <w:rFonts w:cs="Arial"/>
          <w:b/>
          <w:noProof/>
          <w:sz w:val="24"/>
          <w:szCs w:val="24"/>
        </w:rPr>
        <w:t>C1-23</w:t>
      </w:r>
      <w:r w:rsidR="00AD6A42">
        <w:rPr>
          <w:rFonts w:cs="Arial"/>
          <w:b/>
          <w:noProof/>
          <w:sz w:val="24"/>
          <w:szCs w:val="24"/>
        </w:rPr>
        <w:t>7</w:t>
      </w:r>
      <w:r w:rsidR="006B1BBB">
        <w:rPr>
          <w:rFonts w:cs="Arial"/>
          <w:b/>
          <w:noProof/>
          <w:sz w:val="24"/>
          <w:szCs w:val="24"/>
        </w:rPr>
        <w:t>938</w:t>
      </w:r>
    </w:p>
    <w:p w14:paraId="11CE4E38" w14:textId="0F8CA796" w:rsidR="009D7DD4" w:rsidRPr="00AD6A42" w:rsidRDefault="00221571" w:rsidP="00221571">
      <w:pPr>
        <w:pStyle w:val="CRCoverPage"/>
        <w:outlineLvl w:val="0"/>
        <w:rPr>
          <w:rFonts w:cs="Arial"/>
          <w:b/>
          <w:noProof/>
          <w:sz w:val="24"/>
          <w:szCs w:val="24"/>
        </w:rPr>
      </w:pPr>
      <w:bookmarkStart w:id="0" w:name="_GoBack"/>
      <w:bookmarkEnd w:id="0"/>
      <w:r w:rsidRPr="00221571">
        <w:rPr>
          <w:rFonts w:cs="Arial"/>
          <w:b/>
          <w:noProof/>
          <w:sz w:val="24"/>
          <w:szCs w:val="24"/>
        </w:rPr>
        <w:t>Xiamen,</w:t>
      </w:r>
      <w:r w:rsidR="005625CB">
        <w:rPr>
          <w:rFonts w:cs="Arial"/>
          <w:b/>
          <w:noProof/>
          <w:sz w:val="24"/>
          <w:szCs w:val="24"/>
        </w:rPr>
        <w:t xml:space="preserve"> China,</w:t>
      </w:r>
      <w:r w:rsidRPr="00221571">
        <w:rPr>
          <w:rFonts w:cs="Arial"/>
          <w:b/>
          <w:noProof/>
          <w:sz w:val="24"/>
          <w:szCs w:val="24"/>
        </w:rPr>
        <w:t xml:space="preserve"> 09– 13 October 2023</w:t>
      </w:r>
      <w:r w:rsidR="006B1BBB">
        <w:rPr>
          <w:rFonts w:cs="Arial"/>
          <w:b/>
          <w:noProof/>
          <w:sz w:val="24"/>
          <w:szCs w:val="24"/>
        </w:rPr>
        <w:tab/>
      </w:r>
      <w:r w:rsidR="006B1BBB">
        <w:rPr>
          <w:rFonts w:cs="Arial"/>
          <w:b/>
          <w:noProof/>
          <w:sz w:val="24"/>
          <w:szCs w:val="24"/>
        </w:rPr>
        <w:tab/>
      </w:r>
      <w:r w:rsidR="006B1BBB">
        <w:rPr>
          <w:rFonts w:cs="Arial"/>
          <w:b/>
          <w:noProof/>
          <w:sz w:val="24"/>
          <w:szCs w:val="24"/>
        </w:rPr>
        <w:tab/>
      </w:r>
      <w:r w:rsidR="006B1BBB">
        <w:rPr>
          <w:rFonts w:cs="Arial"/>
          <w:b/>
          <w:noProof/>
          <w:sz w:val="24"/>
          <w:szCs w:val="24"/>
        </w:rPr>
        <w:tab/>
      </w:r>
      <w:r w:rsidR="006B1BBB">
        <w:rPr>
          <w:rFonts w:cs="Arial"/>
          <w:b/>
          <w:noProof/>
          <w:sz w:val="24"/>
          <w:szCs w:val="24"/>
        </w:rPr>
        <w:tab/>
      </w:r>
      <w:r w:rsidR="006B1BBB">
        <w:rPr>
          <w:rFonts w:cs="Arial"/>
          <w:b/>
          <w:noProof/>
          <w:sz w:val="24"/>
          <w:szCs w:val="24"/>
        </w:rPr>
        <w:tab/>
      </w:r>
      <w:r w:rsidR="00AD6A42">
        <w:rPr>
          <w:rFonts w:cs="Arial"/>
          <w:b/>
          <w:noProof/>
          <w:sz w:val="24"/>
          <w:szCs w:val="24"/>
        </w:rPr>
        <w:tab/>
      </w:r>
      <w:r w:rsidR="00AD6A42">
        <w:rPr>
          <w:b/>
          <w:noProof/>
          <w:sz w:val="24"/>
          <w:lang w:eastAsia="ko-KR"/>
        </w:rPr>
        <w:t>rev of C1-237486</w:t>
      </w:r>
      <w:r w:rsidR="006B1BBB">
        <w:rPr>
          <w:b/>
          <w:noProof/>
          <w:sz w:val="24"/>
          <w:lang w:eastAsia="ko-KR"/>
        </w:rPr>
        <w:t xml:space="preserve"> was </w:t>
      </w:r>
      <w:r w:rsidR="006B1BBB">
        <w:rPr>
          <w:rFonts w:hint="eastAsia"/>
          <w:b/>
          <w:noProof/>
          <w:sz w:val="24"/>
          <w:lang w:eastAsia="ko-KR"/>
        </w:rPr>
        <w:t>C1-</w:t>
      </w:r>
      <w:r w:rsidR="006B1BBB">
        <w:rPr>
          <w:b/>
          <w:noProof/>
          <w:sz w:val="24"/>
          <w:lang w:eastAsia="ko-KR"/>
        </w:rPr>
        <w:t>237814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B8DD3F" w:rsidR="001E41F3" w:rsidRPr="00410371" w:rsidRDefault="008E4845" w:rsidP="005A41A0">
            <w:pPr>
              <w:pStyle w:val="CRCoverPage"/>
              <w:spacing w:after="0"/>
              <w:jc w:val="right"/>
              <w:rPr>
                <w:b/>
                <w:noProof/>
                <w:sz w:val="28"/>
              </w:rPr>
            </w:pPr>
            <w:fldSimple w:instr=" DOCPROPERTY  Spec#  \* MERGEFORMAT ">
              <w:r w:rsidR="005A41A0">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E06916" w:rsidR="001E41F3" w:rsidRPr="00410371" w:rsidRDefault="008E4845" w:rsidP="00C064C5">
            <w:pPr>
              <w:pStyle w:val="CRCoverPage"/>
              <w:spacing w:after="0"/>
              <w:rPr>
                <w:noProof/>
              </w:rPr>
            </w:pPr>
            <w:fldSimple w:instr=" DOCPROPERTY  Cr#  \* MERGEFORMAT ">
              <w:r w:rsidR="00C064C5">
                <w:rPr>
                  <w:b/>
                  <w:noProof/>
                  <w:sz w:val="28"/>
                </w:rPr>
                <w:t>5772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678008" w:rsidR="001E41F3" w:rsidRPr="00410371" w:rsidRDefault="00E1369C" w:rsidP="005A41A0">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187310" w:rsidR="001E41F3" w:rsidRPr="00410371" w:rsidRDefault="008E4845" w:rsidP="00126879">
            <w:pPr>
              <w:pStyle w:val="CRCoverPage"/>
              <w:spacing w:after="0"/>
              <w:jc w:val="center"/>
              <w:rPr>
                <w:noProof/>
                <w:sz w:val="28"/>
              </w:rPr>
            </w:pPr>
            <w:fldSimple w:instr=" DOCPROPERTY  Version  \* MERGEFORMAT ">
              <w:r w:rsidR="00126879">
                <w:rPr>
                  <w:b/>
                  <w:noProof/>
                  <w:sz w:val="28"/>
                </w:rPr>
                <w:t>18.4</w:t>
              </w:r>
              <w:r w:rsidR="005A41A0">
                <w:rPr>
                  <w:b/>
                  <w:noProof/>
                  <w:sz w:val="28"/>
                </w:rPr>
                <w:t>.</w:t>
              </w:r>
            </w:fldSimple>
            <w:r w:rsidR="0012687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B22BBF" w:rsidR="00F25D98" w:rsidRDefault="005A41A0"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D5B2448" w:rsidR="00F25D98" w:rsidRDefault="005A41A0"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07BD12" w:rsidR="001E41F3" w:rsidRDefault="008E4845" w:rsidP="005A41A0">
            <w:pPr>
              <w:pStyle w:val="CRCoverPage"/>
              <w:spacing w:after="0"/>
              <w:ind w:left="100"/>
              <w:rPr>
                <w:noProof/>
              </w:rPr>
            </w:pPr>
            <w:fldSimple w:instr=" DOCPROPERTY  CrTitle  \* MERGEFORMAT ">
              <w:r w:rsidR="005A41A0">
                <w:t>Su</w:t>
              </w:r>
            </w:fldSimple>
            <w:r w:rsidR="005A41A0">
              <w:t>pport of network slice usage control during</w:t>
            </w:r>
            <w:r w:rsidR="00306BFD">
              <w:t xml:space="preserve"> the</w:t>
            </w:r>
            <w:r w:rsidR="005A41A0">
              <w:t xml:space="preserve"> registration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A41A0"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25CB4D" w:rsidR="001E41F3" w:rsidRDefault="008E4845" w:rsidP="005A41A0">
            <w:pPr>
              <w:pStyle w:val="CRCoverPage"/>
              <w:spacing w:after="0"/>
              <w:ind w:left="100"/>
              <w:rPr>
                <w:noProof/>
              </w:rPr>
            </w:pPr>
            <w:fldSimple w:instr=" DOCPROPERTY  SourceIfWg  \* MERGEFORMAT ">
              <w:r w:rsidR="005A41A0">
                <w:rPr>
                  <w:noProof/>
                </w:rPr>
                <w:t>LG</w:t>
              </w:r>
            </w:fldSimple>
            <w:r w:rsidR="003B0BB8">
              <w:rPr>
                <w:noProof/>
              </w:rPr>
              <w:t xml:space="preserve"> E</w:t>
            </w:r>
            <w:r w:rsidR="005A41A0">
              <w:rPr>
                <w:noProof/>
              </w:rPr>
              <w:t>lectronics</w:t>
            </w:r>
            <w:r w:rsidR="00B70985">
              <w:rPr>
                <w:noProof/>
              </w:rPr>
              <w:t>, vivo</w:t>
            </w:r>
            <w:r w:rsidR="00BE43FF">
              <w:rPr>
                <w:noProof/>
              </w:rPr>
              <w:t>, 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A3C21B" w:rsidR="001E41F3" w:rsidRDefault="008E4845" w:rsidP="005A41A0">
            <w:pPr>
              <w:pStyle w:val="CRCoverPage"/>
              <w:spacing w:after="0"/>
              <w:ind w:left="100"/>
              <w:rPr>
                <w:noProof/>
              </w:rPr>
            </w:pPr>
            <w:fldSimple w:instr=" DOCPROPERTY  SourceIfTsg  \* MERGEFORMAT ">
              <w:r w:rsidR="005A41A0">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5FDF82" w:rsidR="001E41F3" w:rsidRDefault="008E4845" w:rsidP="005A41A0">
            <w:pPr>
              <w:pStyle w:val="CRCoverPage"/>
              <w:spacing w:after="0"/>
              <w:ind w:left="100"/>
              <w:rPr>
                <w:noProof/>
              </w:rPr>
            </w:pPr>
            <w:fldSimple w:instr=" DOCPROPERTY  RelatedWis  \* MERGEFORMAT ">
              <w:r w:rsidR="005A41A0">
                <w:rPr>
                  <w:noProof/>
                </w:rPr>
                <w:t>eNS_Ph3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ab"/>
                <w:rFonts w:ascii="Times New Roman" w:hAnsi="Times New Roman"/>
              </w:rPr>
              <w:commentReference w:id="2"/>
            </w:r>
          </w:p>
        </w:tc>
        <w:tc>
          <w:tcPr>
            <w:tcW w:w="2127" w:type="dxa"/>
            <w:tcBorders>
              <w:right w:val="single" w:sz="4" w:space="0" w:color="auto"/>
            </w:tcBorders>
            <w:shd w:val="pct30" w:color="FFFF00" w:fill="auto"/>
          </w:tcPr>
          <w:p w14:paraId="56929475" w14:textId="2DB95EAC" w:rsidR="001E41F3" w:rsidRDefault="008E4845" w:rsidP="005A41A0">
            <w:pPr>
              <w:pStyle w:val="CRCoverPage"/>
              <w:spacing w:after="0"/>
              <w:ind w:left="100"/>
              <w:rPr>
                <w:noProof/>
              </w:rPr>
            </w:pPr>
            <w:fldSimple w:instr=" DOCPROPERTY  ResDate  \* MERGEFORMAT ">
              <w:r w:rsidR="005A41A0">
                <w:rPr>
                  <w:noProof/>
                </w:rPr>
                <w:t>2023-10-0</w:t>
              </w:r>
            </w:fldSimple>
            <w:r w:rsidR="005A41A0">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E236F" w:rsidR="001E41F3" w:rsidRDefault="008E4845" w:rsidP="005A41A0">
            <w:pPr>
              <w:pStyle w:val="CRCoverPage"/>
              <w:spacing w:after="0"/>
              <w:ind w:left="100" w:right="-609"/>
              <w:rPr>
                <w:b/>
                <w:noProof/>
              </w:rPr>
            </w:pPr>
            <w:fldSimple w:instr=" DOCPROPERTY  Cat  \* MERGEFORMAT ">
              <w:r w:rsidR="005A41A0">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30DFD1" w:rsidR="001E41F3" w:rsidRDefault="008E4845" w:rsidP="005A41A0">
            <w:pPr>
              <w:pStyle w:val="CRCoverPage"/>
              <w:spacing w:after="0"/>
              <w:ind w:left="100"/>
              <w:rPr>
                <w:noProof/>
              </w:rPr>
            </w:pPr>
            <w:fldSimple w:instr=" DOCPROPERTY  Release  \* MERGEFORMAT ">
              <w:r w:rsidR="00D24991">
                <w:rPr>
                  <w:noProof/>
                </w:rPr>
                <w:t>Rel</w:t>
              </w:r>
              <w:r w:rsidR="005A41A0">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E6FDE9" w14:textId="35CD97E4" w:rsidR="005A41A0" w:rsidRPr="005A41A0" w:rsidRDefault="00126879" w:rsidP="005A41A0">
            <w:pPr>
              <w:spacing w:after="0"/>
              <w:ind w:left="100"/>
              <w:rPr>
                <w:rFonts w:ascii="Arial" w:hAnsi="Arial"/>
                <w:noProof/>
                <w:lang w:eastAsia="ko-KR"/>
              </w:rPr>
            </w:pPr>
            <w:r>
              <w:rPr>
                <w:rFonts w:ascii="Arial" w:hAnsi="Arial"/>
                <w:noProof/>
                <w:lang w:eastAsia="ko-KR"/>
              </w:rPr>
              <w:t>Clause</w:t>
            </w:r>
            <w:r w:rsidRPr="007F2770">
              <w:t> </w:t>
            </w:r>
            <w:r>
              <w:rPr>
                <w:rFonts w:ascii="Arial" w:hAnsi="Arial"/>
                <w:noProof/>
                <w:lang w:eastAsia="ko-KR"/>
              </w:rPr>
              <w:t xml:space="preserve">5.15.15 of </w:t>
            </w:r>
            <w:r w:rsidRPr="005A41A0">
              <w:rPr>
                <w:rFonts w:ascii="Arial" w:hAnsi="Arial"/>
                <w:noProof/>
                <w:lang w:eastAsia="ko-KR"/>
              </w:rPr>
              <w:t>TS</w:t>
            </w:r>
            <w:r w:rsidRPr="007F2770">
              <w:t> </w:t>
            </w:r>
            <w:r w:rsidRPr="005A41A0">
              <w:rPr>
                <w:rFonts w:ascii="Arial" w:hAnsi="Arial"/>
                <w:noProof/>
                <w:lang w:eastAsia="ko-KR"/>
              </w:rPr>
              <w:t xml:space="preserve">23.501 </w:t>
            </w:r>
            <w:r w:rsidR="005A41A0" w:rsidRPr="005A41A0">
              <w:rPr>
                <w:rFonts w:ascii="Arial" w:hAnsi="Arial" w:hint="eastAsia"/>
                <w:noProof/>
                <w:lang w:eastAsia="ko-KR"/>
              </w:rPr>
              <w:t>i</w:t>
            </w:r>
            <w:r w:rsidR="005A41A0" w:rsidRPr="005A41A0">
              <w:rPr>
                <w:rFonts w:ascii="Arial" w:hAnsi="Arial"/>
                <w:noProof/>
                <w:lang w:eastAsia="ko-KR"/>
              </w:rPr>
              <w:t xml:space="preserve">ntroduces the following requirement for network slice usage control in </w:t>
            </w:r>
            <w:r w:rsidR="00306BFD">
              <w:rPr>
                <w:rFonts w:ascii="Arial" w:hAnsi="Arial"/>
                <w:noProof/>
                <w:lang w:eastAsia="ko-KR"/>
              </w:rPr>
              <w:t xml:space="preserve">the </w:t>
            </w:r>
            <w:r w:rsidR="00C064C5">
              <w:rPr>
                <w:rFonts w:ascii="Arial" w:hAnsi="Arial"/>
                <w:noProof/>
                <w:lang w:eastAsia="ko-KR"/>
              </w:rPr>
              <w:t>registration procedure</w:t>
            </w:r>
            <w:r w:rsidR="005A41A0" w:rsidRPr="005A41A0">
              <w:rPr>
                <w:rFonts w:ascii="Arial" w:hAnsi="Arial"/>
                <w:noProof/>
                <w:lang w:eastAsia="ko-KR"/>
              </w:rPr>
              <w:t xml:space="preserve">: </w:t>
            </w:r>
          </w:p>
          <w:p w14:paraId="6DA7B69F" w14:textId="77777777" w:rsidR="005A41A0" w:rsidRPr="00126879" w:rsidRDefault="005A41A0" w:rsidP="005A41A0">
            <w:pPr>
              <w:spacing w:after="0"/>
              <w:ind w:left="100"/>
              <w:rPr>
                <w:rFonts w:ascii="Arial" w:hAnsi="Arial"/>
                <w:noProof/>
                <w:lang w:eastAsia="ko-KR"/>
              </w:rPr>
            </w:pPr>
          </w:p>
          <w:p w14:paraId="5615EFF1" w14:textId="77777777" w:rsidR="005A41A0" w:rsidRPr="005A41A0" w:rsidRDefault="005A41A0" w:rsidP="005A41A0">
            <w:pPr>
              <w:ind w:left="284"/>
              <w:rPr>
                <w:rFonts w:eastAsia="맑은 고딕"/>
                <w:i/>
                <w:iCs/>
                <w:sz w:val="18"/>
                <w:szCs w:val="18"/>
                <w:lang w:eastAsia="zh-CN"/>
              </w:rPr>
            </w:pPr>
            <w:r w:rsidRPr="005A41A0">
              <w:rPr>
                <w:rFonts w:eastAsia="맑은 고딕"/>
                <w:i/>
                <w:iCs/>
                <w:sz w:val="18"/>
                <w:szCs w:val="18"/>
                <w:highlight w:val="yellow"/>
                <w:lang w:eastAsia="zh-CN"/>
              </w:rPr>
              <w:t>The network-controlled Slice Usage Policy is provided to the UE in the Registration Accept or the UE Configuration Update Command and may include</w:t>
            </w:r>
            <w:r w:rsidRPr="005A41A0">
              <w:rPr>
                <w:rFonts w:eastAsia="맑은 고딕"/>
                <w:i/>
                <w:iCs/>
                <w:sz w:val="18"/>
                <w:szCs w:val="18"/>
                <w:lang w:eastAsia="zh-CN"/>
              </w:rPr>
              <w:t>:</w:t>
            </w:r>
          </w:p>
          <w:p w14:paraId="598EB7C2" w14:textId="04183613" w:rsidR="005A41A0" w:rsidRDefault="005A41A0" w:rsidP="005A41A0">
            <w:pPr>
              <w:ind w:left="284"/>
              <w:rPr>
                <w:rFonts w:eastAsia="맑은 고딕"/>
                <w:i/>
                <w:iCs/>
                <w:sz w:val="18"/>
                <w:szCs w:val="18"/>
                <w:lang w:eastAsia="zh-CN"/>
              </w:rPr>
            </w:pPr>
            <w:r w:rsidRPr="005A41A0">
              <w:rPr>
                <w:rFonts w:eastAsia="맑은 고딕"/>
                <w:i/>
                <w:iCs/>
                <w:sz w:val="18"/>
                <w:szCs w:val="18"/>
                <w:lang w:eastAsia="zh-CN"/>
              </w:rPr>
              <w:t>-</w:t>
            </w:r>
            <w:r w:rsidRPr="005A41A0">
              <w:rPr>
                <w:rFonts w:eastAsia="맑은 고딕"/>
                <w:i/>
                <w:iCs/>
                <w:sz w:val="18"/>
                <w:szCs w:val="18"/>
                <w:lang w:eastAsia="zh-CN"/>
              </w:rPr>
              <w:tab/>
              <w:t>For all on demand S-NSSAI(s) of the HPLMN in the Configured NSSAI, a deregistration inactivity timer that causes the UE to deregister the Network Slice after the last PDU Session associated with the S-NSSAI is released. This deregistration inactivity timer is started at the UE and AMF per access type when the last PDU Session associated with the S-NSSAI is released, or the Network Slice is included in the Allowed NSSAI and no PDU session is established. The deregistration inactivity timer is stopped and reset when the first PDU session is established or the S-NSSAI is removed from the Allowed NSSAI. The AMF and UE may locally remove the S-NSSAI from the Allowed NSSAI when the timer expires. The AMF may also send a UE Configuration Update Command to remove the slice from the Allowed NSSAI.</w:t>
            </w:r>
          </w:p>
          <w:p w14:paraId="708AA7DE" w14:textId="502DC5BC" w:rsidR="003B0BB8" w:rsidRPr="003B0BB8" w:rsidRDefault="003B0BB8" w:rsidP="003B0BB8">
            <w:pPr>
              <w:ind w:left="284"/>
              <w:rPr>
                <w:rFonts w:eastAsia="맑은 고딕"/>
                <w:i/>
                <w:iCs/>
                <w:sz w:val="18"/>
                <w:szCs w:val="18"/>
                <w:lang w:eastAsia="zh-CN"/>
              </w:rPr>
            </w:pPr>
            <w:r>
              <w:rPr>
                <w:rFonts w:eastAsia="맑은 고딕"/>
                <w:i/>
                <w:iCs/>
                <w:sz w:val="18"/>
                <w:szCs w:val="18"/>
                <w:lang w:eastAsia="zh-CN"/>
              </w:rPr>
              <w:t xml:space="preserve">- </w:t>
            </w:r>
            <w:r w:rsidRPr="005A41A0">
              <w:rPr>
                <w:rFonts w:eastAsia="맑은 고딕"/>
                <w:i/>
                <w:iCs/>
                <w:sz w:val="18"/>
                <w:szCs w:val="18"/>
                <w:lang w:eastAsia="zh-CN"/>
              </w:rPr>
              <w:tab/>
              <w:t>If the UE and network state became misaligned, the UE may, for example, request connectivity in a Network Slice which is no longer allowed. In this case, the AMF shall provide the updated Allowed NSSAI in a UE Configuration Update Command after rejecting the PDU Session establishment. The UE may then re-register with the Network Slice if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EFD2058" w:rsidR="005A41A0" w:rsidRPr="005A41A0" w:rsidRDefault="00C064C5" w:rsidP="009F6D46">
            <w:pPr>
              <w:pStyle w:val="CRCoverPage"/>
              <w:spacing w:after="0"/>
              <w:ind w:left="100"/>
              <w:rPr>
                <w:noProof/>
                <w:lang w:eastAsia="ko-KR"/>
              </w:rPr>
            </w:pPr>
            <w:r>
              <w:rPr>
                <w:noProof/>
                <w:lang w:eastAsia="ko-KR"/>
              </w:rPr>
              <w:t>One or more on-demand S-NSSAIs</w:t>
            </w:r>
            <w:r w:rsidR="009F6D46">
              <w:rPr>
                <w:noProof/>
                <w:lang w:eastAsia="ko-KR"/>
              </w:rPr>
              <w:t xml:space="preserve"> </w:t>
            </w:r>
            <w:r w:rsidR="00126879">
              <w:rPr>
                <w:noProof/>
                <w:lang w:eastAsia="ko-KR"/>
              </w:rPr>
              <w:t>are</w:t>
            </w:r>
            <w:r>
              <w:rPr>
                <w:noProof/>
                <w:lang w:eastAsia="ko-KR"/>
              </w:rPr>
              <w:t xml:space="preserve"> provided</w:t>
            </w:r>
            <w:r w:rsidR="005A41A0">
              <w:rPr>
                <w:noProof/>
                <w:lang w:eastAsia="ko-KR"/>
              </w:rPr>
              <w:t xml:space="preserve"> in </w:t>
            </w:r>
            <w:r w:rsidR="006F2C31">
              <w:rPr>
                <w:noProof/>
                <w:lang w:eastAsia="ko-KR"/>
              </w:rPr>
              <w:t xml:space="preserve">the </w:t>
            </w:r>
            <w:r w:rsidR="005A41A0">
              <w:rPr>
                <w:noProof/>
                <w:lang w:eastAsia="ko-KR"/>
              </w:rPr>
              <w:t>registration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E6444D" w:rsidR="001E41F3" w:rsidRDefault="005A41A0">
            <w:pPr>
              <w:pStyle w:val="CRCoverPage"/>
              <w:spacing w:after="0"/>
              <w:ind w:left="100"/>
              <w:rPr>
                <w:noProof/>
              </w:rPr>
            </w:pPr>
            <w:r>
              <w:rPr>
                <w:noProof/>
                <w:lang w:eastAsia="ko-KR"/>
              </w:rPr>
              <w:t xml:space="preserve">Network slice usage control is not supported during </w:t>
            </w:r>
            <w:r w:rsidR="006F2C31">
              <w:rPr>
                <w:noProof/>
                <w:lang w:eastAsia="ko-KR"/>
              </w:rPr>
              <w:t xml:space="preserve">the </w:t>
            </w:r>
            <w:r>
              <w:rPr>
                <w:noProof/>
                <w:lang w:eastAsia="ko-KR"/>
              </w:rPr>
              <w:t>registration procedure.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859709" w:rsidR="001E41F3" w:rsidRDefault="00FF4E53">
            <w:pPr>
              <w:pStyle w:val="CRCoverPage"/>
              <w:spacing w:after="0"/>
              <w:ind w:left="100"/>
              <w:rPr>
                <w:noProof/>
                <w:lang w:eastAsia="ko-KR"/>
              </w:rPr>
            </w:pPr>
            <w:r>
              <w:rPr>
                <w:rFonts w:hint="eastAsia"/>
                <w:noProof/>
                <w:lang w:eastAsia="ko-KR"/>
              </w:rPr>
              <w:t>5.5.1.2.4, 5.5.1.3.4, 8.2.7.1, 8.2.7.xx</w:t>
            </w:r>
            <w:r w:rsidR="003B0BB8">
              <w:rPr>
                <w:noProof/>
                <w:lang w:eastAsia="ko-KR"/>
              </w:rPr>
              <w:t>(new)</w:t>
            </w:r>
            <w:r>
              <w:rPr>
                <w:rFonts w:hint="eastAsia"/>
                <w:noProof/>
                <w:lang w:eastAsia="ko-KR"/>
              </w:rPr>
              <w:t>, 9.11.3.xx</w:t>
            </w:r>
            <w:r w:rsidR="003B0BB8">
              <w:rPr>
                <w:noProof/>
                <w:lang w:eastAsia="ko-KR"/>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CE2EB" w:rsidR="001E41F3" w:rsidRDefault="005A41A0">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DA005A" w:rsidR="001E41F3" w:rsidRDefault="005A41A0">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4C5244" w:rsidR="001E41F3" w:rsidRDefault="005A41A0">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E9342C8" w14:textId="77777777" w:rsidR="006C2984" w:rsidRPr="006B5418" w:rsidRDefault="006C2984" w:rsidP="006C29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6BD7A5E" w14:textId="77777777" w:rsidR="00B64E93" w:rsidRPr="00B64E93" w:rsidRDefault="00B64E93" w:rsidP="00C064C5">
      <w:pPr>
        <w:pStyle w:val="50"/>
        <w:rPr>
          <w:lang w:eastAsia="en-GB"/>
        </w:rPr>
      </w:pPr>
      <w:bookmarkStart w:id="3" w:name="_Toc20232675"/>
      <w:bookmarkStart w:id="4" w:name="_Toc27746777"/>
      <w:bookmarkStart w:id="5" w:name="_Toc36212959"/>
      <w:bookmarkStart w:id="6" w:name="_Toc36657136"/>
      <w:bookmarkStart w:id="7" w:name="_Toc45286800"/>
      <w:bookmarkStart w:id="8" w:name="_Toc51948069"/>
      <w:bookmarkStart w:id="9" w:name="_Toc51949161"/>
      <w:bookmarkStart w:id="10" w:name="_Toc146295269"/>
      <w:r w:rsidRPr="00B64E93">
        <w:rPr>
          <w:lang w:eastAsia="en-GB"/>
        </w:rPr>
        <w:t>5.5.1.2.4</w:t>
      </w:r>
      <w:r w:rsidRPr="00B64E93">
        <w:rPr>
          <w:lang w:eastAsia="en-GB"/>
        </w:rPr>
        <w:tab/>
        <w:t>Initial registration accepted by the network</w:t>
      </w:r>
      <w:bookmarkEnd w:id="3"/>
      <w:bookmarkEnd w:id="4"/>
      <w:bookmarkEnd w:id="5"/>
      <w:bookmarkEnd w:id="6"/>
      <w:bookmarkEnd w:id="7"/>
      <w:bookmarkEnd w:id="8"/>
      <w:bookmarkEnd w:id="9"/>
      <w:bookmarkEnd w:id="10"/>
    </w:p>
    <w:p w14:paraId="7E0C145A"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3075C758"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initial registration request is accepted by the network, the AMF shall send a REGISTRATION ACCEPT message to the UE.</w:t>
      </w:r>
    </w:p>
    <w:p w14:paraId="316D3E2E" w14:textId="77777777" w:rsidR="00B64E93" w:rsidRPr="00B64E93" w:rsidRDefault="00B64E93" w:rsidP="00C064C5">
      <w:pPr>
        <w:pStyle w:val="NO"/>
        <w:rPr>
          <w:lang w:eastAsia="en-GB"/>
        </w:rPr>
      </w:pPr>
      <w:r w:rsidRPr="00B64E93">
        <w:rPr>
          <w:lang w:eastAsia="en-GB"/>
        </w:rPr>
        <w:t>NOTE x:</w:t>
      </w:r>
      <w:r w:rsidRPr="00B64E93">
        <w:rPr>
          <w:lang w:eastAsia="en-GB"/>
        </w:rPr>
        <w:tab/>
        <w:t>If the AMF receives the initial registration request over non-3GPP access and detects that the N3IWF used by the UE is compatible with only part of the allowed NSSAI and the UE has not indicated its support for slice-based N3IWF selection in the REGISTRATION REQUEST message, the AMF accepts the initial registration request.</w:t>
      </w:r>
    </w:p>
    <w:p w14:paraId="46F741ED" w14:textId="77777777" w:rsidR="00B64E93" w:rsidRPr="00B64E93" w:rsidRDefault="00B64E93" w:rsidP="00C064C5">
      <w:pPr>
        <w:pStyle w:val="NO"/>
        <w:rPr>
          <w:lang w:eastAsia="en-GB"/>
        </w:rPr>
      </w:pPr>
      <w:r w:rsidRPr="00B64E93">
        <w:rPr>
          <w:lang w:eastAsia="en-GB"/>
        </w:rPr>
        <w:t>NOTE y:</w:t>
      </w:r>
      <w:r w:rsidRPr="00B64E93">
        <w:rPr>
          <w:lang w:eastAsia="en-GB"/>
        </w:rPr>
        <w:tab/>
        <w:t>If the AMF receives the initial registration request over non-3GPP access and detects that the TNGF used by the UE is compatible with only part of the allowed NSSAI and the UE has not indicated its support for slice-based TNGF selection in the REGISTRATION REQUEST message, the AMF accepts the initial registration request.</w:t>
      </w:r>
    </w:p>
    <w:p w14:paraId="16A90B6C"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6E27FE68" w14:textId="77777777" w:rsidR="00B64E93" w:rsidRPr="00B64E93" w:rsidRDefault="00B64E93" w:rsidP="00C064C5">
      <w:pPr>
        <w:pStyle w:val="NO"/>
        <w:rPr>
          <w:lang w:eastAsia="ja-JP"/>
        </w:rPr>
      </w:pPr>
      <w:r w:rsidRPr="00B64E93">
        <w:rPr>
          <w:lang w:eastAsia="en-GB"/>
        </w:rPr>
        <w:t>NOTE 1:</w:t>
      </w:r>
      <w:r w:rsidRPr="00B64E93">
        <w:rPr>
          <w:lang w:eastAsia="en-GB"/>
        </w:rPr>
        <w:tab/>
        <w:t>This information is forwarded to the new AMF during inter-AMF handover or to the new MME during inter-system handover to S1 mode.</w:t>
      </w:r>
    </w:p>
    <w:p w14:paraId="0F57C343"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34EA8EF9" w14:textId="77777777" w:rsidR="00B64E93" w:rsidRPr="00B64E93" w:rsidRDefault="00B64E93" w:rsidP="00C064C5">
      <w:pPr>
        <w:pStyle w:val="NO"/>
        <w:rPr>
          <w:lang w:eastAsia="en-GB"/>
        </w:rPr>
      </w:pPr>
      <w:r w:rsidRPr="00B64E93">
        <w:rPr>
          <w:lang w:eastAsia="en-GB"/>
        </w:rPr>
        <w:t>NOTE 2:</w:t>
      </w:r>
      <w:r w:rsidRPr="00B64E93">
        <w:rPr>
          <w:lang w:eastAsia="en-GB"/>
        </w:rP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257BB1B0" w14:textId="77777777" w:rsidR="00B64E93" w:rsidRPr="00B64E93" w:rsidRDefault="00B64E93" w:rsidP="00C064C5">
      <w:pPr>
        <w:pStyle w:val="NO"/>
        <w:rPr>
          <w:lang w:eastAsia="en-GB"/>
        </w:rPr>
      </w:pPr>
      <w:r w:rsidRPr="00B64E93">
        <w:rPr>
          <w:lang w:eastAsia="en-GB"/>
        </w:rPr>
        <w:t>NOTE 3:</w:t>
      </w:r>
      <w:r w:rsidRPr="00B64E93">
        <w:rPr>
          <w:lang w:eastAsia="en-GB"/>
        </w:rPr>
        <w:tab/>
        <w:t xml:space="preserve">When assigning the TAI list, the AMF can take into account the </w:t>
      </w:r>
      <w:proofErr w:type="spellStart"/>
      <w:r w:rsidRPr="00B64E93">
        <w:rPr>
          <w:lang w:eastAsia="en-GB"/>
        </w:rPr>
        <w:t>eNodeB's</w:t>
      </w:r>
      <w:proofErr w:type="spellEnd"/>
      <w:r w:rsidRPr="00B64E93">
        <w:rPr>
          <w:lang w:eastAsia="en-GB"/>
        </w:rPr>
        <w:t xml:space="preserve"> capability of support of </w:t>
      </w:r>
      <w:proofErr w:type="spellStart"/>
      <w:r w:rsidRPr="00B64E93">
        <w:rPr>
          <w:lang w:eastAsia="en-GB"/>
        </w:rPr>
        <w:t>CIoT</w:t>
      </w:r>
      <w:proofErr w:type="spellEnd"/>
      <w:r w:rsidRPr="00B64E93">
        <w:rPr>
          <w:lang w:eastAsia="en-GB"/>
        </w:rPr>
        <w:t xml:space="preserve"> 5GS optimization.</w:t>
      </w:r>
    </w:p>
    <w:p w14:paraId="155C6E81"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The AMF may include service area restrictions in the Service area list IE in the REGISTRATION ACCEPT message. The UE, upon receiving a REGISTRATION ACCEPT message with the service area restrictions shall act as described in </w:t>
      </w:r>
      <w:proofErr w:type="spellStart"/>
      <w:r w:rsidRPr="00B64E93">
        <w:rPr>
          <w:rFonts w:eastAsia="Times New Roman"/>
          <w:lang w:eastAsia="en-GB"/>
        </w:rPr>
        <w:t>subclause</w:t>
      </w:r>
      <w:proofErr w:type="spellEnd"/>
      <w:r w:rsidRPr="00B64E93">
        <w:rPr>
          <w:rFonts w:eastAsia="Times New Roman"/>
          <w:lang w:eastAsia="en-GB"/>
        </w:rPr>
        <w:t> 5.3.5.</w:t>
      </w:r>
    </w:p>
    <w:p w14:paraId="1607FBDF" w14:textId="77777777" w:rsidR="00B64E93" w:rsidRPr="00B64E93" w:rsidRDefault="00B64E93" w:rsidP="00B64E93">
      <w:pPr>
        <w:overflowPunct w:val="0"/>
        <w:autoSpaceDE w:val="0"/>
        <w:autoSpaceDN w:val="0"/>
        <w:adjustRightInd w:val="0"/>
        <w:textAlignment w:val="baseline"/>
        <w:rPr>
          <w:rFonts w:eastAsia="Times New Roman"/>
          <w:lang w:eastAsia="zh-CN"/>
        </w:rPr>
      </w:pPr>
      <w:r w:rsidRPr="00B64E93">
        <w:rPr>
          <w:rFonts w:eastAsia="Times New Roman"/>
          <w:lang w:eastAsia="en-GB"/>
        </w:rPr>
        <w:t xml:space="preserve">The </w:t>
      </w:r>
      <w:r w:rsidRPr="00B64E93">
        <w:rPr>
          <w:rFonts w:eastAsia="Times New Roman" w:hint="eastAsia"/>
          <w:lang w:eastAsia="zh-CN"/>
        </w:rPr>
        <w:t>AMF</w:t>
      </w:r>
      <w:r w:rsidRPr="00B64E93">
        <w:rPr>
          <w:rFonts w:eastAsia="Times New Roman"/>
          <w:lang w:eastAsia="en-GB"/>
        </w:rPr>
        <w:t xml:space="preserve"> may also include a list of equivalent PLMNs in the REGISTRATION ACCEPT message. Each entry in the list contains a PLMN code (MCC+MNC). The UE shall store the list as provided by the network, </w:t>
      </w:r>
      <w:r w:rsidRPr="00B64E93">
        <w:rPr>
          <w:rFonts w:eastAsia="Times New Roman" w:hint="eastAsia"/>
          <w:lang w:eastAsia="zh-CN"/>
        </w:rPr>
        <w:t xml:space="preserve">and if the initial </w:t>
      </w:r>
      <w:r w:rsidRPr="00B64E93">
        <w:rPr>
          <w:rFonts w:eastAsia="Times New Roman"/>
          <w:lang w:eastAsia="en-GB"/>
        </w:rPr>
        <w:t xml:space="preserve">registration </w:t>
      </w:r>
      <w:r w:rsidRPr="00B64E93">
        <w:rPr>
          <w:rFonts w:eastAsia="Times New Roman" w:hint="eastAsia"/>
          <w:lang w:eastAsia="zh-CN"/>
        </w:rPr>
        <w:t xml:space="preserve">procedure is not for </w:t>
      </w:r>
      <w:r w:rsidRPr="00B64E93">
        <w:rPr>
          <w:rFonts w:eastAsia="Times New Roman"/>
          <w:lang w:eastAsia="en-GB"/>
        </w:rPr>
        <w:t>emergency service</w:t>
      </w:r>
      <w:r w:rsidRPr="00B64E93">
        <w:rPr>
          <w:rFonts w:eastAsia="Times New Roman" w:hint="eastAsia"/>
          <w:lang w:eastAsia="zh-CN"/>
        </w:rPr>
        <w:t xml:space="preserve">s, the UE shall remove </w:t>
      </w:r>
      <w:r w:rsidRPr="00B64E93">
        <w:rPr>
          <w:rFonts w:eastAsia="Times New Roman"/>
          <w:lang w:eastAsia="en-GB"/>
        </w:rPr>
        <w:t xml:space="preserve">from the list any PLMN code that is already in the forbidden PLMN list as specified in </w:t>
      </w:r>
      <w:proofErr w:type="spellStart"/>
      <w:r w:rsidRPr="00B64E93">
        <w:rPr>
          <w:rFonts w:eastAsia="Times New Roman"/>
          <w:lang w:eastAsia="en-GB"/>
        </w:rPr>
        <w:t>subclause</w:t>
      </w:r>
      <w:proofErr w:type="spellEnd"/>
      <w:r w:rsidRPr="00B64E93">
        <w:rPr>
          <w:rFonts w:eastAsia="Times New Roman"/>
          <w:lang w:eastAsia="en-GB"/>
        </w:rPr>
        <w:t>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4B56458B"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ESI bit of the 5GMM capability IE of the REGISTRATION REQUEST message is set to "equivalent SNPNs supported", the </w:t>
      </w:r>
      <w:r w:rsidRPr="00B64E93">
        <w:rPr>
          <w:rFonts w:eastAsia="Times New Roman" w:hint="eastAsia"/>
          <w:lang w:eastAsia="zh-CN"/>
        </w:rPr>
        <w:t>AMF</w:t>
      </w:r>
      <w:r w:rsidRPr="00B64E93">
        <w:rPr>
          <w:rFonts w:eastAsia="Times New Roman"/>
          <w:lang w:eastAsia="en-GB"/>
        </w:rPr>
        <w:t xml:space="preserve"> of a SNPN may include a list of equivalent SNPNs in the REGISTRATION ACCEPT message. </w:t>
      </w:r>
      <w:r w:rsidRPr="00B64E93">
        <w:rPr>
          <w:rFonts w:eastAsia="Times New Roman"/>
          <w:lang w:val="en-US" w:eastAsia="en-GB"/>
        </w:rPr>
        <w:t>I</w:t>
      </w:r>
      <w:r w:rsidRPr="00B64E93">
        <w:rPr>
          <w:rFonts w:eastAsia="Times New Roman"/>
          <w:lang w:val="en-US" w:eastAsia="zh-CN"/>
        </w:rPr>
        <w:t xml:space="preserve">f </w:t>
      </w:r>
      <w:r w:rsidRPr="00B64E93">
        <w:rPr>
          <w:rFonts w:eastAsia="Times New Roman"/>
          <w:lang w:eastAsia="en-GB"/>
        </w:rPr>
        <w:t xml:space="preserve">the initial registration </w:t>
      </w:r>
      <w:r w:rsidRPr="00B64E93">
        <w:rPr>
          <w:rFonts w:eastAsia="Times New Roman" w:hint="eastAsia"/>
          <w:lang w:eastAsia="zh-CN"/>
        </w:rPr>
        <w:t>re</w:t>
      </w:r>
      <w:r w:rsidRPr="00B64E93">
        <w:rPr>
          <w:rFonts w:eastAsia="Times New Roman"/>
          <w:lang w:eastAsia="en-GB"/>
        </w:rPr>
        <w:t xml:space="preserve">quest is for </w:t>
      </w:r>
      <w:proofErr w:type="spellStart"/>
      <w:r w:rsidRPr="00B64E93">
        <w:rPr>
          <w:rFonts w:eastAsia="Times New Roman"/>
          <w:lang w:eastAsia="en-GB"/>
        </w:rPr>
        <w:t>onboarding</w:t>
      </w:r>
      <w:proofErr w:type="spellEnd"/>
      <w:r w:rsidRPr="00B64E93">
        <w:rPr>
          <w:rFonts w:eastAsia="Times New Roman"/>
          <w:lang w:eastAsia="en-GB"/>
        </w:rPr>
        <w:t xml:space="preserve"> services in SNPN, t</w:t>
      </w:r>
      <w:r w:rsidRPr="00B64E93">
        <w:rPr>
          <w:rFonts w:eastAsia="Times New Roman" w:hint="eastAsia"/>
          <w:lang w:eastAsia="en-GB"/>
        </w:rPr>
        <w:t xml:space="preserve">he AMF </w:t>
      </w:r>
      <w:r w:rsidRPr="00B64E93">
        <w:rPr>
          <w:rFonts w:eastAsia="Times New Roman"/>
          <w:lang w:eastAsia="en-GB"/>
        </w:rPr>
        <w:t>shall not</w:t>
      </w:r>
      <w:r w:rsidRPr="00B64E93">
        <w:rPr>
          <w:rFonts w:eastAsia="Times New Roman" w:hint="eastAsia"/>
          <w:lang w:eastAsia="en-GB"/>
        </w:rPr>
        <w:t xml:space="preserve"> </w:t>
      </w:r>
      <w:r w:rsidRPr="00B64E93">
        <w:rPr>
          <w:rFonts w:eastAsia="Times New Roman"/>
          <w:lang w:eastAsia="en-GB"/>
        </w:rPr>
        <w:t>include</w:t>
      </w:r>
      <w:r w:rsidRPr="00B64E93">
        <w:rPr>
          <w:rFonts w:eastAsia="Times New Roman" w:hint="eastAsia"/>
          <w:lang w:eastAsia="en-GB"/>
        </w:rPr>
        <w:t xml:space="preserve"> </w:t>
      </w:r>
      <w:r w:rsidRPr="00B64E93">
        <w:rPr>
          <w:rFonts w:eastAsia="Times New Roman"/>
          <w:lang w:eastAsia="en-GB"/>
        </w:rPr>
        <w:t>a list of equivalent SNPNs</w:t>
      </w:r>
      <w:r w:rsidRPr="00B64E93">
        <w:rPr>
          <w:rFonts w:eastAsia="Times New Roman" w:hint="eastAsia"/>
          <w:lang w:eastAsia="en-GB"/>
        </w:rPr>
        <w:t xml:space="preserve"> in the </w:t>
      </w:r>
      <w:r w:rsidRPr="00B64E93">
        <w:rPr>
          <w:rFonts w:eastAsia="Times New Roman"/>
          <w:lang w:eastAsia="en-GB"/>
        </w:rPr>
        <w:t>REGISTRATION ACCEPT</w:t>
      </w:r>
      <w:r w:rsidRPr="00B64E93">
        <w:rPr>
          <w:rFonts w:eastAsia="Times New Roman" w:hint="eastAsia"/>
          <w:lang w:eastAsia="en-GB"/>
        </w:rPr>
        <w:t xml:space="preserve"> message</w:t>
      </w:r>
      <w:r w:rsidRPr="00B64E93">
        <w:rPr>
          <w:rFonts w:eastAsia="Times New Roman"/>
          <w:lang w:eastAsia="en-GB"/>
        </w:rPr>
        <w:t xml:space="preserve">. Each entry in the list contains an SNPN identity. The UE shall store the list as provided by the network. </w:t>
      </w:r>
      <w:r w:rsidRPr="00B64E93">
        <w:rPr>
          <w:rFonts w:eastAsia="Times New Roman"/>
          <w:lang w:eastAsia="zh-CN"/>
        </w:rPr>
        <w:t>I</w:t>
      </w:r>
      <w:r w:rsidRPr="00B64E93">
        <w:rPr>
          <w:rFonts w:eastAsia="Times New Roman" w:hint="eastAsia"/>
          <w:lang w:eastAsia="zh-CN"/>
        </w:rPr>
        <w:t xml:space="preserve">f the initial </w:t>
      </w:r>
      <w:r w:rsidRPr="00B64E93">
        <w:rPr>
          <w:rFonts w:eastAsia="Times New Roman"/>
          <w:lang w:eastAsia="en-GB"/>
        </w:rPr>
        <w:t xml:space="preserve">registration </w:t>
      </w:r>
      <w:r w:rsidRPr="00B64E93">
        <w:rPr>
          <w:rFonts w:eastAsia="Times New Roman" w:hint="eastAsia"/>
          <w:lang w:eastAsia="zh-CN"/>
        </w:rPr>
        <w:t xml:space="preserve">procedure is not for </w:t>
      </w:r>
      <w:r w:rsidRPr="00B64E93">
        <w:rPr>
          <w:rFonts w:eastAsia="Times New Roman"/>
          <w:lang w:eastAsia="en-GB"/>
        </w:rPr>
        <w:t>emergency service</w:t>
      </w:r>
      <w:r w:rsidRPr="00B64E93">
        <w:rPr>
          <w:rFonts w:eastAsia="Times New Roman" w:hint="eastAsia"/>
          <w:lang w:eastAsia="zh-CN"/>
        </w:rPr>
        <w:t>s</w:t>
      </w:r>
      <w:r w:rsidRPr="00B64E93">
        <w:rPr>
          <w:rFonts w:eastAsia="Times New Roman"/>
          <w:lang w:eastAsia="zh-CN"/>
        </w:rPr>
        <w:t xml:space="preserve"> and is not the initial registration for </w:t>
      </w:r>
      <w:proofErr w:type="spellStart"/>
      <w:r w:rsidRPr="00B64E93">
        <w:rPr>
          <w:rFonts w:eastAsia="Times New Roman"/>
          <w:lang w:eastAsia="zh-CN"/>
        </w:rPr>
        <w:t>onboarding</w:t>
      </w:r>
      <w:proofErr w:type="spellEnd"/>
      <w:r w:rsidRPr="00B64E93">
        <w:rPr>
          <w:rFonts w:eastAsia="Times New Roman"/>
          <w:lang w:eastAsia="zh-CN"/>
        </w:rPr>
        <w:t xml:space="preserve"> services in SNPN</w:t>
      </w:r>
      <w:r w:rsidRPr="00B64E93">
        <w:rPr>
          <w:rFonts w:eastAsia="Times New Roman" w:hint="eastAsia"/>
          <w:lang w:eastAsia="zh-CN"/>
        </w:rPr>
        <w:t xml:space="preserve">, the UE shall remove </w:t>
      </w:r>
      <w:r w:rsidRPr="00B64E93">
        <w:rPr>
          <w:rFonts w:eastAsia="Times New Roman"/>
          <w:lang w:eastAsia="en-GB"/>
        </w:rPr>
        <w:t>from the list any SNPN identity that is already in the "permanently forbidden SNPNs" list or the "temporarily forbidden SNPNs" list.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47B6D3CA" w14:textId="77777777" w:rsidR="00B64E93" w:rsidRPr="00B64E93" w:rsidRDefault="00B64E93" w:rsidP="00B64E93">
      <w:pPr>
        <w:overflowPunct w:val="0"/>
        <w:autoSpaceDE w:val="0"/>
        <w:autoSpaceDN w:val="0"/>
        <w:adjustRightInd w:val="0"/>
        <w:textAlignment w:val="baseline"/>
        <w:rPr>
          <w:rFonts w:eastAsia="Times New Roman"/>
          <w:lang w:eastAsia="zh-CN"/>
        </w:rPr>
      </w:pPr>
      <w:r w:rsidRPr="00B64E93">
        <w:rPr>
          <w:rFonts w:eastAsia="Times New Roman"/>
          <w:lang w:eastAsia="zh-CN"/>
        </w:rPr>
        <w:lastRenderedPageBreak/>
        <w:t>I</w:t>
      </w:r>
      <w:r w:rsidRPr="00B64E93">
        <w:rPr>
          <w:rFonts w:eastAsia="Times New Roman" w:hint="eastAsia"/>
          <w:lang w:eastAsia="zh-CN"/>
        </w:rPr>
        <w:t xml:space="preserve">f the initial </w:t>
      </w:r>
      <w:r w:rsidRPr="00B64E93">
        <w:rPr>
          <w:rFonts w:eastAsia="Times New Roman"/>
          <w:lang w:eastAsia="zh-CN"/>
        </w:rPr>
        <w:t xml:space="preserve">registration </w:t>
      </w:r>
      <w:r w:rsidRPr="00B64E93">
        <w:rPr>
          <w:rFonts w:eastAsia="Times New Roman" w:hint="eastAsia"/>
          <w:lang w:eastAsia="zh-CN"/>
        </w:rPr>
        <w:t xml:space="preserve">procedure is not for </w:t>
      </w:r>
      <w:r w:rsidRPr="00B64E93">
        <w:rPr>
          <w:rFonts w:eastAsia="Times New Roman"/>
          <w:lang w:eastAsia="en-GB"/>
        </w:rPr>
        <w:t>emergency service</w:t>
      </w:r>
      <w:r w:rsidRPr="00B64E93">
        <w:rPr>
          <w:rFonts w:eastAsia="Times New Roman" w:hint="eastAsia"/>
          <w:lang w:eastAsia="zh-CN"/>
        </w:rPr>
        <w:t>s</w:t>
      </w:r>
      <w:r w:rsidRPr="00B64E93">
        <w:rPr>
          <w:rFonts w:eastAsia="Times New Roman"/>
          <w:lang w:eastAsia="zh-CN"/>
        </w:rPr>
        <w:t>, the UE is not registered for disaster roaming services, and</w:t>
      </w:r>
      <w:r w:rsidRPr="00B64E93">
        <w:rPr>
          <w:rFonts w:eastAsia="Times New Roman"/>
          <w:lang w:eastAsia="en-GB"/>
        </w:rPr>
        <w:t xml:space="preserve"> if the PLMN identity of the registered PLMN is a member of the forbidden PLMN list</w:t>
      </w:r>
      <w:r w:rsidRPr="00B64E93">
        <w:rPr>
          <w:rFonts w:eastAsia="Times New Roman"/>
          <w:lang w:eastAsia="zh-CN"/>
        </w:rPr>
        <w:t xml:space="preserve"> </w:t>
      </w:r>
      <w:r w:rsidRPr="00B64E93">
        <w:rPr>
          <w:rFonts w:eastAsia="Times New Roman"/>
          <w:lang w:eastAsia="en-GB"/>
        </w:rPr>
        <w:t xml:space="preserve">as specified in </w:t>
      </w:r>
      <w:proofErr w:type="spellStart"/>
      <w:r w:rsidRPr="00B64E93">
        <w:rPr>
          <w:rFonts w:eastAsia="Times New Roman"/>
          <w:lang w:eastAsia="en-GB"/>
        </w:rPr>
        <w:t>subclause</w:t>
      </w:r>
      <w:proofErr w:type="spellEnd"/>
      <w:r w:rsidRPr="00B64E93">
        <w:rPr>
          <w:rFonts w:eastAsia="Times New Roman"/>
          <w:lang w:eastAsia="en-GB"/>
        </w:rPr>
        <w:t> 5.3.13A, any such PLMN identity shall be deleted from the corresponding list(s).</w:t>
      </w:r>
    </w:p>
    <w:p w14:paraId="4BE7D49C"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Service area list IE is not included in the REGISTRATION ACCEPT message, any tracking area in the registered PLMN and its equivalent PLMN(s) in the registration area, or in the registered SNPN, is considered as an allowed tracking area as described in </w:t>
      </w:r>
      <w:proofErr w:type="spellStart"/>
      <w:r w:rsidRPr="00B64E93">
        <w:rPr>
          <w:rFonts w:eastAsia="Times New Roman"/>
          <w:lang w:eastAsia="en-GB"/>
        </w:rPr>
        <w:t>subclause</w:t>
      </w:r>
      <w:proofErr w:type="spellEnd"/>
      <w:r w:rsidRPr="00B64E93">
        <w:rPr>
          <w:rFonts w:eastAsia="Times New Roman"/>
          <w:lang w:eastAsia="en-GB"/>
        </w:rPr>
        <w:t> 5.3.5.</w:t>
      </w:r>
    </w:p>
    <w:p w14:paraId="17D4318D"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REGISTRATION REQUEST message contains the LADN indication IE, based on the LADN indication IE, </w:t>
      </w:r>
      <w:r w:rsidRPr="00B64E93">
        <w:rPr>
          <w:rFonts w:eastAsia="Times New Roman"/>
          <w:lang w:eastAsia="zh-CN"/>
        </w:rPr>
        <w:t>UE subscription information</w:t>
      </w:r>
      <w:r w:rsidRPr="00B64E93">
        <w:rPr>
          <w:rFonts w:eastAsia="Times New Roman"/>
          <w:lang w:eastAsia="en-GB"/>
        </w:rPr>
        <w:t>, UE location and local configuration about LADN and:</w:t>
      </w:r>
    </w:p>
    <w:p w14:paraId="427DAFA3"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 xml:space="preserve">if the LADN indication IE includes requested LADN DNNs, the UE subscribed DNN list includes the requested LADN DNNs or the wildcard DNN, and the </w:t>
      </w:r>
      <w:r w:rsidRPr="00B64E93">
        <w:rPr>
          <w:rFonts w:eastAsia="Times New Roman"/>
          <w:lang w:eastAsia="ko-KR"/>
        </w:rPr>
        <w:t>LADN service area of</w:t>
      </w:r>
      <w:r w:rsidRPr="00B64E93">
        <w:rPr>
          <w:rFonts w:eastAsia="Times New Roman"/>
          <w:lang w:eastAsia="en-GB"/>
        </w:rPr>
        <w:t xml:space="preserve"> the requested LADN DNN has an </w:t>
      </w:r>
      <w:r w:rsidRPr="00B64E93">
        <w:rPr>
          <w:rFonts w:eastAsia="Times New Roman"/>
          <w:lang w:eastAsia="ko-KR"/>
        </w:rPr>
        <w:t xml:space="preserve">intersection with </w:t>
      </w:r>
      <w:r w:rsidRPr="00B64E93">
        <w:rPr>
          <w:rFonts w:eastAsia="Times New Roman"/>
          <w:lang w:eastAsia="en-GB"/>
        </w:rPr>
        <w:t>the current registration area, the AMF shall determine the requested LADN DNNs included in the LADN indication IE as LADN DNNs for the UE;</w:t>
      </w:r>
    </w:p>
    <w:p w14:paraId="6AC7C9A4"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 xml:space="preserve">if no requested LADN DNNs included in the LADN indication IE and the wildcard DNN is included in the UE subscribed DNN list, the AMF shall determine the LADN DNN(s) configured in the AMF whose LADN </w:t>
      </w:r>
      <w:r w:rsidRPr="00B64E93">
        <w:rPr>
          <w:rFonts w:eastAsia="Times New Roman"/>
          <w:lang w:eastAsia="ko-KR"/>
        </w:rPr>
        <w:t xml:space="preserve">service area </w:t>
      </w:r>
      <w:r w:rsidRPr="00B64E93">
        <w:rPr>
          <w:rFonts w:eastAsia="Times New Roman"/>
          <w:lang w:eastAsia="en-GB"/>
        </w:rPr>
        <w:t xml:space="preserve">has an </w:t>
      </w:r>
      <w:r w:rsidRPr="00B64E93">
        <w:rPr>
          <w:rFonts w:eastAsia="Times New Roman"/>
          <w:lang w:eastAsia="ko-KR"/>
        </w:rPr>
        <w:t xml:space="preserve">intersection with </w:t>
      </w:r>
      <w:r w:rsidRPr="00B64E93">
        <w:rPr>
          <w:rFonts w:eastAsia="Times New Roman"/>
          <w:lang w:eastAsia="en-GB"/>
        </w:rPr>
        <w:t>the current registration area as LADN DNNs for the UE; or</w:t>
      </w:r>
    </w:p>
    <w:p w14:paraId="0D8F9915"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B64E93">
        <w:rPr>
          <w:rFonts w:eastAsia="Times New Roman"/>
          <w:lang w:eastAsia="ko-KR"/>
        </w:rPr>
        <w:t xml:space="preserve">service area </w:t>
      </w:r>
      <w:r w:rsidRPr="00B64E93">
        <w:rPr>
          <w:rFonts w:eastAsia="Times New Roman"/>
          <w:lang w:eastAsia="en-GB"/>
        </w:rPr>
        <w:t xml:space="preserve">has an </w:t>
      </w:r>
      <w:r w:rsidRPr="00B64E93">
        <w:rPr>
          <w:rFonts w:eastAsia="Times New Roman"/>
          <w:lang w:eastAsia="ko-KR"/>
        </w:rPr>
        <w:t xml:space="preserve">intersection with </w:t>
      </w:r>
      <w:r w:rsidRPr="00B64E93">
        <w:rPr>
          <w:rFonts w:eastAsia="Times New Roman"/>
          <w:lang w:eastAsia="en-GB"/>
        </w:rPr>
        <w:t>the current registration area as LADN DNNs for the UE.</w:t>
      </w:r>
    </w:p>
    <w:p w14:paraId="58F081E2"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LADN indication IE is not included in the REGISTRATION REQUEST message, the AMF shall determine the LADN DNN(s) included in the UE subscribed DNN list whose </w:t>
      </w:r>
      <w:r w:rsidRPr="00B64E93">
        <w:rPr>
          <w:rFonts w:eastAsia="Times New Roman"/>
          <w:lang w:eastAsia="ko-KR"/>
        </w:rPr>
        <w:t xml:space="preserve">service area </w:t>
      </w:r>
      <w:r w:rsidRPr="00B64E93">
        <w:rPr>
          <w:rFonts w:eastAsia="Times New Roman"/>
          <w:lang w:eastAsia="en-GB"/>
        </w:rPr>
        <w:t xml:space="preserve">has an </w:t>
      </w:r>
      <w:r w:rsidRPr="00B64E93">
        <w:rPr>
          <w:rFonts w:eastAsia="Times New Roman"/>
          <w:lang w:eastAsia="ko-KR"/>
        </w:rPr>
        <w:t xml:space="preserve">intersection with </w:t>
      </w:r>
      <w:r w:rsidRPr="00B64E93">
        <w:rPr>
          <w:rFonts w:eastAsia="Times New Roman"/>
          <w:lang w:eastAsia="en-GB"/>
        </w:rPr>
        <w:t>the current registration area as LADN DNNs for the UE, except for the wildcard DNN included in the UE subscribed DNN list.</w:t>
      </w:r>
    </w:p>
    <w:p w14:paraId="1DB3B157"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B64E93">
        <w:rPr>
          <w:rFonts w:eastAsia="Times New Roman" w:hint="eastAsia"/>
          <w:lang w:eastAsia="zh-CN"/>
        </w:rPr>
        <w:t>UE</w:t>
      </w:r>
      <w:r w:rsidRPr="00B64E93">
        <w:rPr>
          <w:rFonts w:eastAsia="Times New Roman"/>
          <w:lang w:eastAsia="en-GB"/>
        </w:rPr>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11A72236" w14:textId="77777777" w:rsidR="00B64E93" w:rsidRPr="00B64E93" w:rsidRDefault="00B64E93" w:rsidP="00C064C5">
      <w:pPr>
        <w:pStyle w:val="NO"/>
        <w:rPr>
          <w:lang w:eastAsia="en-GB"/>
        </w:rPr>
      </w:pPr>
      <w:r w:rsidRPr="00B64E93">
        <w:rPr>
          <w:lang w:eastAsia="en-GB"/>
        </w:rPr>
        <w:t>NOTE 4:</w:t>
      </w:r>
      <w:r w:rsidRPr="00B64E93">
        <w:rPr>
          <w:lang w:eastAsia="en-GB"/>
        </w:rPr>
        <w:tab/>
        <w:t>Besides the UE paging probability information requested by the UE, the AMF can take local configuration or previous statistical information for the UE into account when determining the negotiated UE paging probability information for the UE.</w:t>
      </w:r>
    </w:p>
    <w:p w14:paraId="53D82FA8"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27A92928" w14:textId="77777777" w:rsidR="00B64E93" w:rsidRPr="00B64E93" w:rsidRDefault="00B64E93" w:rsidP="00C064C5">
      <w:pPr>
        <w:pStyle w:val="NO"/>
        <w:rPr>
          <w:lang w:eastAsia="en-GB"/>
        </w:rPr>
      </w:pPr>
      <w:r w:rsidRPr="00B64E93">
        <w:rPr>
          <w:lang w:eastAsia="en-GB"/>
        </w:rPr>
        <w:t>NOTE 5:</w:t>
      </w:r>
      <w:r w:rsidRPr="00B64E93">
        <w:rPr>
          <w:lang w:eastAsia="en-GB"/>
        </w:rPr>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1F9CB74E"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5A30E1A8"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The AMF shall include the LADN information which consists of the determined LADN DNNs for the UE and LADN service area(s) available in the current registration area in the LADN information IE of the REGISTRATION ACCEPT message.</w:t>
      </w:r>
    </w:p>
    <w:p w14:paraId="204DDE52"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has set the LADN</w:t>
      </w:r>
      <w:r w:rsidRPr="00B64E93">
        <w:rPr>
          <w:rFonts w:eastAsia="Times New Roman"/>
          <w:lang w:eastAsia="zh-CN"/>
        </w:rPr>
        <w:t>-DS</w:t>
      </w:r>
      <w:r w:rsidRPr="00B64E93">
        <w:rPr>
          <w:rFonts w:eastAsia="Times New Roman"/>
          <w:lang w:eastAsia="en-GB"/>
        </w:rPr>
        <w:t xml:space="preserve"> bit to "LADN per DNN and S-NSSAI support</w:t>
      </w:r>
      <w:r w:rsidRPr="00B64E93">
        <w:rPr>
          <w:rFonts w:eastAsia="Times New Roman" w:hint="eastAsia"/>
          <w:lang w:eastAsia="en-GB"/>
        </w:rPr>
        <w:t>ed</w:t>
      </w:r>
      <w:r w:rsidRPr="00B64E93">
        <w:rPr>
          <w:rFonts w:eastAsia="Times New Roman"/>
          <w:lang w:eastAsia="en-GB"/>
        </w:rPr>
        <w:t xml:space="preserve">" in the 5GMM capability IE of the REGISTRATION REQUEST message and the extended LADN information is available for the UE, the AMF shall </w:t>
      </w:r>
      <w:r w:rsidRPr="00B64E93">
        <w:rPr>
          <w:rFonts w:eastAsia="Times New Roman"/>
          <w:lang w:eastAsia="en-GB"/>
        </w:rPr>
        <w:lastRenderedPageBreak/>
        <w:t>include the extended LADN information which consists of the determined LADN DNNs for the UE, the S-NSSAIs associated with the determined LADN DNNs for the UE and in the allowed NSSAI, and LADN service area(s) available in the current registration area in the Extended LADN information IE in the Registration accept type 6 IE container IE of the REGISTRATION ACCEPT message.</w:t>
      </w:r>
    </w:p>
    <w:p w14:paraId="6656C608"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w:t>
      </w:r>
    </w:p>
    <w:p w14:paraId="29F7FD5F"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the UE does not support LADN per DNN and S-NSSAI;</w:t>
      </w:r>
    </w:p>
    <w:p w14:paraId="29BFDE89"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r>
      <w:r w:rsidRPr="00B64E93">
        <w:rPr>
          <w:rFonts w:eastAsia="Times New Roman"/>
          <w:lang w:val="en-US" w:eastAsia="ko-KR"/>
        </w:rPr>
        <w:t>the UE is subscribed to the LADN DNN for a single S-NSSAI only</w:t>
      </w:r>
      <w:r w:rsidRPr="00B64E93">
        <w:rPr>
          <w:rFonts w:eastAsia="Times New Roman"/>
          <w:lang w:eastAsia="en-GB"/>
        </w:rPr>
        <w:t>; and</w:t>
      </w:r>
    </w:p>
    <w:p w14:paraId="40C8EA03"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the AMF only has the extended LADN information;</w:t>
      </w:r>
    </w:p>
    <w:p w14:paraId="76C6506D" w14:textId="77777777" w:rsidR="00B64E93" w:rsidRPr="00B64E93" w:rsidRDefault="00B64E93" w:rsidP="00B64E93">
      <w:pPr>
        <w:overflowPunct w:val="0"/>
        <w:autoSpaceDE w:val="0"/>
        <w:autoSpaceDN w:val="0"/>
        <w:adjustRightInd w:val="0"/>
        <w:textAlignment w:val="baseline"/>
        <w:rPr>
          <w:rFonts w:eastAsia="Times New Roman"/>
          <w:lang w:eastAsia="ko-KR"/>
        </w:rPr>
      </w:pPr>
      <w:r w:rsidRPr="00B64E93">
        <w:rPr>
          <w:rFonts w:eastAsia="Times New Roman" w:hint="eastAsia"/>
          <w:lang w:eastAsia="zh-CN"/>
        </w:rPr>
        <w:t>the</w:t>
      </w:r>
      <w:r w:rsidRPr="00B64E93">
        <w:rPr>
          <w:rFonts w:eastAsia="Times New Roman"/>
          <w:lang w:eastAsia="ko-KR"/>
        </w:rPr>
        <w:t xml:space="preserve"> AMF may decide to provide the LADN service area for that LADN DNN of the extended LADN information as </w:t>
      </w:r>
      <w:r w:rsidRPr="00B64E93">
        <w:rPr>
          <w:rFonts w:eastAsia="Times New Roman"/>
          <w:lang w:eastAsia="en-GB"/>
        </w:rPr>
        <w:t>the LADN information and include the LADN information in the LADN information IE of the CONFIGURATION UPDATE COMMAND message</w:t>
      </w:r>
      <w:r w:rsidRPr="00B64E93">
        <w:rPr>
          <w:rFonts w:eastAsia="Times New Roman"/>
          <w:lang w:eastAsia="ko-KR"/>
        </w:rPr>
        <w:t>.</w:t>
      </w:r>
    </w:p>
    <w:p w14:paraId="31084F8C" w14:textId="77777777" w:rsidR="00B64E93" w:rsidRPr="00B64E93" w:rsidRDefault="00B64E93" w:rsidP="00B64E93">
      <w:pPr>
        <w:keepLines/>
        <w:overflowPunct w:val="0"/>
        <w:autoSpaceDE w:val="0"/>
        <w:autoSpaceDN w:val="0"/>
        <w:adjustRightInd w:val="0"/>
        <w:ind w:left="1135" w:hanging="851"/>
        <w:textAlignment w:val="baseline"/>
        <w:rPr>
          <w:rFonts w:eastAsia="Times New Roman"/>
          <w:lang w:eastAsia="en-GB"/>
        </w:rPr>
      </w:pPr>
      <w:r w:rsidRPr="00B64E93">
        <w:rPr>
          <w:rFonts w:eastAsia="Times New Roman"/>
          <w:lang w:eastAsia="en-GB"/>
        </w:rPr>
        <w:t>NOTE 5a:</w:t>
      </w:r>
      <w:r w:rsidRPr="00B64E93">
        <w:rPr>
          <w:rFonts w:eastAsia="Times New Roman"/>
          <w:lang w:eastAsia="en-GB"/>
        </w:rPr>
        <w:tab/>
        <w:t>If the LADN service area is configured per DNN and S-NSSAI, in order to serve the UEs that do not support LADN per DNN and S-NSSAI, it is recommended that the LADN DNN is only served by a single S-NSSAI.</w:t>
      </w:r>
    </w:p>
    <w:p w14:paraId="26E081B5" w14:textId="77777777" w:rsidR="00B64E93" w:rsidRPr="00B64E93" w:rsidRDefault="00B64E93" w:rsidP="00B64E93">
      <w:pPr>
        <w:keepLines/>
        <w:overflowPunct w:val="0"/>
        <w:autoSpaceDE w:val="0"/>
        <w:autoSpaceDN w:val="0"/>
        <w:adjustRightInd w:val="0"/>
        <w:ind w:left="1135" w:hanging="851"/>
        <w:textAlignment w:val="baseline"/>
        <w:rPr>
          <w:rFonts w:eastAsia="Times New Roman"/>
          <w:lang w:eastAsia="en-GB"/>
        </w:rPr>
      </w:pPr>
      <w:r w:rsidRPr="00B64E93">
        <w:rPr>
          <w:rFonts w:eastAsia="Times New Roman"/>
          <w:lang w:eastAsia="en-GB"/>
        </w:rPr>
        <w:t>NOTE 5b:</w:t>
      </w:r>
      <w:r w:rsidRPr="00B64E93">
        <w:rPr>
          <w:rFonts w:eastAsia="Times New Roman"/>
          <w:lang w:eastAsia="en-GB"/>
        </w:rPr>
        <w:tab/>
        <w:t xml:space="preserve">In case of </w:t>
      </w:r>
      <w:r w:rsidRPr="00B64E93">
        <w:rPr>
          <w:rFonts w:eastAsia="Times New Roman"/>
          <w:lang w:val="en-US" w:eastAsia="ko-KR"/>
        </w:rPr>
        <w:t xml:space="preserve">the UE is subscribed to the LADN DNN for multiple S-NSSAIs, the AMF can treat this as no </w:t>
      </w:r>
      <w:r w:rsidRPr="00B64E93">
        <w:rPr>
          <w:rFonts w:eastAsia="Times New Roman"/>
          <w:lang w:eastAsia="en-GB"/>
        </w:rPr>
        <w:t>extended LADN information</w:t>
      </w:r>
      <w:r w:rsidRPr="00B64E93">
        <w:rPr>
          <w:rFonts w:eastAsia="Times New Roman"/>
          <w:lang w:val="en-US" w:eastAsia="ko-KR"/>
        </w:rPr>
        <w:t xml:space="preserve"> is available</w:t>
      </w:r>
      <w:r w:rsidRPr="00B64E93">
        <w:rPr>
          <w:rFonts w:eastAsia="Times New Roman"/>
          <w:lang w:eastAsia="en-GB"/>
        </w:rPr>
        <w:t>.</w:t>
      </w:r>
    </w:p>
    <w:p w14:paraId="0DDCBA0C"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UE does not support LADN per DNN and S-NSSAI and the AMF has neither the LADN information nor the extended LADN information, </w:t>
      </w:r>
      <w:r w:rsidRPr="00B64E93">
        <w:rPr>
          <w:rFonts w:eastAsia="Times New Roman"/>
          <w:lang w:eastAsia="zh-CN"/>
        </w:rPr>
        <w:t>the AMF shall not provide any LADN information to the UE</w:t>
      </w:r>
      <w:r w:rsidRPr="00B64E93">
        <w:rPr>
          <w:rFonts w:eastAsia="Times New Roman"/>
          <w:lang w:eastAsia="en-GB"/>
        </w:rPr>
        <w:t>.</w:t>
      </w:r>
    </w:p>
    <w:p w14:paraId="67DA2829"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The UE, upon receiving the REGISTRATION ACCEPT message with the LADN information, shall store the received LADN information. The UE, upon receiving the REGISTRATION ACCEPT message with the </w:t>
      </w:r>
      <w:proofErr w:type="spellStart"/>
      <w:r w:rsidRPr="00B64E93">
        <w:rPr>
          <w:rFonts w:eastAsia="Times New Roman"/>
          <w:lang w:eastAsia="en-GB"/>
        </w:rPr>
        <w:t>extened</w:t>
      </w:r>
      <w:proofErr w:type="spellEnd"/>
      <w:r w:rsidRPr="00B64E93">
        <w:rPr>
          <w:rFonts w:eastAsia="Times New Roman"/>
          <w:lang w:eastAsia="en-GB"/>
        </w:rPr>
        <w:t xml:space="preserve"> LADN information, shall store the received extended LADN information. </w:t>
      </w:r>
      <w:r w:rsidRPr="00B64E93">
        <w:rPr>
          <w:rFonts w:eastAsia="Times New Roman" w:hint="eastAsia"/>
          <w:lang w:eastAsia="ja-JP"/>
        </w:rPr>
        <w:t>I</w:t>
      </w:r>
      <w:r w:rsidRPr="00B64E93">
        <w:rPr>
          <w:rFonts w:eastAsia="Times New Roman"/>
          <w:lang w:eastAsia="ja-JP"/>
        </w:rPr>
        <w:t xml:space="preserve">f there exists one or more LADN DNNs which are included in the LADN indication IE of the </w:t>
      </w:r>
      <w:r w:rsidRPr="00B64E93">
        <w:rPr>
          <w:rFonts w:eastAsia="Times New Roman"/>
          <w:lang w:eastAsia="en-GB"/>
        </w:rPr>
        <w:t>REGISTRATION REQUEST message and are not included in the LADN information IE and Extended LADN information IE in the Registration accept type 6 IE container IE of the REGISTRATION ACCEPT message, the UE considers such LADN DNNs as not available in the current registration area.</w:t>
      </w:r>
    </w:p>
    <w:p w14:paraId="3743A9E0"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The 5G-GUTI reallocation shall be part of the initial registration procedure. During the initial registration procedure, if the AMF has not allocated a new 5G-GUTI by the generic UE configuration update procedure, the AMF shall include in the </w:t>
      </w:r>
      <w:r w:rsidRPr="00B64E93">
        <w:rPr>
          <w:rFonts w:eastAsia="맑은 고딕"/>
          <w:lang w:eastAsia="en-GB"/>
        </w:rPr>
        <w:t>REGISTRATION</w:t>
      </w:r>
      <w:r w:rsidRPr="00B64E93">
        <w:rPr>
          <w:rFonts w:eastAsia="Times New Roman"/>
          <w:lang w:eastAsia="en-GB"/>
        </w:rPr>
        <w:t xml:space="preserve"> ACCEPT message the new assigned 5G-GUTI together with the assigned TAI list.</w:t>
      </w:r>
    </w:p>
    <w:p w14:paraId="39D8CF51" w14:textId="77777777" w:rsidR="00B64E93" w:rsidRPr="00B64E93" w:rsidRDefault="00B64E93" w:rsidP="00B64E93">
      <w:pPr>
        <w:overflowPunct w:val="0"/>
        <w:autoSpaceDE w:val="0"/>
        <w:autoSpaceDN w:val="0"/>
        <w:adjustRightInd w:val="0"/>
        <w:snapToGrid w:val="0"/>
        <w:textAlignment w:val="baseline"/>
        <w:rPr>
          <w:rFonts w:eastAsia="Times New Roman"/>
          <w:lang w:val="en-US" w:eastAsia="en-GB"/>
        </w:rPr>
      </w:pPr>
      <w:r w:rsidRPr="00B64E93">
        <w:rPr>
          <w:rFonts w:eastAsia="Times New Roman"/>
          <w:lang w:val="en-US" w:eastAsia="en-GB"/>
        </w:rPr>
        <w:t xml:space="preserve">If the UE has set the </w:t>
      </w:r>
      <w:r w:rsidRPr="00B64E93">
        <w:rPr>
          <w:rFonts w:eastAsia="Times New Roman"/>
          <w:lang w:eastAsia="en-GB"/>
        </w:rPr>
        <w:t>CAG bit to "CAG supported" in the 5GMM capability IE of the REGISTRATION REQUEST message</w:t>
      </w:r>
      <w:r w:rsidRPr="00B64E93">
        <w:rPr>
          <w:rFonts w:eastAsia="Times New Roman"/>
          <w:lang w:val="en-US" w:eastAsia="en-GB"/>
        </w:rPr>
        <w:t xml:space="preserve"> and the AMF</w:t>
      </w:r>
      <w:r w:rsidRPr="00B64E93">
        <w:rPr>
          <w:rFonts w:eastAsia="Times New Roman"/>
          <w:lang w:eastAsia="en-GB"/>
        </w:rPr>
        <w:t xml:space="preserve"> needs to update the "CAG information list" stored in the UE,</w:t>
      </w:r>
      <w:r w:rsidRPr="00B64E93">
        <w:rPr>
          <w:rFonts w:eastAsia="Times New Roman"/>
          <w:lang w:val="en-US" w:eastAsia="en-GB"/>
        </w:rPr>
        <w:t xml:space="preserve"> the AMF shall include the CAG information list IE </w:t>
      </w:r>
      <w:r w:rsidRPr="00B64E93">
        <w:rPr>
          <w:rFonts w:eastAsia="Times New Roman"/>
          <w:lang w:eastAsia="en-GB"/>
        </w:rPr>
        <w:t xml:space="preserve">or </w:t>
      </w:r>
      <w:r w:rsidRPr="00B64E93">
        <w:rPr>
          <w:rFonts w:eastAsia="맑은 고딕"/>
          <w:lang w:eastAsia="en-GB"/>
        </w:rPr>
        <w:t xml:space="preserve">the Extended </w:t>
      </w:r>
      <w:r w:rsidRPr="00B64E93">
        <w:rPr>
          <w:rFonts w:eastAsia="Times New Roman"/>
          <w:lang w:eastAsia="en-GB"/>
        </w:rPr>
        <w:t>CAG information list</w:t>
      </w:r>
      <w:r w:rsidRPr="00B64E93">
        <w:rPr>
          <w:rFonts w:eastAsia="Times New Roman"/>
          <w:lang w:val="en-US" w:eastAsia="en-GB"/>
        </w:rPr>
        <w:t xml:space="preserve"> IE</w:t>
      </w:r>
      <w:r w:rsidRPr="00B64E93">
        <w:rPr>
          <w:rFonts w:eastAsia="Times New Roman"/>
          <w:lang w:eastAsia="en-GB"/>
        </w:rPr>
        <w:t xml:space="preserve"> </w:t>
      </w:r>
      <w:r w:rsidRPr="00B64E93">
        <w:rPr>
          <w:rFonts w:eastAsia="Times New Roman"/>
          <w:lang w:val="en-US" w:eastAsia="en-GB"/>
        </w:rPr>
        <w:t>in the REGISTRATION ACCEPT message.</w:t>
      </w:r>
    </w:p>
    <w:p w14:paraId="4D962134" w14:textId="77777777" w:rsidR="00B64E93" w:rsidRPr="00B64E93" w:rsidRDefault="00B64E93" w:rsidP="00B64E93">
      <w:pPr>
        <w:keepLines/>
        <w:overflowPunct w:val="0"/>
        <w:autoSpaceDE w:val="0"/>
        <w:autoSpaceDN w:val="0"/>
        <w:adjustRightInd w:val="0"/>
        <w:snapToGrid w:val="0"/>
        <w:ind w:left="1135" w:hanging="851"/>
        <w:textAlignment w:val="baseline"/>
        <w:rPr>
          <w:rFonts w:eastAsia="Times New Roman"/>
          <w:lang w:eastAsia="zh-CN"/>
        </w:rPr>
      </w:pPr>
      <w:r w:rsidRPr="00B64E93">
        <w:rPr>
          <w:rFonts w:eastAsia="Times New Roman"/>
          <w:lang w:eastAsia="en-GB"/>
        </w:rPr>
        <w:t>NOTE </w:t>
      </w:r>
      <w:r w:rsidRPr="00B64E93">
        <w:rPr>
          <w:rFonts w:eastAsia="Times New Roman"/>
          <w:lang w:eastAsia="zh-CN"/>
        </w:rPr>
        <w:t>6</w:t>
      </w:r>
      <w:r w:rsidRPr="00B64E93">
        <w:rPr>
          <w:rFonts w:eastAsia="Times New Roman"/>
          <w:lang w:eastAsia="en-GB"/>
        </w:rPr>
        <w:t>:</w:t>
      </w:r>
      <w:r w:rsidRPr="00B64E93">
        <w:rPr>
          <w:rFonts w:eastAsia="Times New Roman" w:hint="eastAsia"/>
          <w:lang w:eastAsia="zh-CN"/>
        </w:rPr>
        <w:tab/>
      </w:r>
      <w:r w:rsidRPr="00B64E93">
        <w:rPr>
          <w:rFonts w:eastAsia="Times New Roman"/>
          <w:lang w:eastAsia="zh-CN"/>
        </w:rPr>
        <w:t xml:space="preserve">The </w:t>
      </w:r>
      <w:r w:rsidRPr="00B64E93">
        <w:rPr>
          <w:rFonts w:eastAsia="Times New Roman"/>
          <w:lang w:eastAsia="en-GB"/>
        </w:rPr>
        <w:t>"</w:t>
      </w:r>
      <w:r w:rsidRPr="00B64E93">
        <w:rPr>
          <w:rFonts w:eastAsia="Times New Roman"/>
          <w:lang w:eastAsia="zh-CN"/>
        </w:rPr>
        <w:t>CAG information list</w:t>
      </w:r>
      <w:r w:rsidRPr="00B64E93">
        <w:rPr>
          <w:rFonts w:eastAsia="Times New Roman"/>
          <w:lang w:eastAsia="en-GB"/>
        </w:rPr>
        <w:t>"</w:t>
      </w:r>
      <w:r w:rsidRPr="00B64E93">
        <w:rPr>
          <w:rFonts w:eastAsia="Times New Roman"/>
          <w:lang w:eastAsia="zh-CN"/>
        </w:rPr>
        <w:t xml:space="preserve"> can be provided by the AMF and include no entry if no "CAG information list" exists in the subscription</w:t>
      </w:r>
      <w:r w:rsidRPr="00B64E93">
        <w:rPr>
          <w:rFonts w:eastAsia="Times New Roman" w:hint="eastAsia"/>
          <w:lang w:eastAsia="zh-CN"/>
        </w:rPr>
        <w:t>.</w:t>
      </w:r>
    </w:p>
    <w:p w14:paraId="1384AC5F" w14:textId="77777777" w:rsidR="00B64E93" w:rsidRPr="00B64E93" w:rsidRDefault="00B64E93" w:rsidP="00B64E93">
      <w:pPr>
        <w:keepLines/>
        <w:overflowPunct w:val="0"/>
        <w:autoSpaceDE w:val="0"/>
        <w:autoSpaceDN w:val="0"/>
        <w:adjustRightInd w:val="0"/>
        <w:snapToGrid w:val="0"/>
        <w:ind w:left="1135" w:hanging="851"/>
        <w:textAlignment w:val="baseline"/>
        <w:rPr>
          <w:rFonts w:eastAsia="Times New Roman"/>
          <w:lang w:eastAsia="en-GB"/>
        </w:rPr>
      </w:pPr>
      <w:r w:rsidRPr="00B64E93">
        <w:rPr>
          <w:rFonts w:eastAsia="Times New Roman"/>
          <w:lang w:eastAsia="en-GB"/>
        </w:rPr>
        <w:t>NOTE </w:t>
      </w:r>
      <w:r w:rsidRPr="00B64E93">
        <w:rPr>
          <w:rFonts w:eastAsia="Times New Roman"/>
          <w:lang w:eastAsia="zh-CN"/>
        </w:rPr>
        <w:t>7</w:t>
      </w:r>
      <w:r w:rsidRPr="00B64E93">
        <w:rPr>
          <w:rFonts w:eastAsia="Times New Roman"/>
          <w:lang w:eastAsia="en-GB"/>
        </w:rPr>
        <w:t>:</w:t>
      </w:r>
      <w:r w:rsidRPr="00B64E93">
        <w:rPr>
          <w:rFonts w:eastAsia="Times New Roman"/>
          <w:lang w:eastAsia="en-GB"/>
        </w:rPr>
        <w:tab/>
      </w:r>
      <w:r w:rsidRPr="00B64E93">
        <w:rPr>
          <w:rFonts w:eastAsia="Times New Roman"/>
          <w:lang w:val="en-US" w:eastAsia="en-GB"/>
        </w:rPr>
        <w:t xml:space="preserve">If </w:t>
      </w:r>
      <w:r w:rsidRPr="00B64E93">
        <w:rPr>
          <w:rFonts w:eastAsia="Times New Roman"/>
          <w:lang w:eastAsia="en-GB"/>
        </w:rPr>
        <w:t>the UE support</w:t>
      </w:r>
      <w:r w:rsidRPr="00B64E93">
        <w:rPr>
          <w:rFonts w:eastAsia="Times New Roman" w:hint="eastAsia"/>
          <w:lang w:eastAsia="zh-CN"/>
        </w:rPr>
        <w:t>s</w:t>
      </w:r>
      <w:r w:rsidRPr="00B64E93">
        <w:rPr>
          <w:rFonts w:eastAsia="Times New Roman"/>
          <w:lang w:eastAsia="en-GB"/>
        </w:rPr>
        <w:t xml:space="preserve"> extended CAG information lis</w:t>
      </w:r>
      <w:r w:rsidRPr="00B64E93">
        <w:rPr>
          <w:rFonts w:eastAsia="Times New Roman" w:hint="eastAsia"/>
          <w:lang w:eastAsia="zh-CN"/>
        </w:rPr>
        <w:t>t</w:t>
      </w:r>
      <w:r w:rsidRPr="00B64E93">
        <w:rPr>
          <w:rFonts w:eastAsia="Times New Roman"/>
          <w:lang w:eastAsia="en-GB"/>
        </w:rPr>
        <w:t xml:space="preserve">, </w:t>
      </w:r>
      <w:r w:rsidRPr="00B64E93">
        <w:rPr>
          <w:rFonts w:eastAsia="Times New Roman" w:hint="eastAsia"/>
          <w:lang w:eastAsia="zh-CN"/>
        </w:rPr>
        <w:t>t</w:t>
      </w:r>
      <w:r w:rsidRPr="00B64E93">
        <w:rPr>
          <w:rFonts w:eastAsia="Times New Roman"/>
          <w:lang w:eastAsia="en-GB"/>
        </w:rPr>
        <w:t>he CAG information lis</w:t>
      </w:r>
      <w:r w:rsidRPr="00B64E93">
        <w:rPr>
          <w:rFonts w:eastAsia="Times New Roman" w:hint="eastAsia"/>
          <w:lang w:eastAsia="zh-CN"/>
        </w:rPr>
        <w:t>t</w:t>
      </w:r>
      <w:r w:rsidRPr="00B64E93">
        <w:rPr>
          <w:rFonts w:eastAsia="Times New Roman"/>
          <w:lang w:eastAsia="en-GB"/>
        </w:rPr>
        <w:t xml:space="preserve"> </w:t>
      </w:r>
      <w:r w:rsidRPr="00B64E93">
        <w:rPr>
          <w:rFonts w:eastAsia="Times New Roman" w:hint="eastAsia"/>
          <w:lang w:eastAsia="zh-CN"/>
        </w:rPr>
        <w:t xml:space="preserve">can </w:t>
      </w:r>
      <w:r w:rsidRPr="00B64E93">
        <w:rPr>
          <w:rFonts w:eastAsia="Times New Roman"/>
          <w:lang w:eastAsia="en-GB"/>
        </w:rPr>
        <w:t xml:space="preserve">be included </w:t>
      </w:r>
      <w:r w:rsidRPr="00B64E93">
        <w:rPr>
          <w:rFonts w:eastAsia="Times New Roman" w:hint="eastAsia"/>
          <w:lang w:eastAsia="zh-CN"/>
        </w:rPr>
        <w:t xml:space="preserve">either </w:t>
      </w:r>
      <w:r w:rsidRPr="00B64E93">
        <w:rPr>
          <w:rFonts w:eastAsia="Times New Roman"/>
          <w:lang w:eastAsia="en-GB"/>
        </w:rPr>
        <w:t>in the CAG information lis</w:t>
      </w:r>
      <w:r w:rsidRPr="00B64E93">
        <w:rPr>
          <w:rFonts w:eastAsia="Times New Roman" w:hint="eastAsia"/>
          <w:lang w:eastAsia="zh-CN"/>
        </w:rPr>
        <w:t>t</w:t>
      </w:r>
      <w:r w:rsidRPr="00B64E93">
        <w:rPr>
          <w:rFonts w:eastAsia="Times New Roman"/>
          <w:lang w:eastAsia="en-GB"/>
        </w:rPr>
        <w:t xml:space="preserve"> IE </w:t>
      </w:r>
      <w:r w:rsidRPr="00B64E93">
        <w:rPr>
          <w:rFonts w:eastAsia="Times New Roman" w:hint="eastAsia"/>
          <w:lang w:eastAsia="zh-CN"/>
        </w:rPr>
        <w:t xml:space="preserve">or </w:t>
      </w:r>
      <w:r w:rsidRPr="00B64E93">
        <w:rPr>
          <w:rFonts w:eastAsia="Times New Roman"/>
          <w:lang w:eastAsia="en-GB"/>
        </w:rPr>
        <w:t>Extended CAG information lis</w:t>
      </w:r>
      <w:r w:rsidRPr="00B64E93">
        <w:rPr>
          <w:rFonts w:eastAsia="Times New Roman" w:hint="eastAsia"/>
          <w:lang w:eastAsia="zh-CN"/>
        </w:rPr>
        <w:t>t</w:t>
      </w:r>
      <w:r w:rsidRPr="00B64E93">
        <w:rPr>
          <w:rFonts w:eastAsia="Times New Roman"/>
          <w:lang w:eastAsia="en-GB"/>
        </w:rPr>
        <w:t xml:space="preserve"> IE.</w:t>
      </w:r>
    </w:p>
    <w:p w14:paraId="63D5823D" w14:textId="77777777" w:rsidR="00B64E93" w:rsidRPr="00B64E93" w:rsidRDefault="00B64E93" w:rsidP="00B64E93">
      <w:pPr>
        <w:overflowPunct w:val="0"/>
        <w:autoSpaceDE w:val="0"/>
        <w:autoSpaceDN w:val="0"/>
        <w:adjustRightInd w:val="0"/>
        <w:snapToGrid w:val="0"/>
        <w:textAlignment w:val="baseline"/>
        <w:rPr>
          <w:rFonts w:eastAsia="Times New Roman"/>
          <w:lang w:val="en-US" w:eastAsia="zh-CN"/>
        </w:rPr>
      </w:pPr>
      <w:r w:rsidRPr="00B64E93">
        <w:rPr>
          <w:rFonts w:eastAsia="Times New Roman"/>
          <w:lang w:val="en-US" w:eastAsia="en-GB"/>
        </w:rPr>
        <w:t xml:space="preserve">If </w:t>
      </w:r>
      <w:r w:rsidRPr="00B64E93">
        <w:rPr>
          <w:rFonts w:eastAsia="Times New Roman"/>
          <w:lang w:eastAsia="en-GB"/>
        </w:rPr>
        <w:t xml:space="preserve">the UE </w:t>
      </w:r>
      <w:r w:rsidRPr="00B64E93">
        <w:rPr>
          <w:rFonts w:eastAsia="Times New Roman" w:hint="eastAsia"/>
          <w:lang w:eastAsia="zh-CN"/>
        </w:rPr>
        <w:t xml:space="preserve">does not </w:t>
      </w:r>
      <w:r w:rsidRPr="00B64E93">
        <w:rPr>
          <w:rFonts w:eastAsia="Times New Roman"/>
          <w:lang w:eastAsia="en-GB"/>
        </w:rPr>
        <w:t>support extended CAG information lis</w:t>
      </w:r>
      <w:r w:rsidRPr="00B64E93">
        <w:rPr>
          <w:rFonts w:eastAsia="Times New Roman" w:hint="eastAsia"/>
          <w:lang w:eastAsia="zh-CN"/>
        </w:rPr>
        <w:t>t</w:t>
      </w:r>
      <w:r w:rsidRPr="00B64E93">
        <w:rPr>
          <w:rFonts w:eastAsia="Times New Roman"/>
          <w:lang w:eastAsia="en-GB"/>
        </w:rPr>
        <w:t>, the CAG information lis</w:t>
      </w:r>
      <w:r w:rsidRPr="00B64E93">
        <w:rPr>
          <w:rFonts w:eastAsia="Times New Roman" w:hint="eastAsia"/>
          <w:lang w:eastAsia="zh-CN"/>
        </w:rPr>
        <w:t>t</w:t>
      </w:r>
      <w:r w:rsidRPr="00B64E93">
        <w:rPr>
          <w:rFonts w:eastAsia="Times New Roman"/>
          <w:lang w:eastAsia="en-GB"/>
        </w:rPr>
        <w:t xml:space="preserve"> shall </w:t>
      </w:r>
      <w:r w:rsidRPr="00B64E93">
        <w:rPr>
          <w:rFonts w:eastAsia="Times New Roman" w:hint="eastAsia"/>
          <w:lang w:eastAsia="zh-CN"/>
        </w:rPr>
        <w:t xml:space="preserve">not </w:t>
      </w:r>
      <w:r w:rsidRPr="00B64E93">
        <w:rPr>
          <w:rFonts w:eastAsia="Times New Roman"/>
          <w:lang w:eastAsia="en-GB"/>
        </w:rPr>
        <w:t>be included in the Extended CAG information lis</w:t>
      </w:r>
      <w:r w:rsidRPr="00B64E93">
        <w:rPr>
          <w:rFonts w:eastAsia="Times New Roman" w:hint="eastAsia"/>
          <w:lang w:eastAsia="zh-CN"/>
        </w:rPr>
        <w:t>t</w:t>
      </w:r>
      <w:r w:rsidRPr="00B64E93">
        <w:rPr>
          <w:rFonts w:eastAsia="Times New Roman"/>
          <w:lang w:eastAsia="en-GB"/>
        </w:rPr>
        <w:t xml:space="preserve"> IE.</w:t>
      </w:r>
    </w:p>
    <w:p w14:paraId="10F2542D" w14:textId="77777777" w:rsidR="00B64E93" w:rsidRPr="00B64E93" w:rsidRDefault="00B64E93" w:rsidP="00B64E93">
      <w:pPr>
        <w:overflowPunct w:val="0"/>
        <w:autoSpaceDE w:val="0"/>
        <w:autoSpaceDN w:val="0"/>
        <w:adjustRightInd w:val="0"/>
        <w:snapToGrid w:val="0"/>
        <w:textAlignment w:val="baseline"/>
        <w:rPr>
          <w:rFonts w:eastAsia="Times New Roman"/>
          <w:lang w:eastAsia="en-GB"/>
        </w:rPr>
      </w:pPr>
      <w:r w:rsidRPr="00B64E93">
        <w:rPr>
          <w:rFonts w:eastAsia="Times New Roman"/>
          <w:lang w:eastAsia="en-GB"/>
        </w:rPr>
        <w:t xml:space="preserve">If a 5G-GUTI or the SOR transparent container IE is included in the REGISTRATION ACCEPT message, the AMF shall start timer T3550 and enter state 5GMM-COMMON-PROCEDURE-INITIATED as described in </w:t>
      </w:r>
      <w:proofErr w:type="spellStart"/>
      <w:r w:rsidRPr="00B64E93">
        <w:rPr>
          <w:rFonts w:eastAsia="Times New Roman"/>
          <w:lang w:eastAsia="en-GB"/>
        </w:rPr>
        <w:t>subclause</w:t>
      </w:r>
      <w:proofErr w:type="spellEnd"/>
      <w:r w:rsidRPr="00B64E93">
        <w:rPr>
          <w:rFonts w:eastAsia="Times New Roman"/>
          <w:lang w:eastAsia="en-GB"/>
        </w:rPr>
        <w:t> 5.1.3.2.3.3.</w:t>
      </w:r>
    </w:p>
    <w:p w14:paraId="3B93F90C" w14:textId="77777777" w:rsidR="00B64E93" w:rsidRPr="00B64E93" w:rsidRDefault="00B64E93" w:rsidP="00B64E93">
      <w:pPr>
        <w:overflowPunct w:val="0"/>
        <w:autoSpaceDE w:val="0"/>
        <w:autoSpaceDN w:val="0"/>
        <w:adjustRightInd w:val="0"/>
        <w:snapToGrid w:val="0"/>
        <w:textAlignment w:val="baseline"/>
        <w:rPr>
          <w:rFonts w:eastAsia="Times New Roman"/>
          <w:lang w:eastAsia="en-GB"/>
        </w:rPr>
      </w:pPr>
      <w:r w:rsidRPr="00B64E93">
        <w:rPr>
          <w:rFonts w:eastAsia="Times New Roman"/>
          <w:lang w:eastAsia="en-GB"/>
        </w:rPr>
        <w:t xml:space="preserve">If the Operator-defined access </w:t>
      </w:r>
      <w:r w:rsidRPr="00B64E93">
        <w:rPr>
          <w:rFonts w:eastAsia="Times New Roman"/>
          <w:lang w:val="en-US" w:eastAsia="en-GB"/>
        </w:rPr>
        <w:t xml:space="preserve">category definitions </w:t>
      </w:r>
      <w:r w:rsidRPr="00B64E93">
        <w:rPr>
          <w:rFonts w:eastAsia="Times New Roman"/>
          <w:lang w:eastAsia="en-GB"/>
        </w:rPr>
        <w:t>IE, the Extended emergency number list IE</w:t>
      </w:r>
      <w:r w:rsidRPr="00B64E93">
        <w:rPr>
          <w:rFonts w:eastAsia="Times New Roman" w:hint="eastAsia"/>
          <w:lang w:eastAsia="zh-CN"/>
        </w:rPr>
        <w:t>,</w:t>
      </w:r>
      <w:r w:rsidRPr="00B64E93">
        <w:rPr>
          <w:rFonts w:eastAsia="Times New Roman"/>
          <w:lang w:eastAsia="en-GB"/>
        </w:rPr>
        <w:t xml:space="preserve"> the CAG information list IE or </w:t>
      </w:r>
      <w:r w:rsidRPr="00B64E93">
        <w:rPr>
          <w:rFonts w:eastAsia="맑은 고딕"/>
          <w:lang w:eastAsia="en-GB"/>
        </w:rPr>
        <w:t xml:space="preserve">the Extended </w:t>
      </w:r>
      <w:r w:rsidRPr="00B64E93">
        <w:rPr>
          <w:rFonts w:eastAsia="Times New Roman"/>
          <w:lang w:eastAsia="en-GB"/>
        </w:rPr>
        <w:t>CAG information list</w:t>
      </w:r>
      <w:r w:rsidRPr="00B64E93">
        <w:rPr>
          <w:rFonts w:eastAsia="Times New Roman"/>
          <w:lang w:val="en-US" w:eastAsia="en-GB"/>
        </w:rPr>
        <w:t xml:space="preserve"> IE</w:t>
      </w:r>
      <w:r w:rsidRPr="00B64E93">
        <w:rPr>
          <w:rFonts w:eastAsia="Times New Roman"/>
          <w:lang w:eastAsia="en-GB"/>
        </w:rPr>
        <w:t xml:space="preserve"> are included in the REGISTRATION ACCEPT message, the AMF shall start timer T3550 and enter state 5GMM-COMMON-PROCEDURE-INITIATED as described in </w:t>
      </w:r>
      <w:proofErr w:type="spellStart"/>
      <w:r w:rsidRPr="00B64E93">
        <w:rPr>
          <w:rFonts w:eastAsia="Times New Roman"/>
          <w:lang w:eastAsia="en-GB"/>
        </w:rPr>
        <w:t>subclause</w:t>
      </w:r>
      <w:proofErr w:type="spellEnd"/>
      <w:r w:rsidRPr="00B64E93">
        <w:rPr>
          <w:rFonts w:eastAsia="Times New Roman"/>
          <w:lang w:eastAsia="en-GB"/>
        </w:rPr>
        <w:t> 5.1.3.2.3.3.</w:t>
      </w:r>
    </w:p>
    <w:p w14:paraId="36C60BC4" w14:textId="77777777" w:rsidR="00B64E93" w:rsidRPr="00B64E93" w:rsidRDefault="00B64E93" w:rsidP="00B64E93">
      <w:pPr>
        <w:overflowPunct w:val="0"/>
        <w:autoSpaceDE w:val="0"/>
        <w:autoSpaceDN w:val="0"/>
        <w:adjustRightInd w:val="0"/>
        <w:snapToGrid w:val="0"/>
        <w:textAlignment w:val="baseline"/>
        <w:rPr>
          <w:rFonts w:eastAsia="Times New Roman"/>
          <w:lang w:eastAsia="en-GB"/>
        </w:rPr>
      </w:pPr>
      <w:r w:rsidRPr="00B64E93">
        <w:rPr>
          <w:rFonts w:eastAsia="Times New Roman"/>
          <w:lang w:eastAsia="en-GB"/>
        </w:rPr>
        <w:t>If the UE has set the RCMAP bit to "</w:t>
      </w:r>
      <w:r w:rsidRPr="00B64E93">
        <w:rPr>
          <w:rFonts w:eastAsia="Times New Roman"/>
          <w:lang w:eastAsia="zh-CN"/>
        </w:rPr>
        <w:t>Sending of REGISTRATION COMPLETE message for negotiated PEIPS assistance information supported</w:t>
      </w:r>
      <w:r w:rsidRPr="00B64E93">
        <w:rPr>
          <w:rFonts w:eastAsia="Times New Roman"/>
          <w:lang w:eastAsia="en-GB"/>
        </w:rPr>
        <w:t xml:space="preserve">" in the 5GMM capability IE of the REGISTRATION REQUEST message and if the Negotiated PEIPS assistance information IE is included in the REGISTRATION ACCEPT message, the AMF shall start timer T3550 and enter state 5GMM-COMMON-PROCEDURE-INITIATED as described in </w:t>
      </w:r>
      <w:proofErr w:type="spellStart"/>
      <w:r w:rsidRPr="00B64E93">
        <w:rPr>
          <w:rFonts w:eastAsia="Times New Roman"/>
          <w:lang w:eastAsia="en-GB"/>
        </w:rPr>
        <w:t>subclause</w:t>
      </w:r>
      <w:proofErr w:type="spellEnd"/>
      <w:r w:rsidRPr="00B64E93">
        <w:rPr>
          <w:rFonts w:eastAsia="Times New Roman"/>
          <w:lang w:eastAsia="en-GB"/>
        </w:rPr>
        <w:t> 5.1.3.2.3.3.</w:t>
      </w:r>
    </w:p>
    <w:p w14:paraId="66BE1FD7" w14:textId="77777777" w:rsidR="00B64E93" w:rsidRPr="00B64E93" w:rsidRDefault="00B64E93" w:rsidP="00B64E93">
      <w:pPr>
        <w:overflowPunct w:val="0"/>
        <w:autoSpaceDE w:val="0"/>
        <w:autoSpaceDN w:val="0"/>
        <w:adjustRightInd w:val="0"/>
        <w:textAlignment w:val="baseline"/>
        <w:rPr>
          <w:rFonts w:eastAsia="Times New Roman"/>
          <w:lang w:val="en-US" w:eastAsia="en-GB"/>
        </w:rPr>
      </w:pPr>
      <w:r w:rsidRPr="00B64E93">
        <w:rPr>
          <w:rFonts w:eastAsia="Times New Roman"/>
          <w:lang w:val="en-US" w:eastAsia="en-GB"/>
        </w:rPr>
        <w:lastRenderedPageBreak/>
        <w:t xml:space="preserve">If the UE is not in NB-N1 mode and the UE has set the RACS bit to </w:t>
      </w:r>
      <w:r w:rsidRPr="00B64E93">
        <w:rPr>
          <w:rFonts w:eastAsia="Times New Roman"/>
          <w:lang w:eastAsia="en-GB"/>
        </w:rPr>
        <w:t>"</w:t>
      </w:r>
      <w:r w:rsidRPr="00B64E93">
        <w:rPr>
          <w:rFonts w:eastAsia="Times New Roman"/>
          <w:lang w:val="en-US" w:eastAsia="en-GB"/>
        </w:rPr>
        <w:t>RACS supported</w:t>
      </w:r>
      <w:r w:rsidRPr="00B64E93">
        <w:rPr>
          <w:rFonts w:eastAsia="Times New Roman"/>
          <w:lang w:eastAsia="en-GB"/>
        </w:rPr>
        <w:t>"</w:t>
      </w:r>
      <w:r w:rsidRPr="00B64E93">
        <w:rPr>
          <w:rFonts w:eastAsia="Times New Roman"/>
          <w:lang w:val="en-US" w:eastAsia="en-GB"/>
        </w:rPr>
        <w:t xml:space="preserve"> in the 5GMM Capability IE of the REGISTRATION REQUEST message, the AMF may include either a UE radio capability ID IE or a UE radio capability ID deletion indication IE in the REGISTRATION ACCEPT message.</w:t>
      </w:r>
      <w:r w:rsidRPr="00B64E93">
        <w:rPr>
          <w:rFonts w:eastAsia="Times New Roman"/>
          <w:lang w:eastAsia="en-GB"/>
        </w:rPr>
        <w:t xml:space="preserve"> If the </w:t>
      </w:r>
      <w:r w:rsidRPr="00B64E93">
        <w:rPr>
          <w:rFonts w:eastAsia="Times New Roman"/>
          <w:lang w:val="en-US" w:eastAsia="en-GB"/>
        </w:rPr>
        <w:t xml:space="preserve">UE radio capability ID </w:t>
      </w:r>
      <w:r w:rsidRPr="00B64E93">
        <w:rPr>
          <w:rFonts w:eastAsia="Times New Roman"/>
          <w:lang w:eastAsia="en-GB"/>
        </w:rPr>
        <w:t xml:space="preserve">IE or the </w:t>
      </w:r>
      <w:r w:rsidRPr="00B64E93">
        <w:rPr>
          <w:rFonts w:eastAsia="Times New Roman"/>
          <w:lang w:val="en-US" w:eastAsia="en-GB"/>
        </w:rPr>
        <w:t>UE radio capability ID deletion indication IE</w:t>
      </w:r>
      <w:r w:rsidRPr="00B64E93">
        <w:rPr>
          <w:rFonts w:eastAsia="Times New Roman"/>
          <w:lang w:eastAsia="en-GB"/>
        </w:rPr>
        <w:t xml:space="preserve"> is included in the REGISTRATION ACCEPT message, the AMF shall start timer T3550 and enter state 5GMM-COMMON-PROCEDURE-INITIATED as described in </w:t>
      </w:r>
      <w:proofErr w:type="spellStart"/>
      <w:r w:rsidRPr="00B64E93">
        <w:rPr>
          <w:rFonts w:eastAsia="Times New Roman"/>
          <w:lang w:eastAsia="en-GB"/>
        </w:rPr>
        <w:t>subclause</w:t>
      </w:r>
      <w:proofErr w:type="spellEnd"/>
      <w:r w:rsidRPr="00B64E93">
        <w:rPr>
          <w:rFonts w:eastAsia="Times New Roman"/>
          <w:lang w:eastAsia="en-GB"/>
        </w:rPr>
        <w:t> 5.1.3.2.3.3.</w:t>
      </w:r>
    </w:p>
    <w:p w14:paraId="26D85971"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B64E93">
        <w:rPr>
          <w:rFonts w:eastAsia="Times New Roman" w:hint="eastAsia"/>
          <w:lang w:eastAsia="en-GB"/>
        </w:rPr>
        <w:t xml:space="preserve"> </w:t>
      </w:r>
      <w:r w:rsidRPr="00B64E93">
        <w:rPr>
          <w:rFonts w:eastAsia="Times New Roman"/>
          <w:lang w:eastAsia="en-GB"/>
        </w:rPr>
        <w:t>indication IE in the REGISTRATION ACCEPT message. If "all PLMN registration area allocated" is indicated in the MICO</w:t>
      </w:r>
      <w:r w:rsidRPr="00B64E93">
        <w:rPr>
          <w:rFonts w:eastAsia="Times New Roman" w:hint="eastAsia"/>
          <w:lang w:eastAsia="en-GB"/>
        </w:rPr>
        <w:t xml:space="preserve"> </w:t>
      </w:r>
      <w:r w:rsidRPr="00B64E93">
        <w:rPr>
          <w:rFonts w:eastAsia="Times New Roman"/>
          <w:lang w:eastAsia="en-GB"/>
        </w:rPr>
        <w:t>indication IE, the AMF shall not assign and include the TAI list in the REGISTRATION ACCEPT message.</w:t>
      </w:r>
      <w:r w:rsidRPr="00B64E93">
        <w:rPr>
          <w:rFonts w:eastAsia="Times New Roman" w:hint="eastAsia"/>
          <w:lang w:eastAsia="zh-CN"/>
        </w:rPr>
        <w:t xml:space="preserve"> </w:t>
      </w:r>
      <w:r w:rsidRPr="00B64E93">
        <w:rPr>
          <w:rFonts w:eastAsia="Times New Roman"/>
          <w:lang w:eastAsia="en-GB"/>
        </w:rPr>
        <w:t xml:space="preserve">If the </w:t>
      </w:r>
      <w:r w:rsidRPr="00B64E93">
        <w:rPr>
          <w:rFonts w:eastAsia="Arial"/>
          <w:lang w:eastAsia="en-GB"/>
        </w:rPr>
        <w:t>REGISTRATION</w:t>
      </w:r>
      <w:r w:rsidRPr="00B64E93">
        <w:rPr>
          <w:rFonts w:eastAsia="Times New Roman"/>
          <w:lang w:eastAsia="en-GB"/>
        </w:rPr>
        <w:t xml:space="preserve"> ACCEPT message included an MICO</w:t>
      </w:r>
      <w:r w:rsidRPr="00B64E93">
        <w:rPr>
          <w:rFonts w:eastAsia="Times New Roman" w:hint="eastAsia"/>
          <w:lang w:eastAsia="en-GB"/>
        </w:rPr>
        <w:t xml:space="preserve"> </w:t>
      </w:r>
      <w:r w:rsidRPr="00B64E93">
        <w:rPr>
          <w:rFonts w:eastAsia="Times New Roman"/>
          <w:lang w:eastAsia="en-GB"/>
        </w:rPr>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54EC11D3"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The AMF shall include an active time value in the T3324 IE in the REGISTRATION ACCEPT message if the UE requested an active time value in the REGISTRATION REQUEST message and the AMF accepts the use of MICO mode and the use of active time.</w:t>
      </w:r>
    </w:p>
    <w:p w14:paraId="7F74BA51"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3C1CC07E" w14:textId="77777777" w:rsidR="00B64E93" w:rsidRPr="00B64E93" w:rsidRDefault="00B64E93" w:rsidP="00B64E93">
      <w:pPr>
        <w:keepLines/>
        <w:overflowPunct w:val="0"/>
        <w:autoSpaceDE w:val="0"/>
        <w:autoSpaceDN w:val="0"/>
        <w:adjustRightInd w:val="0"/>
        <w:ind w:left="1135" w:hanging="851"/>
        <w:textAlignment w:val="baseline"/>
        <w:rPr>
          <w:rFonts w:eastAsia="Times New Roman"/>
          <w:lang w:eastAsia="en-GB"/>
        </w:rPr>
      </w:pPr>
      <w:r w:rsidRPr="00B64E93">
        <w:rPr>
          <w:rFonts w:eastAsia="Times New Roman"/>
          <w:lang w:eastAsia="en-GB"/>
        </w:rPr>
        <w:t>NOTE 7A:</w:t>
      </w:r>
      <w:r w:rsidRPr="00B64E93">
        <w:rPr>
          <w:rFonts w:eastAsia="Times New Roman"/>
          <w:lang w:eastAsia="en-GB"/>
        </w:rPr>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36118069"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The AMF shall include the T3512 value IE in the REGISTRATION ACCEPT message only if the REGISTRATION REQUEST message was sent over the 3GPP access.</w:t>
      </w:r>
    </w:p>
    <w:p w14:paraId="5877FF6E"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The AMF shall include the non-3GPP de-registration timer value IE in the REGISTRATION ACCEPT message only if the REGISTRATION REQUEST message was sent over the non-3GPP access.</w:t>
      </w:r>
    </w:p>
    <w:p w14:paraId="0E8EFD26"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UE requests "control plane </w:t>
      </w:r>
      <w:proofErr w:type="spellStart"/>
      <w:r w:rsidRPr="00B64E93">
        <w:rPr>
          <w:rFonts w:eastAsia="Times New Roman"/>
          <w:lang w:eastAsia="en-GB"/>
        </w:rPr>
        <w:t>CIoT</w:t>
      </w:r>
      <w:proofErr w:type="spellEnd"/>
      <w:r w:rsidRPr="00B64E93">
        <w:rPr>
          <w:rFonts w:eastAsia="Times New Roman"/>
          <w:lang w:eastAsia="en-GB"/>
        </w:rPr>
        <w:t xml:space="preserve"> 5GS optimization" in the 5GS update type IE, indicates support of control plane </w:t>
      </w:r>
      <w:proofErr w:type="spellStart"/>
      <w:r w:rsidRPr="00B64E93">
        <w:rPr>
          <w:rFonts w:eastAsia="Times New Roman"/>
          <w:lang w:eastAsia="en-GB"/>
        </w:rPr>
        <w:t>CIoT</w:t>
      </w:r>
      <w:proofErr w:type="spellEnd"/>
      <w:r w:rsidRPr="00B64E93">
        <w:rPr>
          <w:rFonts w:eastAsia="Times New Roman"/>
          <w:lang w:eastAsia="en-GB"/>
        </w:rPr>
        <w:t xml:space="preserve"> 5GS optimization in the 5GMM capability IE and the AMF decides to accept </w:t>
      </w:r>
      <w:r w:rsidRPr="00B64E93">
        <w:rPr>
          <w:rFonts w:eastAsia="Times New Roman" w:hint="eastAsia"/>
          <w:lang w:eastAsia="ja-JP"/>
        </w:rPr>
        <w:t xml:space="preserve">the requested </w:t>
      </w:r>
      <w:proofErr w:type="spellStart"/>
      <w:r w:rsidRPr="00B64E93">
        <w:rPr>
          <w:rFonts w:eastAsia="Times New Roman"/>
          <w:lang w:eastAsia="en-GB"/>
        </w:rPr>
        <w:t>CIoT</w:t>
      </w:r>
      <w:proofErr w:type="spellEnd"/>
      <w:r w:rsidRPr="00B64E93">
        <w:rPr>
          <w:rFonts w:eastAsia="Times New Roman"/>
          <w:lang w:eastAsia="en-GB"/>
        </w:rPr>
        <w:t xml:space="preserve"> 5GS optimization</w:t>
      </w:r>
      <w:r w:rsidRPr="00B64E93">
        <w:rPr>
          <w:rFonts w:eastAsia="Times New Roman" w:hint="eastAsia"/>
          <w:lang w:eastAsia="ja-JP"/>
        </w:rPr>
        <w:t xml:space="preserve"> and</w:t>
      </w:r>
      <w:r w:rsidRPr="00B64E93">
        <w:rPr>
          <w:rFonts w:eastAsia="Times New Roman"/>
          <w:lang w:eastAsia="en-GB"/>
        </w:rPr>
        <w:t xml:space="preserve"> the registration request, the AMF shall indicate "control plane </w:t>
      </w:r>
      <w:proofErr w:type="spellStart"/>
      <w:r w:rsidRPr="00B64E93">
        <w:rPr>
          <w:rFonts w:eastAsia="Times New Roman"/>
          <w:lang w:eastAsia="en-GB"/>
        </w:rPr>
        <w:t>CIoT</w:t>
      </w:r>
      <w:proofErr w:type="spellEnd"/>
      <w:r w:rsidRPr="00B64E93">
        <w:rPr>
          <w:rFonts w:eastAsia="Times New Roman"/>
          <w:lang w:eastAsia="en-GB"/>
        </w:rPr>
        <w:t xml:space="preserve"> 5GS optimization supported" in the 5GS network feature support IE of the REGISTRATION ACCEPT message.</w:t>
      </w:r>
    </w:p>
    <w:p w14:paraId="1E925AA5"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The AMF may include the T3447 value IE set to the service gap time value in the REGISTRATION ACCEPT message if:</w:t>
      </w:r>
    </w:p>
    <w:p w14:paraId="6FAC3C7D"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the UE has indicated support for service gap control in the REGISTRATION REQUEST message; and</w:t>
      </w:r>
    </w:p>
    <w:p w14:paraId="3D996B5D"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a service gap time value is available in the 5GMM context.</w:t>
      </w:r>
    </w:p>
    <w:p w14:paraId="41B8B49D"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there is a running T3447 timer in the AMF and the Follow-on request indicator is set to </w:t>
      </w:r>
      <w:r w:rsidRPr="00B64E93">
        <w:rPr>
          <w:rFonts w:eastAsia="Times New Roman"/>
          <w:lang w:eastAsia="ja-JP"/>
        </w:rPr>
        <w:t>"</w:t>
      </w:r>
      <w:r w:rsidRPr="00B64E93">
        <w:rPr>
          <w:rFonts w:eastAsia="Times New Roman"/>
          <w:lang w:eastAsia="en-GB"/>
        </w:rPr>
        <w:t>Follow-on request pending</w:t>
      </w:r>
      <w:r w:rsidRPr="00B64E93">
        <w:rPr>
          <w:rFonts w:eastAsia="Times New Roman"/>
          <w:lang w:eastAsia="ja-JP"/>
        </w:rPr>
        <w:t>"</w:t>
      </w:r>
      <w:r w:rsidRPr="00B64E93">
        <w:rPr>
          <w:rFonts w:eastAsia="Times New Roman"/>
          <w:lang w:eastAsia="en-GB"/>
        </w:rPr>
        <w:t xml:space="preserve"> in the REGISTRATION REQUEST message, the AMF shall ignore the flag and proceed as if the flag was not received except for the following cases:</w:t>
      </w:r>
    </w:p>
    <w:p w14:paraId="65F5BF1A"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r>
      <w:r w:rsidRPr="00B64E93">
        <w:rPr>
          <w:rFonts w:eastAsia="Times New Roman"/>
          <w:noProof/>
          <w:lang w:val="en-US" w:eastAsia="en-GB"/>
        </w:rPr>
        <w:t>the UE is configured for high priority access in the selected PLMN</w:t>
      </w:r>
      <w:r w:rsidRPr="00B64E93">
        <w:rPr>
          <w:rFonts w:eastAsia="Times New Roman"/>
          <w:lang w:eastAsia="en-GB"/>
        </w:rPr>
        <w:t>; or</w:t>
      </w:r>
    </w:p>
    <w:p w14:paraId="1FB14102"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the 5GS registration type IE in the REGISTRATION REQUEST message is set to "emergency registration".</w:t>
      </w:r>
    </w:p>
    <w:p w14:paraId="6E17A72A" w14:textId="77777777" w:rsidR="00B64E93" w:rsidRPr="00B64E93" w:rsidRDefault="00B64E93" w:rsidP="00B64E93">
      <w:pPr>
        <w:overflowPunct w:val="0"/>
        <w:autoSpaceDE w:val="0"/>
        <w:autoSpaceDN w:val="0"/>
        <w:adjustRightInd w:val="0"/>
        <w:textAlignment w:val="baseline"/>
        <w:rPr>
          <w:rFonts w:eastAsia="Times New Roman"/>
          <w:lang w:eastAsia="ja-JP"/>
        </w:rPr>
      </w:pPr>
      <w:r w:rsidRPr="00B64E93">
        <w:rPr>
          <w:rFonts w:eastAsia="Times New Roman"/>
          <w:lang w:eastAsia="en-GB"/>
        </w:rPr>
        <w:t xml:space="preserve">If the UE has indicated support for the control plane </w:t>
      </w:r>
      <w:proofErr w:type="spellStart"/>
      <w:r w:rsidRPr="00B64E93">
        <w:rPr>
          <w:rFonts w:eastAsia="Times New Roman"/>
          <w:lang w:eastAsia="en-GB"/>
        </w:rPr>
        <w:t>CIoT</w:t>
      </w:r>
      <w:proofErr w:type="spellEnd"/>
      <w:r w:rsidRPr="00B64E93">
        <w:rPr>
          <w:rFonts w:eastAsia="Times New Roman"/>
          <w:lang w:eastAsia="en-GB"/>
        </w:rPr>
        <w:t xml:space="preserve"> 5GS optimizations, and the AMF decides to activate </w:t>
      </w:r>
      <w:r w:rsidRPr="00B64E93">
        <w:rPr>
          <w:rFonts w:eastAsia="Times New Roman" w:hint="eastAsia"/>
          <w:lang w:eastAsia="zh-CN"/>
        </w:rPr>
        <w:t>the congestion control</w:t>
      </w:r>
      <w:r w:rsidRPr="00B64E93">
        <w:rPr>
          <w:rFonts w:eastAsia="Times New Roman"/>
          <w:lang w:eastAsia="zh-CN"/>
        </w:rPr>
        <w:t xml:space="preserve"> for transport of user data via the control plane, then </w:t>
      </w:r>
      <w:r w:rsidRPr="00B64E93">
        <w:rPr>
          <w:rFonts w:eastAsia="Times New Roman"/>
          <w:lang w:eastAsia="en-GB"/>
        </w:rPr>
        <w:t>the AMF shall include the T3448 value IE in the REGISTRATION ACCEPT message.</w:t>
      </w:r>
    </w:p>
    <w:p w14:paraId="1C74F45D"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w:t>
      </w:r>
    </w:p>
    <w:p w14:paraId="4DCF623C"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r>
      <w:r w:rsidRPr="00B64E93">
        <w:rPr>
          <w:rFonts w:eastAsia="Times New Roman"/>
          <w:lang w:val="en-US" w:eastAsia="en-GB"/>
        </w:rPr>
        <w:t>the UE in NB-N1 mode</w:t>
      </w:r>
      <w:r w:rsidRPr="00B64E93">
        <w:rPr>
          <w:rFonts w:eastAsia="Times New Roman"/>
          <w:lang w:eastAsia="en-GB"/>
        </w:rPr>
        <w:t xml:space="preserve"> is using control plane </w:t>
      </w:r>
      <w:proofErr w:type="spellStart"/>
      <w:r w:rsidRPr="00B64E93">
        <w:rPr>
          <w:rFonts w:eastAsia="Times New Roman"/>
          <w:lang w:eastAsia="en-GB"/>
        </w:rPr>
        <w:t>CIoT</w:t>
      </w:r>
      <w:proofErr w:type="spellEnd"/>
      <w:r w:rsidRPr="00B64E93">
        <w:rPr>
          <w:rFonts w:eastAsia="Times New Roman"/>
          <w:lang w:eastAsia="en-GB"/>
        </w:rPr>
        <w:t xml:space="preserve"> 5GS optimization; and</w:t>
      </w:r>
    </w:p>
    <w:p w14:paraId="27F87875"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val="cs-CZ" w:eastAsia="en-GB"/>
        </w:rPr>
        <w:t>-</w:t>
      </w:r>
      <w:r w:rsidRPr="00B64E93">
        <w:rPr>
          <w:rFonts w:eastAsia="Times New Roman"/>
          <w:lang w:val="cs-CZ" w:eastAsia="en-GB"/>
        </w:rPr>
        <w:tab/>
      </w:r>
      <w:r w:rsidRPr="00B64E93">
        <w:rPr>
          <w:rFonts w:eastAsia="Times New Roman"/>
          <w:lang w:val="en-US" w:eastAsia="en-GB"/>
        </w:rPr>
        <w:t xml:space="preserve">the network is configured to provide the truncated 5G-S-TMSI configuration for </w:t>
      </w:r>
      <w:r w:rsidRPr="00B64E93">
        <w:rPr>
          <w:rFonts w:eastAsia="Times New Roman"/>
          <w:lang w:eastAsia="en-GB"/>
        </w:rPr>
        <w:t xml:space="preserve">control plane </w:t>
      </w:r>
      <w:proofErr w:type="spellStart"/>
      <w:r w:rsidRPr="00B64E93">
        <w:rPr>
          <w:rFonts w:eastAsia="Times New Roman"/>
          <w:lang w:eastAsia="en-GB"/>
        </w:rPr>
        <w:t>CIoT</w:t>
      </w:r>
      <w:proofErr w:type="spellEnd"/>
      <w:r w:rsidRPr="00B64E93">
        <w:rPr>
          <w:rFonts w:eastAsia="Times New Roman"/>
          <w:lang w:eastAsia="en-GB"/>
        </w:rPr>
        <w:t xml:space="preserve"> 5GS optimizations;</w:t>
      </w:r>
    </w:p>
    <w:p w14:paraId="0231E01F"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lastRenderedPageBreak/>
        <w:t xml:space="preserve">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w:t>
      </w:r>
      <w:proofErr w:type="spellStart"/>
      <w:r w:rsidRPr="00B64E93">
        <w:rPr>
          <w:rFonts w:eastAsia="Times New Roman"/>
          <w:lang w:eastAsia="en-GB"/>
        </w:rPr>
        <w:t>subclause</w:t>
      </w:r>
      <w:proofErr w:type="spellEnd"/>
      <w:r w:rsidRPr="00B64E93">
        <w:rPr>
          <w:rFonts w:eastAsia="Times New Roman"/>
          <w:lang w:eastAsia="en-GB"/>
        </w:rPr>
        <w:t> 5.1.3.2.3.3.</w:t>
      </w:r>
    </w:p>
    <w:p w14:paraId="4E6FC0E7"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has included the service-level device ID set to the CAA-level UAV ID in the Service-level-AA container IE of the REGISTRATION REQUEST message, and if:</w:t>
      </w:r>
    </w:p>
    <w:p w14:paraId="30484E3D"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the UE has a valid aerial UE subscription information;</w:t>
      </w:r>
    </w:p>
    <w:p w14:paraId="60EE4F5A"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the UUAA procedure is to be performed during the registration procedure according to operator policy;</w:t>
      </w:r>
    </w:p>
    <w:p w14:paraId="31671DB1"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there is no valid successful UUAA result for the UE in the UE 5GMM context; and</w:t>
      </w:r>
    </w:p>
    <w:p w14:paraId="5BEADBA7"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the REGISTRATION REQUEST message was not received over non-3GPP access,</w:t>
      </w:r>
    </w:p>
    <w:p w14:paraId="5BF97307"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w:t>
      </w:r>
      <w:proofErr w:type="spellStart"/>
      <w:r w:rsidRPr="00B64E93">
        <w:rPr>
          <w:rFonts w:eastAsia="Times New Roman"/>
          <w:lang w:eastAsia="en-GB"/>
        </w:rPr>
        <w:t>subclause</w:t>
      </w:r>
      <w:proofErr w:type="spellEnd"/>
      <w:r w:rsidRPr="00B64E93">
        <w:rPr>
          <w:rFonts w:eastAsia="Times New Roman"/>
          <w:lang w:eastAsia="en-GB"/>
        </w:rPr>
        <w:t> 5.1.3.2.3.3. If the REGISTRATION REQUEST message was received over non-3GPP access, the AMF shall not initiate UUAA-MM procedure.</w:t>
      </w:r>
    </w:p>
    <w:p w14:paraId="0BBEB9D3"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has included the service-level device ID set to the CAA-level UAV ID in the Service-level-AA container IE of the REGISTRATION REQUEST message, and if:</w:t>
      </w:r>
    </w:p>
    <w:p w14:paraId="2EEB84CF"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 xml:space="preserve">the UE has a valid aerial UE subscription information; </w:t>
      </w:r>
    </w:p>
    <w:p w14:paraId="1C52B2AC"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the UUAA procedure is to be performed during the registration procedure according to operator policy; and</w:t>
      </w:r>
    </w:p>
    <w:p w14:paraId="2B9D302D"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there is a valid successful UUAA result for the UE in the UE 5GMM context,</w:t>
      </w:r>
    </w:p>
    <w:p w14:paraId="484DF0F5"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then the AMF shall include a service-level-AA response in the Service-level-AA container IE of the REGISTRATION ACCEPT message and set the SLAR field in the service-level-AA response to "Service level authentication and authorization was successful".</w:t>
      </w:r>
    </w:p>
    <w:p w14:paraId="7121D333"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39B03075" w14:textId="77777777" w:rsidR="00B64E93" w:rsidRPr="00B64E93" w:rsidRDefault="00B64E93" w:rsidP="00B64E93">
      <w:pPr>
        <w:overflowPunct w:val="0"/>
        <w:autoSpaceDE w:val="0"/>
        <w:autoSpaceDN w:val="0"/>
        <w:adjustRightInd w:val="0"/>
        <w:textAlignment w:val="baseline"/>
        <w:rPr>
          <w:rFonts w:eastAsia="Times New Roman"/>
          <w:lang w:val="en-US" w:eastAsia="en-GB"/>
        </w:rPr>
      </w:pPr>
      <w:r w:rsidRPr="00B64E93">
        <w:rPr>
          <w:rFonts w:eastAsia="Times New Roman"/>
          <w:lang w:val="en-US" w:eastAsia="en-GB"/>
        </w:rPr>
        <w:t>If the UE supports MINT</w:t>
      </w:r>
      <w:r w:rsidRPr="00B64E93">
        <w:rPr>
          <w:rFonts w:eastAsia="Times New Roman"/>
          <w:lang w:eastAsia="en-GB"/>
        </w:rPr>
        <w:t>,</w:t>
      </w:r>
      <w:r w:rsidRPr="00B64E93">
        <w:rPr>
          <w:rFonts w:eastAsia="Times New Roman"/>
          <w:lang w:val="en-US" w:eastAsia="en-GB"/>
        </w:rPr>
        <w:t xml:space="preserve"> the AMF may include the List of PLMNs to be used in disaster condition IE in the REGISTRATION ACCEPT message.</w:t>
      </w:r>
    </w:p>
    <w:p w14:paraId="373FC5C1" w14:textId="77777777" w:rsidR="00B64E93" w:rsidRPr="00B64E93" w:rsidRDefault="00B64E93" w:rsidP="00B64E93">
      <w:pPr>
        <w:overflowPunct w:val="0"/>
        <w:autoSpaceDE w:val="0"/>
        <w:autoSpaceDN w:val="0"/>
        <w:adjustRightInd w:val="0"/>
        <w:textAlignment w:val="baseline"/>
        <w:rPr>
          <w:rFonts w:eastAsia="Times New Roman"/>
          <w:lang w:val="en-US" w:eastAsia="en-GB"/>
        </w:rPr>
      </w:pPr>
      <w:r w:rsidRPr="00B64E93">
        <w:rPr>
          <w:rFonts w:eastAsia="Times New Roman"/>
          <w:lang w:val="en-US" w:eastAsia="en-GB"/>
        </w:rPr>
        <w:t>If the UE supports MINT</w:t>
      </w:r>
      <w:r w:rsidRPr="00B64E93">
        <w:rPr>
          <w:rFonts w:eastAsia="Times New Roman"/>
          <w:lang w:eastAsia="en-GB"/>
        </w:rPr>
        <w:t>,</w:t>
      </w:r>
      <w:r w:rsidRPr="00B64E93">
        <w:rPr>
          <w:rFonts w:eastAsia="Times New Roman"/>
          <w:lang w:val="en-US" w:eastAsia="en-GB"/>
        </w:rPr>
        <w:t xml:space="preserve"> the AMF may include the </w:t>
      </w:r>
      <w:r w:rsidRPr="00B64E93">
        <w:rPr>
          <w:rFonts w:eastAsia="Times New Roman"/>
          <w:lang w:eastAsia="en-GB"/>
        </w:rPr>
        <w:t>Disaster roaming wait range</w:t>
      </w:r>
      <w:r w:rsidRPr="00B64E93">
        <w:rPr>
          <w:rFonts w:eastAsia="Times New Roman"/>
          <w:lang w:val="en-US" w:eastAsia="en-GB"/>
        </w:rPr>
        <w:t xml:space="preserve"> IE in the REGISTRATION ACCEPT message.</w:t>
      </w:r>
    </w:p>
    <w:p w14:paraId="2492615F" w14:textId="77777777" w:rsidR="00B64E93" w:rsidRPr="00B64E93" w:rsidRDefault="00B64E93" w:rsidP="00B64E93">
      <w:pPr>
        <w:overflowPunct w:val="0"/>
        <w:autoSpaceDE w:val="0"/>
        <w:autoSpaceDN w:val="0"/>
        <w:adjustRightInd w:val="0"/>
        <w:textAlignment w:val="baseline"/>
        <w:rPr>
          <w:rFonts w:eastAsia="Times New Roman"/>
          <w:lang w:val="en-US" w:eastAsia="en-GB"/>
        </w:rPr>
      </w:pPr>
      <w:r w:rsidRPr="00B64E93">
        <w:rPr>
          <w:rFonts w:eastAsia="Times New Roman"/>
          <w:lang w:val="en-US" w:eastAsia="en-GB"/>
        </w:rPr>
        <w:t>If the UE supports MINT</w:t>
      </w:r>
      <w:r w:rsidRPr="00B64E93">
        <w:rPr>
          <w:rFonts w:eastAsia="Times New Roman"/>
          <w:lang w:eastAsia="en-GB"/>
        </w:rPr>
        <w:t>,</w:t>
      </w:r>
      <w:r w:rsidRPr="00B64E93">
        <w:rPr>
          <w:rFonts w:eastAsia="Times New Roman"/>
          <w:lang w:val="en-US" w:eastAsia="en-GB"/>
        </w:rPr>
        <w:t xml:space="preserve"> the AMF may include the </w:t>
      </w:r>
      <w:r w:rsidRPr="00B64E93">
        <w:rPr>
          <w:rFonts w:eastAsia="Times New Roman"/>
          <w:lang w:eastAsia="en-GB"/>
        </w:rPr>
        <w:t>Disaster return wait range</w:t>
      </w:r>
      <w:r w:rsidRPr="00B64E93">
        <w:rPr>
          <w:rFonts w:eastAsia="Times New Roman"/>
          <w:lang w:val="en-US" w:eastAsia="en-GB"/>
        </w:rPr>
        <w:t xml:space="preserve"> IE in the REGISTRATION ACCEPT message.</w:t>
      </w:r>
    </w:p>
    <w:p w14:paraId="1EAE2E57" w14:textId="77777777" w:rsidR="00B64E93" w:rsidRPr="00B64E93" w:rsidRDefault="00B64E93" w:rsidP="00B64E93">
      <w:pPr>
        <w:keepLines/>
        <w:overflowPunct w:val="0"/>
        <w:autoSpaceDE w:val="0"/>
        <w:autoSpaceDN w:val="0"/>
        <w:adjustRightInd w:val="0"/>
        <w:ind w:left="1135" w:hanging="851"/>
        <w:textAlignment w:val="baseline"/>
        <w:rPr>
          <w:rFonts w:eastAsia="Times New Roman"/>
          <w:lang w:eastAsia="en-GB"/>
        </w:rPr>
      </w:pPr>
      <w:r w:rsidRPr="00B64E93">
        <w:rPr>
          <w:rFonts w:eastAsia="Times New Roman"/>
          <w:lang w:eastAsia="en-GB"/>
        </w:rPr>
        <w:t>NOTE 8:</w:t>
      </w:r>
      <w:r w:rsidRPr="00B64E93">
        <w:rPr>
          <w:rFonts w:eastAsia="Times New Roman"/>
          <w:lang w:eastAsia="en-GB"/>
        </w:rPr>
        <w:tab/>
        <w:t>The AMF can determine the contents of the "list of PLMN(s) to be used in disaster condition", the value of the disaster roaming wait range and the value of the disaster return wait range based on the network local configuration.</w:t>
      </w:r>
    </w:p>
    <w:p w14:paraId="1B347542" w14:textId="77777777" w:rsidR="00B64E93" w:rsidRPr="00B64E93" w:rsidRDefault="00B64E93" w:rsidP="00B64E93">
      <w:pPr>
        <w:overflowPunct w:val="0"/>
        <w:autoSpaceDE w:val="0"/>
        <w:autoSpaceDN w:val="0"/>
        <w:adjustRightInd w:val="0"/>
        <w:textAlignment w:val="baseline"/>
        <w:rPr>
          <w:rFonts w:eastAsia="Times New Roman"/>
          <w:lang w:eastAsia="en-GB"/>
        </w:rPr>
      </w:pPr>
      <w:bookmarkStart w:id="11" w:name="_Hlk102512888"/>
      <w:r w:rsidRPr="00B64E93">
        <w:rPr>
          <w:rFonts w:eastAsia="Times New Roman"/>
          <w:lang w:eastAsia="en-GB"/>
        </w:rPr>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46831A8D"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 the Forbidden TAI(s) for the list of "5GS forbidden tracking areas for roaming" IE; or</w:t>
      </w:r>
    </w:p>
    <w:p w14:paraId="2E9E6831"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 the Forbidden TAI(s) for the list of "5GS forbidden tracking areas for regional provision of service" IE; or</w:t>
      </w:r>
    </w:p>
    <w:p w14:paraId="0E0FF8E5"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c)</w:t>
      </w:r>
      <w:r w:rsidRPr="00B64E93">
        <w:rPr>
          <w:rFonts w:eastAsia="Times New Roman"/>
          <w:lang w:eastAsia="en-GB"/>
        </w:rPr>
        <w:tab/>
        <w:t>both;</w:t>
      </w:r>
    </w:p>
    <w:p w14:paraId="15CC1B8C"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in the REGISTRATION ACCEPT message.</w:t>
      </w:r>
    </w:p>
    <w:bookmarkEnd w:id="11"/>
    <w:p w14:paraId="52497FBB" w14:textId="77777777" w:rsidR="00B64E93" w:rsidRPr="00B64E93" w:rsidRDefault="00B64E93" w:rsidP="00B64E93">
      <w:pPr>
        <w:keepLines/>
        <w:overflowPunct w:val="0"/>
        <w:autoSpaceDE w:val="0"/>
        <w:autoSpaceDN w:val="0"/>
        <w:adjustRightInd w:val="0"/>
        <w:ind w:left="1135" w:hanging="851"/>
        <w:textAlignment w:val="baseline"/>
        <w:rPr>
          <w:rFonts w:eastAsia="Times New Roman"/>
          <w:lang w:eastAsia="en-GB"/>
        </w:rPr>
      </w:pPr>
      <w:r w:rsidRPr="00B64E93">
        <w:rPr>
          <w:rFonts w:eastAsia="Times New Roman"/>
          <w:lang w:eastAsia="en-GB"/>
        </w:rPr>
        <w:lastRenderedPageBreak/>
        <w:t>NOTE 9:</w:t>
      </w:r>
      <w:r w:rsidRPr="00B64E93">
        <w:rPr>
          <w:rFonts w:eastAsia="Times New Roman"/>
          <w:lang w:eastAsia="en-GB"/>
        </w:rPr>
        <w:tab/>
        <w:t>Void.</w:t>
      </w:r>
    </w:p>
    <w:p w14:paraId="68B619C6"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has set the Reconnection to the network due to RAN timing synchronization status change (</w:t>
      </w:r>
      <w:proofErr w:type="spellStart"/>
      <w:r w:rsidRPr="00B64E93">
        <w:rPr>
          <w:rFonts w:eastAsia="Times New Roman"/>
          <w:lang w:eastAsia="en-GB"/>
        </w:rPr>
        <w:t>RANtiming</w:t>
      </w:r>
      <w:proofErr w:type="spellEnd"/>
      <w:r w:rsidRPr="00B64E93">
        <w:rPr>
          <w:rFonts w:eastAsia="Times New Roman"/>
          <w:lang w:eastAsia="en-GB"/>
        </w:rPr>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B64E93">
        <w:rPr>
          <w:rFonts w:eastAsia="Times New Roman"/>
          <w:lang w:eastAsia="en-GB"/>
        </w:rPr>
        <w:t>RecReq</w:t>
      </w:r>
      <w:proofErr w:type="spellEnd"/>
      <w:r w:rsidRPr="00B64E93">
        <w:rPr>
          <w:rFonts w:eastAsia="Times New Roman"/>
          <w:lang w:eastAsia="en-GB"/>
        </w:rPr>
        <w:t xml:space="preserve"> bit set to "Reconnection requested" in the REGISTRATION ACCEPT message.</w:t>
      </w:r>
    </w:p>
    <w:p w14:paraId="2D07AFE6"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AMF receives the initial registration request along with the mobile IAB-indication over N2 reference point (see TS</w:t>
      </w:r>
      <w:r w:rsidRPr="00B64E93">
        <w:rPr>
          <w:rFonts w:eastAsia="Times New Roman"/>
          <w:lang w:val="en-US" w:eastAsia="en-GB"/>
        </w:rPr>
        <w:t> </w:t>
      </w:r>
      <w:r w:rsidRPr="00B64E93">
        <w:rPr>
          <w:rFonts w:eastAsia="Times New Roman"/>
          <w:lang w:eastAsia="en-GB"/>
        </w:rPr>
        <w:t>38.413</w:t>
      </w:r>
      <w:r w:rsidRPr="00B64E93">
        <w:rPr>
          <w:rFonts w:eastAsia="Times New Roman"/>
          <w:lang w:val="en-US" w:eastAsia="en-GB"/>
        </w:rPr>
        <w:t> </w:t>
      </w:r>
      <w:r w:rsidRPr="00B64E93">
        <w:rPr>
          <w:rFonts w:eastAsia="Times New Roman"/>
          <w:lang w:eastAsia="en-GB"/>
        </w:rPr>
        <w:t>[31]) from UE and the UE is authorized to operate as an MBSR based on the subscription information and local policy (see 3GPP TS 23.501 [8]), the AMF shall include the Feature authorization indication IE in the REGISTRATION ACCEPT message and shall set the MBSRAI field to "</w:t>
      </w:r>
      <w:r w:rsidRPr="00B64E93">
        <w:rPr>
          <w:rFonts w:eastAsia="Times New Roman"/>
          <w:lang w:eastAsia="ko-KR"/>
        </w:rPr>
        <w:t>authorized to operate as MBSR</w:t>
      </w:r>
      <w:r w:rsidRPr="00B64E93">
        <w:rPr>
          <w:rFonts w:eastAsia="Times New Roman"/>
          <w:lang w:eastAsia="en-GB"/>
        </w:rPr>
        <w:t>". If the AMF receives the initial registration request along with the mobile IAB-indication over N2 reference point (see TS</w:t>
      </w:r>
      <w:r w:rsidRPr="00B64E93">
        <w:rPr>
          <w:rFonts w:eastAsia="Times New Roman"/>
          <w:lang w:val="en-US" w:eastAsia="en-GB"/>
        </w:rPr>
        <w:t> </w:t>
      </w:r>
      <w:r w:rsidRPr="00B64E93">
        <w:rPr>
          <w:rFonts w:eastAsia="Times New Roman"/>
          <w:lang w:eastAsia="en-GB"/>
        </w:rPr>
        <w:t>38.413</w:t>
      </w:r>
      <w:r w:rsidRPr="00B64E93">
        <w:rPr>
          <w:rFonts w:eastAsia="Times New Roman"/>
          <w:lang w:val="en-US" w:eastAsia="en-GB"/>
        </w:rPr>
        <w:t> </w:t>
      </w:r>
      <w:r w:rsidRPr="00B64E93">
        <w:rPr>
          <w:rFonts w:eastAsia="Times New Roman"/>
          <w:lang w:eastAsia="en-GB"/>
        </w:rPr>
        <w:t>[31]) from UE and the UE is not authorized to operate as an MBSR based on the subscription information and local policy but can operate as a UE, the AMF shall include the Feature authorization indication IE in the REGISTRATION ACCEPT message and shall set the MBSRAI field to "not authorized to operate as MBSR but allowed to operate as a UE".</w:t>
      </w:r>
    </w:p>
    <w:p w14:paraId="1AF3E4C5"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supports user plane positioning using LCS-UPP, SUPL or both, the AMF shall set the LCS-UPP bit and the SUPL bit in the 5GS network feature support IE of the REGISTRATION ACCEPT message as specified in 3GPP TS 24.572 [64].</w:t>
      </w:r>
    </w:p>
    <w:p w14:paraId="199C27B8"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Upon receipt of the REGISTRATION ACCEPT message, the UE shall reset the registration attempt counter, enter state 5GMM-REGISTERED and set the 5GS update status to 5U1 UPDATED.</w:t>
      </w:r>
    </w:p>
    <w:p w14:paraId="16AC82A1"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731C2A95"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1A9A9D01"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w:t>
      </w:r>
      <w:r w:rsidRPr="00B64E93">
        <w:rPr>
          <w:rFonts w:eastAsia="Arial"/>
          <w:lang w:eastAsia="en-GB"/>
        </w:rPr>
        <w:t>REGISTRATION</w:t>
      </w:r>
      <w:r w:rsidRPr="00B64E93">
        <w:rPr>
          <w:rFonts w:eastAsia="Times New Roman"/>
          <w:lang w:eastAsia="en-GB"/>
        </w:rPr>
        <w:t xml:space="preserve"> ACCEPT message included a T3512 value IE, the UE shall use the value in the T3512 value IE as periodic registration update timer (T3512).</w:t>
      </w:r>
    </w:p>
    <w:p w14:paraId="3885E10B"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REGISTRATION ACCEPT message include a T3324 value IE, the UE shall use the value in the T3324 value IE as active timer (T3324).</w:t>
      </w:r>
    </w:p>
    <w:p w14:paraId="031726E3"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w:t>
      </w:r>
      <w:r w:rsidRPr="00B64E93">
        <w:rPr>
          <w:rFonts w:eastAsia="Arial"/>
          <w:lang w:eastAsia="en-GB"/>
        </w:rPr>
        <w:t>REGISTRATION</w:t>
      </w:r>
      <w:r w:rsidRPr="00B64E93">
        <w:rPr>
          <w:rFonts w:eastAsia="Times New Roman"/>
          <w:lang w:eastAsia="en-GB"/>
        </w:rPr>
        <w:t xml:space="preserve"> ACCEPT message included a non-3GPP de-registration timer value IE, the UE shall use the value in non-3GPP de-registration timer value IE as non-3GPP de-registration timer.</w:t>
      </w:r>
    </w:p>
    <w:p w14:paraId="2A3B754F"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w:t>
      </w:r>
      <w:r w:rsidRPr="00B64E93">
        <w:rPr>
          <w:rFonts w:eastAsia="Times New Roman" w:hint="eastAsia"/>
          <w:lang w:eastAsia="en-GB"/>
        </w:rPr>
        <w:t xml:space="preserve">f </w:t>
      </w:r>
      <w:r w:rsidRPr="00B64E93">
        <w:rPr>
          <w:rFonts w:eastAsia="Times New Roman"/>
          <w:lang w:eastAsia="en-GB"/>
        </w:rPr>
        <w:t>the REGISTRATION ACCEPT message contains</w:t>
      </w:r>
    </w:p>
    <w:p w14:paraId="46101CEF"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a)</w:t>
      </w:r>
      <w:r w:rsidRPr="00B64E93">
        <w:rPr>
          <w:rFonts w:eastAsia="Times New Roman"/>
          <w:lang w:eastAsia="en-GB"/>
        </w:rPr>
        <w:tab/>
        <w:t>the Network slicing indication IE with the Network slicing subscription change indication set to "Network slicing subscription changed";</w:t>
      </w:r>
    </w:p>
    <w:p w14:paraId="7332E75F"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b)</w:t>
      </w:r>
      <w:r w:rsidRPr="00B64E93">
        <w:rPr>
          <w:rFonts w:eastAsia="Times New Roman"/>
          <w:lang w:eastAsia="en-GB"/>
        </w:rPr>
        <w:tab/>
        <w:t>a Configured</w:t>
      </w:r>
      <w:r w:rsidRPr="00B64E93">
        <w:rPr>
          <w:rFonts w:eastAsia="Times New Roman" w:hint="eastAsia"/>
          <w:lang w:eastAsia="en-GB"/>
        </w:rPr>
        <w:t xml:space="preserve"> NSSAI</w:t>
      </w:r>
      <w:r w:rsidRPr="00B64E93">
        <w:rPr>
          <w:rFonts w:eastAsia="Times New Roman"/>
          <w:lang w:eastAsia="en-GB"/>
        </w:rPr>
        <w:t xml:space="preserve"> IE with a new configured NSSAI for the current PLMN or SNPN and optionally the mapped S-NSSAI(s) for the configured NSSAI for the current PLMN or SNPN;</w:t>
      </w:r>
    </w:p>
    <w:p w14:paraId="02E30C98"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c) an NSSRG information IE with a new NSSRG information; or</w:t>
      </w:r>
    </w:p>
    <w:p w14:paraId="5B66D80B"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d)</w:t>
      </w:r>
      <w:r w:rsidRPr="00B64E93">
        <w:rPr>
          <w:rFonts w:eastAsia="Times New Roman"/>
          <w:lang w:eastAsia="en-GB"/>
        </w:rPr>
        <w:tab/>
        <w:t>an Alternative NSSAI IE with a new alternative NSSAI,</w:t>
      </w:r>
    </w:p>
    <w:p w14:paraId="137AFA03"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the UE shall return a REGISTRATION COMPLETE message to the AMF to acknowledge the successful update of the network slicing information. </w:t>
      </w:r>
      <w:bookmarkStart w:id="12" w:name="_Hlk135917695"/>
      <w:r w:rsidRPr="00B64E93">
        <w:rPr>
          <w:rFonts w:eastAsia="Times New Roman"/>
          <w:lang w:eastAsia="en-GB"/>
        </w:rPr>
        <w:t xml:space="preserve">If the UE has set the </w:t>
      </w:r>
      <w:r w:rsidRPr="00B64E93">
        <w:rPr>
          <w:rFonts w:eastAsia="Times New Roman"/>
          <w:lang w:eastAsia="zh-CN"/>
        </w:rPr>
        <w:t>RCMAN</w:t>
      </w:r>
      <w:r w:rsidRPr="00B64E93">
        <w:rPr>
          <w:rFonts w:eastAsia="Times New Roman" w:hint="eastAsia"/>
          <w:lang w:eastAsia="zh-CN"/>
        </w:rPr>
        <w:t xml:space="preserve"> </w:t>
      </w:r>
      <w:r w:rsidRPr="00B64E93">
        <w:rPr>
          <w:rFonts w:eastAsia="Times New Roman"/>
          <w:lang w:eastAsia="en-GB"/>
        </w:rPr>
        <w:t>bit to "</w:t>
      </w:r>
      <w:r w:rsidRPr="00B64E93">
        <w:rPr>
          <w:rFonts w:eastAsia="Times New Roman"/>
          <w:lang w:eastAsia="zh-CN"/>
        </w:rPr>
        <w:t>Sending of REGISTRATION COMPLETE message for NSAG information supported</w:t>
      </w:r>
      <w:r w:rsidRPr="00B64E93">
        <w:rPr>
          <w:rFonts w:eastAsia="Times New Roman"/>
          <w:lang w:eastAsia="en-GB"/>
        </w:rPr>
        <w:t xml:space="preserve">" in the 5GMM capability IE of the REGISTRATION REQUEST message and if REGISTRATION ACCEPT message contains the </w:t>
      </w:r>
      <w:r w:rsidRPr="00B64E93">
        <w:rPr>
          <w:rFonts w:eastAsia="Times New Roman"/>
          <w:lang w:val="en-US" w:eastAsia="en-GB"/>
        </w:rPr>
        <w:t>NSAG information IE</w:t>
      </w:r>
      <w:r w:rsidRPr="00B64E93">
        <w:rPr>
          <w:rFonts w:eastAsia="Times New Roman"/>
          <w:lang w:eastAsia="en-GB"/>
        </w:rPr>
        <w:t xml:space="preserve">, the UE shall return REGISTRATION COMPLETE message to the AMF to acknowledge the reception of the </w:t>
      </w:r>
      <w:r w:rsidRPr="00B64E93">
        <w:rPr>
          <w:rFonts w:eastAsia="Times New Roman"/>
          <w:lang w:val="en-US" w:eastAsia="en-GB"/>
        </w:rPr>
        <w:t>NSAG information IE</w:t>
      </w:r>
      <w:r w:rsidRPr="00B64E93">
        <w:rPr>
          <w:rFonts w:eastAsia="Times New Roman"/>
          <w:lang w:eastAsia="en-GB"/>
        </w:rPr>
        <w:t>.</w:t>
      </w:r>
      <w:bookmarkEnd w:id="12"/>
    </w:p>
    <w:p w14:paraId="6FD611AA" w14:textId="77777777" w:rsidR="00B64E93" w:rsidRPr="00B64E93" w:rsidRDefault="00B64E93" w:rsidP="00B64E93">
      <w:pPr>
        <w:keepLines/>
        <w:overflowPunct w:val="0"/>
        <w:autoSpaceDE w:val="0"/>
        <w:autoSpaceDN w:val="0"/>
        <w:adjustRightInd w:val="0"/>
        <w:ind w:left="1135" w:hanging="851"/>
        <w:textAlignment w:val="baseline"/>
        <w:rPr>
          <w:rFonts w:eastAsia="Times New Roman"/>
          <w:lang w:eastAsia="en-GB"/>
        </w:rPr>
      </w:pPr>
      <w:r w:rsidRPr="00B64E93">
        <w:rPr>
          <w:rFonts w:eastAsia="Times New Roman"/>
          <w:lang w:eastAsia="en-GB"/>
        </w:rPr>
        <w:lastRenderedPageBreak/>
        <w:t>NOTE 9A:</w:t>
      </w:r>
      <w:r w:rsidRPr="00B64E93">
        <w:rPr>
          <w:rFonts w:eastAsia="Times New Roman"/>
          <w:lang w:eastAsia="en-GB"/>
        </w:rPr>
        <w:tab/>
        <w:t>When the UE receives the NSSRG information IE, the UE may provide the NSSRG information to lower layers for the purpose of NSAG-aware cell reselection</w:t>
      </w:r>
      <w:r w:rsidRPr="00B64E93">
        <w:rPr>
          <w:rFonts w:eastAsia="Times New Roman" w:hint="eastAsia"/>
          <w:lang w:eastAsia="zh-CN"/>
        </w:rPr>
        <w:t>.</w:t>
      </w:r>
    </w:p>
    <w:p w14:paraId="02709907" w14:textId="77777777" w:rsidR="00B64E93" w:rsidRPr="00B64E93" w:rsidRDefault="00B64E93" w:rsidP="00B64E93">
      <w:pPr>
        <w:overflowPunct w:val="0"/>
        <w:autoSpaceDE w:val="0"/>
        <w:autoSpaceDN w:val="0"/>
        <w:adjustRightInd w:val="0"/>
        <w:snapToGrid w:val="0"/>
        <w:textAlignment w:val="baseline"/>
        <w:rPr>
          <w:rFonts w:eastAsia="Times New Roman"/>
          <w:lang w:eastAsia="en-GB"/>
        </w:rPr>
      </w:pPr>
      <w:r w:rsidRPr="00B64E93">
        <w:rPr>
          <w:rFonts w:eastAsia="Times New Roman"/>
          <w:lang w:eastAsia="en-GB"/>
        </w:rPr>
        <w:t>I</w:t>
      </w:r>
      <w:r w:rsidRPr="00B64E93">
        <w:rPr>
          <w:rFonts w:eastAsia="Times New Roman" w:hint="eastAsia"/>
          <w:lang w:eastAsia="en-GB"/>
        </w:rPr>
        <w:t xml:space="preserve">f </w:t>
      </w:r>
      <w:r w:rsidRPr="00B64E93">
        <w:rPr>
          <w:rFonts w:eastAsia="Times New Roman"/>
          <w:lang w:eastAsia="en-GB"/>
        </w:rPr>
        <w:t xml:space="preserve">the REGISTRATION ACCEPT message contains the CAG information list IE or </w:t>
      </w:r>
      <w:r w:rsidRPr="00B64E93">
        <w:rPr>
          <w:rFonts w:eastAsia="맑은 고딕"/>
          <w:lang w:eastAsia="en-GB"/>
        </w:rPr>
        <w:t xml:space="preserve">the Extended </w:t>
      </w:r>
      <w:r w:rsidRPr="00B64E93">
        <w:rPr>
          <w:rFonts w:eastAsia="Times New Roman"/>
          <w:lang w:eastAsia="en-GB"/>
        </w:rPr>
        <w:t>CAG information list</w:t>
      </w:r>
      <w:r w:rsidRPr="00B64E93">
        <w:rPr>
          <w:rFonts w:eastAsia="Times New Roman"/>
          <w:lang w:val="en-US" w:eastAsia="en-GB"/>
        </w:rPr>
        <w:t xml:space="preserve"> IE</w:t>
      </w:r>
      <w:r w:rsidRPr="00B64E93">
        <w:rPr>
          <w:rFonts w:eastAsia="Times New Roman"/>
          <w:lang w:eastAsia="en-GB"/>
        </w:rPr>
        <w:t xml:space="preserve"> and the UE had set the CAG bit to "CAG supported" in the 5GMM capability IE of the REGISTRATION REQUEST message, the UE shall:</w:t>
      </w:r>
    </w:p>
    <w:p w14:paraId="34AB552B" w14:textId="77777777" w:rsidR="00B64E93" w:rsidRPr="00B64E93" w:rsidRDefault="00B64E93" w:rsidP="00B64E93">
      <w:pPr>
        <w:overflowPunct w:val="0"/>
        <w:autoSpaceDE w:val="0"/>
        <w:autoSpaceDN w:val="0"/>
        <w:adjustRightInd w:val="0"/>
        <w:snapToGri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 xml:space="preserve">replace the "CAG information list" stored in the UE with the received CAG information list IE or </w:t>
      </w:r>
      <w:r w:rsidRPr="00B64E93">
        <w:rPr>
          <w:rFonts w:eastAsia="맑은 고딕"/>
          <w:lang w:eastAsia="en-GB"/>
        </w:rPr>
        <w:t xml:space="preserve">the Extended </w:t>
      </w:r>
      <w:r w:rsidRPr="00B64E93">
        <w:rPr>
          <w:rFonts w:eastAsia="Times New Roman"/>
          <w:lang w:eastAsia="en-GB"/>
        </w:rPr>
        <w:t>CAG information list</w:t>
      </w:r>
      <w:r w:rsidRPr="00B64E93">
        <w:rPr>
          <w:rFonts w:eastAsia="Times New Roman"/>
          <w:lang w:val="en-US" w:eastAsia="en-GB"/>
        </w:rPr>
        <w:t xml:space="preserve"> IE</w:t>
      </w:r>
      <w:r w:rsidRPr="00B64E93">
        <w:rPr>
          <w:rFonts w:eastAsia="Times New Roman"/>
          <w:lang w:eastAsia="en-GB"/>
        </w:rPr>
        <w:t xml:space="preserve"> when received in the HPLMN or EHPLMN;</w:t>
      </w:r>
    </w:p>
    <w:p w14:paraId="2BEF323C" w14:textId="77777777" w:rsidR="00B64E93" w:rsidRPr="00B64E93" w:rsidRDefault="00B64E93" w:rsidP="00B64E93">
      <w:pPr>
        <w:keepLines/>
        <w:overflowPunct w:val="0"/>
        <w:autoSpaceDE w:val="0"/>
        <w:autoSpaceDN w:val="0"/>
        <w:adjustRightInd w:val="0"/>
        <w:snapToGrid w:val="0"/>
        <w:ind w:left="1135" w:hanging="851"/>
        <w:textAlignment w:val="baseline"/>
        <w:rPr>
          <w:rFonts w:eastAsia="Times New Roman"/>
          <w:lang w:eastAsia="en-GB"/>
        </w:rPr>
      </w:pPr>
      <w:r w:rsidRPr="00B64E93">
        <w:rPr>
          <w:rFonts w:eastAsia="Times New Roman"/>
          <w:lang w:eastAsia="en-GB"/>
        </w:rPr>
        <w:t>NOTE 10:</w:t>
      </w:r>
      <w:r w:rsidRPr="00B64E93">
        <w:rPr>
          <w:rFonts w:eastAsia="Times New Roman"/>
          <w:lang w:eastAsia="en-GB"/>
        </w:rPr>
        <w:tab/>
        <w:t xml:space="preserve">When the UE receives the CAG information list IE or </w:t>
      </w:r>
      <w:r w:rsidRPr="00B64E93">
        <w:rPr>
          <w:rFonts w:eastAsia="맑은 고딕"/>
          <w:lang w:eastAsia="en-GB"/>
        </w:rPr>
        <w:t xml:space="preserve">the Extended </w:t>
      </w:r>
      <w:r w:rsidRPr="00B64E93">
        <w:rPr>
          <w:rFonts w:eastAsia="Times New Roman"/>
          <w:lang w:eastAsia="en-GB"/>
        </w:rPr>
        <w:t>CAG information list</w:t>
      </w:r>
      <w:r w:rsidRPr="00B64E93">
        <w:rPr>
          <w:rFonts w:eastAsia="Times New Roman"/>
          <w:lang w:val="en-US" w:eastAsia="en-GB"/>
        </w:rPr>
        <w:t xml:space="preserve"> IE</w:t>
      </w:r>
      <w:r w:rsidRPr="00B64E93">
        <w:rPr>
          <w:rFonts w:eastAsia="Times New Roman"/>
          <w:lang w:eastAsia="en-GB"/>
        </w:rPr>
        <w:t xml:space="preserve"> in the HPLMN derived from the IMSI, the EHPLMN list is present and is not empty and the HPLMN is not present in the EHPLMN list, the UE behaves as if it receives the CAG information list IE or </w:t>
      </w:r>
      <w:r w:rsidRPr="00B64E93">
        <w:rPr>
          <w:rFonts w:eastAsia="맑은 고딕"/>
          <w:lang w:eastAsia="en-GB"/>
        </w:rPr>
        <w:t xml:space="preserve">the Extended </w:t>
      </w:r>
      <w:r w:rsidRPr="00B64E93">
        <w:rPr>
          <w:rFonts w:eastAsia="Times New Roman"/>
          <w:lang w:eastAsia="en-GB"/>
        </w:rPr>
        <w:t>CAG information list</w:t>
      </w:r>
      <w:r w:rsidRPr="00B64E93">
        <w:rPr>
          <w:rFonts w:eastAsia="Times New Roman"/>
          <w:lang w:val="en-US" w:eastAsia="en-GB"/>
        </w:rPr>
        <w:t xml:space="preserve"> IE</w:t>
      </w:r>
      <w:r w:rsidRPr="00B64E93">
        <w:rPr>
          <w:rFonts w:eastAsia="Times New Roman"/>
          <w:lang w:eastAsia="en-GB"/>
        </w:rPr>
        <w:t xml:space="preserve"> in a VPLMN</w:t>
      </w:r>
      <w:r w:rsidRPr="00B64E93">
        <w:rPr>
          <w:rFonts w:eastAsia="Times New Roman" w:hint="eastAsia"/>
          <w:lang w:eastAsia="zh-CN"/>
        </w:rPr>
        <w:t>.</w:t>
      </w:r>
    </w:p>
    <w:p w14:paraId="1266E996" w14:textId="77777777" w:rsidR="00B64E93" w:rsidRPr="00B64E93" w:rsidRDefault="00B64E93" w:rsidP="00B64E93">
      <w:pPr>
        <w:overflowPunct w:val="0"/>
        <w:autoSpaceDE w:val="0"/>
        <w:autoSpaceDN w:val="0"/>
        <w:adjustRightInd w:val="0"/>
        <w:snapToGri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 xml:space="preserve">replace the serving VPLMN's entry of the "CAG information list" stored in the UE with the serving VPLMN's entry of the received CAG information list IE or </w:t>
      </w:r>
      <w:r w:rsidRPr="00B64E93">
        <w:rPr>
          <w:rFonts w:eastAsia="맑은 고딕"/>
          <w:lang w:eastAsia="en-GB"/>
        </w:rPr>
        <w:t xml:space="preserve">the Extended </w:t>
      </w:r>
      <w:r w:rsidRPr="00B64E93">
        <w:rPr>
          <w:rFonts w:eastAsia="Times New Roman"/>
          <w:lang w:eastAsia="en-GB"/>
        </w:rPr>
        <w:t>CAG information list</w:t>
      </w:r>
      <w:r w:rsidRPr="00B64E93">
        <w:rPr>
          <w:rFonts w:eastAsia="Times New Roman"/>
          <w:lang w:val="en-US" w:eastAsia="en-GB"/>
        </w:rPr>
        <w:t xml:space="preserve"> IE</w:t>
      </w:r>
      <w:r w:rsidRPr="00B64E93">
        <w:rPr>
          <w:rFonts w:eastAsia="Times New Roman"/>
          <w:lang w:eastAsia="en-GB"/>
        </w:rPr>
        <w:t xml:space="preserve"> when the UE receives the CAG information list IE or </w:t>
      </w:r>
      <w:r w:rsidRPr="00B64E93">
        <w:rPr>
          <w:rFonts w:eastAsia="맑은 고딕"/>
          <w:lang w:eastAsia="en-GB"/>
        </w:rPr>
        <w:t xml:space="preserve">the Extended </w:t>
      </w:r>
      <w:r w:rsidRPr="00B64E93">
        <w:rPr>
          <w:rFonts w:eastAsia="Times New Roman"/>
          <w:lang w:eastAsia="en-GB"/>
        </w:rPr>
        <w:t>CAG information list</w:t>
      </w:r>
      <w:r w:rsidRPr="00B64E93">
        <w:rPr>
          <w:rFonts w:eastAsia="Times New Roman"/>
          <w:lang w:val="en-US" w:eastAsia="en-GB"/>
        </w:rPr>
        <w:t xml:space="preserve"> IE</w:t>
      </w:r>
      <w:r w:rsidRPr="00B64E93">
        <w:rPr>
          <w:rFonts w:eastAsia="Times New Roman"/>
          <w:lang w:eastAsia="en-GB"/>
        </w:rPr>
        <w:t xml:space="preserve"> in a serving PLMN other than the HPLMN or EHPLMN; or</w:t>
      </w:r>
    </w:p>
    <w:p w14:paraId="111BE567" w14:textId="77777777" w:rsidR="00B64E93" w:rsidRPr="00B64E93" w:rsidRDefault="00B64E93" w:rsidP="00B64E93">
      <w:pPr>
        <w:keepLines/>
        <w:overflowPunct w:val="0"/>
        <w:autoSpaceDE w:val="0"/>
        <w:autoSpaceDN w:val="0"/>
        <w:adjustRightInd w:val="0"/>
        <w:snapToGrid w:val="0"/>
        <w:ind w:left="1135" w:hanging="851"/>
        <w:textAlignment w:val="baseline"/>
        <w:rPr>
          <w:rFonts w:eastAsia="Times New Roman"/>
          <w:lang w:eastAsia="en-GB"/>
        </w:rPr>
      </w:pPr>
      <w:r w:rsidRPr="00B64E93">
        <w:rPr>
          <w:rFonts w:eastAsia="Times New Roman"/>
          <w:lang w:eastAsia="en-GB"/>
        </w:rPr>
        <w:t>NOTE 11:</w:t>
      </w:r>
      <w:r w:rsidRPr="00B64E93">
        <w:rPr>
          <w:rFonts w:eastAsia="Times New Roman"/>
          <w:lang w:eastAsia="en-GB"/>
        </w:rPr>
        <w:tab/>
        <w:t xml:space="preserve">When the UE receives the CAG information list IE or </w:t>
      </w:r>
      <w:r w:rsidRPr="00B64E93">
        <w:rPr>
          <w:rFonts w:eastAsia="맑은 고딕"/>
          <w:lang w:eastAsia="en-GB"/>
        </w:rPr>
        <w:t xml:space="preserve">the Extended </w:t>
      </w:r>
      <w:r w:rsidRPr="00B64E93">
        <w:rPr>
          <w:rFonts w:eastAsia="Times New Roman"/>
          <w:lang w:eastAsia="en-GB"/>
        </w:rPr>
        <w:t>CAG information list</w:t>
      </w:r>
      <w:r w:rsidRPr="00B64E93">
        <w:rPr>
          <w:rFonts w:eastAsia="Times New Roman"/>
          <w:lang w:val="en-US" w:eastAsia="en-GB"/>
        </w:rPr>
        <w:t xml:space="preserve"> IE</w:t>
      </w:r>
      <w:r w:rsidRPr="00B64E93">
        <w:rPr>
          <w:rFonts w:eastAsia="Times New Roman"/>
          <w:lang w:eastAsia="en-GB"/>
        </w:rPr>
        <w:t xml:space="preserve"> in a serving PLMN other than the HPLMN or EHPLMN, entries of a PLMN other than the serving VPLMN, if any, in the received CAG information list IE or </w:t>
      </w:r>
      <w:r w:rsidRPr="00B64E93">
        <w:rPr>
          <w:rFonts w:eastAsia="맑은 고딕"/>
          <w:lang w:eastAsia="en-GB"/>
        </w:rPr>
        <w:t xml:space="preserve">the Extended </w:t>
      </w:r>
      <w:r w:rsidRPr="00B64E93">
        <w:rPr>
          <w:rFonts w:eastAsia="Times New Roman"/>
          <w:lang w:eastAsia="en-GB"/>
        </w:rPr>
        <w:t>CAG information list</w:t>
      </w:r>
      <w:r w:rsidRPr="00B64E93">
        <w:rPr>
          <w:rFonts w:eastAsia="Times New Roman"/>
          <w:lang w:val="en-US" w:eastAsia="en-GB"/>
        </w:rPr>
        <w:t xml:space="preserve"> IE</w:t>
      </w:r>
      <w:r w:rsidRPr="00B64E93">
        <w:rPr>
          <w:rFonts w:eastAsia="Times New Roman"/>
          <w:lang w:eastAsia="en-GB"/>
        </w:rPr>
        <w:t xml:space="preserve"> are ignored.</w:t>
      </w:r>
    </w:p>
    <w:p w14:paraId="763C65F3" w14:textId="77777777" w:rsidR="00B64E93" w:rsidRPr="00B64E93" w:rsidRDefault="00B64E93" w:rsidP="00B64E93">
      <w:pPr>
        <w:overflowPunct w:val="0"/>
        <w:autoSpaceDE w:val="0"/>
        <w:autoSpaceDN w:val="0"/>
        <w:adjustRightInd w:val="0"/>
        <w:snapToGrid w:val="0"/>
        <w:ind w:left="568" w:hanging="284"/>
        <w:textAlignment w:val="baseline"/>
        <w:rPr>
          <w:rFonts w:eastAsia="Times New Roman"/>
          <w:lang w:eastAsia="en-GB"/>
        </w:rPr>
      </w:pPr>
      <w:r w:rsidRPr="00B64E93">
        <w:rPr>
          <w:rFonts w:eastAsia="Times New Roman"/>
          <w:lang w:eastAsia="en-GB"/>
        </w:rPr>
        <w:t>c)</w:t>
      </w:r>
      <w:r w:rsidRPr="00B64E93">
        <w:rPr>
          <w:rFonts w:eastAsia="Times New Roman"/>
          <w:lang w:eastAsia="en-GB"/>
        </w:rPr>
        <w:tab/>
        <w:t xml:space="preserve">remove the serving VPLMN's entry of the "CAG information list" stored in the UE when the UE receives the CAG information list IE or </w:t>
      </w:r>
      <w:r w:rsidRPr="00B64E93">
        <w:rPr>
          <w:rFonts w:eastAsia="맑은 고딕"/>
          <w:lang w:eastAsia="en-GB"/>
        </w:rPr>
        <w:t xml:space="preserve">the Extended </w:t>
      </w:r>
      <w:r w:rsidRPr="00B64E93">
        <w:rPr>
          <w:rFonts w:eastAsia="Times New Roman"/>
          <w:lang w:eastAsia="en-GB"/>
        </w:rPr>
        <w:t>CAG information list</w:t>
      </w:r>
      <w:r w:rsidRPr="00B64E93">
        <w:rPr>
          <w:rFonts w:eastAsia="Times New Roman"/>
          <w:lang w:val="en-US" w:eastAsia="en-GB"/>
        </w:rPr>
        <w:t xml:space="preserve"> IE</w:t>
      </w:r>
      <w:r w:rsidRPr="00B64E93">
        <w:rPr>
          <w:rFonts w:eastAsia="Times New Roman"/>
          <w:lang w:eastAsia="en-GB"/>
        </w:rPr>
        <w:t xml:space="preserve"> in a serving PLMN other than the HPLMN or EHPLMN and the CAG information list IE or </w:t>
      </w:r>
      <w:r w:rsidRPr="00B64E93">
        <w:rPr>
          <w:rFonts w:eastAsia="맑은 고딕"/>
          <w:lang w:eastAsia="en-GB"/>
        </w:rPr>
        <w:t xml:space="preserve">the Extended </w:t>
      </w:r>
      <w:r w:rsidRPr="00B64E93">
        <w:rPr>
          <w:rFonts w:eastAsia="Times New Roman"/>
          <w:lang w:eastAsia="en-GB"/>
        </w:rPr>
        <w:t>CAG information list</w:t>
      </w:r>
      <w:r w:rsidRPr="00B64E93">
        <w:rPr>
          <w:rFonts w:eastAsia="Times New Roman"/>
          <w:lang w:val="en-US" w:eastAsia="en-GB"/>
        </w:rPr>
        <w:t xml:space="preserve"> IE</w:t>
      </w:r>
      <w:r w:rsidRPr="00B64E93">
        <w:rPr>
          <w:rFonts w:eastAsia="Times New Roman"/>
          <w:lang w:eastAsia="en-GB"/>
        </w:rPr>
        <w:t xml:space="preserve"> does not contain the serving VPLMN's entry.</w:t>
      </w:r>
    </w:p>
    <w:p w14:paraId="06200AB3" w14:textId="77777777" w:rsidR="00B64E93" w:rsidRPr="00B64E93" w:rsidRDefault="00B64E93" w:rsidP="00B64E93">
      <w:pPr>
        <w:overflowPunct w:val="0"/>
        <w:autoSpaceDE w:val="0"/>
        <w:autoSpaceDN w:val="0"/>
        <w:adjustRightInd w:val="0"/>
        <w:snapToGrid w:val="0"/>
        <w:textAlignment w:val="baseline"/>
        <w:rPr>
          <w:rFonts w:eastAsia="Times New Roman"/>
          <w:lang w:eastAsia="en-GB"/>
        </w:rPr>
      </w:pPr>
      <w:r w:rsidRPr="00B64E93">
        <w:rPr>
          <w:rFonts w:eastAsia="Times New Roman"/>
          <w:lang w:eastAsia="en-GB"/>
        </w:rPr>
        <w:t xml:space="preserve">The UE shall store the "CAG information list" received in the CAG information list IE or </w:t>
      </w:r>
      <w:r w:rsidRPr="00B64E93">
        <w:rPr>
          <w:rFonts w:eastAsia="맑은 고딕"/>
          <w:lang w:eastAsia="en-GB"/>
        </w:rPr>
        <w:t xml:space="preserve">the Extended </w:t>
      </w:r>
      <w:r w:rsidRPr="00B64E93">
        <w:rPr>
          <w:rFonts w:eastAsia="Times New Roman"/>
          <w:lang w:eastAsia="en-GB"/>
        </w:rPr>
        <w:t>CAG information list</w:t>
      </w:r>
      <w:r w:rsidRPr="00B64E93">
        <w:rPr>
          <w:rFonts w:eastAsia="Times New Roman"/>
          <w:lang w:val="en-US" w:eastAsia="en-GB"/>
        </w:rPr>
        <w:t xml:space="preserve"> IE</w:t>
      </w:r>
      <w:r w:rsidRPr="00B64E93">
        <w:rPr>
          <w:rFonts w:eastAsia="Times New Roman"/>
          <w:lang w:eastAsia="en-GB"/>
        </w:rPr>
        <w:t xml:space="preserve"> as specified in annex C.</w:t>
      </w:r>
    </w:p>
    <w:p w14:paraId="16472C67" w14:textId="77777777" w:rsidR="00B64E93" w:rsidRPr="00B64E93" w:rsidRDefault="00B64E93" w:rsidP="00B64E93">
      <w:pPr>
        <w:overflowPunct w:val="0"/>
        <w:autoSpaceDE w:val="0"/>
        <w:autoSpaceDN w:val="0"/>
        <w:adjustRightInd w:val="0"/>
        <w:textAlignment w:val="baseline"/>
        <w:rPr>
          <w:rFonts w:eastAsia="Times New Roman"/>
          <w:lang w:eastAsia="ko-KR"/>
        </w:rPr>
      </w:pPr>
      <w:r w:rsidRPr="00B64E93">
        <w:rPr>
          <w:rFonts w:eastAsia="Times New Roman"/>
          <w:lang w:eastAsia="ko-KR"/>
        </w:rPr>
        <w:t>If the received "CAG information list" includes an entry containing the identity of the registered PLMN, the UE shall operate as follows:</w:t>
      </w:r>
    </w:p>
    <w:p w14:paraId="437F27CF"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ko-KR"/>
        </w:rPr>
      </w:pPr>
      <w:r w:rsidRPr="00B64E93">
        <w:rPr>
          <w:rFonts w:eastAsia="Times New Roman"/>
          <w:lang w:eastAsia="ko-KR"/>
        </w:rPr>
        <w:t>a)</w:t>
      </w:r>
      <w:r w:rsidRPr="00B64E93">
        <w:rPr>
          <w:rFonts w:eastAsia="Times New Roman"/>
          <w:lang w:eastAsia="ko-KR"/>
        </w:rPr>
        <w:tab/>
        <w:t xml:space="preserve">if the UE receives the REGISTRATION ACCEPT message via a CAG cell, none of the CAG-ID(s) supported by the current CAG cell is authorized based on </w:t>
      </w:r>
      <w:r w:rsidRPr="00B64E93">
        <w:rPr>
          <w:rFonts w:eastAsia="Times New Roman"/>
          <w:lang w:eastAsia="en-GB"/>
        </w:rPr>
        <w:t xml:space="preserve">the "Allowed CAG list" of </w:t>
      </w:r>
      <w:r w:rsidRPr="00B64E93">
        <w:rPr>
          <w:rFonts w:eastAsia="Times New Roman"/>
          <w:lang w:eastAsia="ko-KR"/>
        </w:rPr>
        <w:t>the entry for the registered PLMN in the received "CAG information list", and:</w:t>
      </w:r>
    </w:p>
    <w:p w14:paraId="0027197A"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1)</w:t>
      </w:r>
      <w:r w:rsidRPr="00B64E93">
        <w:rPr>
          <w:rFonts w:eastAsia="Times New Roman"/>
          <w:lang w:eastAsia="en-GB"/>
        </w:rPr>
        <w:tab/>
        <w:t xml:space="preserve">the entry for the </w:t>
      </w:r>
      <w:r w:rsidRPr="00B64E93">
        <w:rPr>
          <w:rFonts w:eastAsia="Times New Roman"/>
          <w:lang w:eastAsia="ko-KR"/>
        </w:rPr>
        <w:t>registered</w:t>
      </w:r>
      <w:r w:rsidRPr="00B64E93">
        <w:rPr>
          <w:rFonts w:eastAsia="Times New Roman"/>
          <w:lang w:eastAsia="en-GB"/>
        </w:rPr>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770918A9"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2)</w:t>
      </w:r>
      <w:r w:rsidRPr="00B64E93">
        <w:rPr>
          <w:rFonts w:eastAsia="Times New Roman"/>
          <w:lang w:eastAsia="en-GB"/>
        </w:rPr>
        <w:tab/>
        <w:t xml:space="preserve">the entry for the </w:t>
      </w:r>
      <w:r w:rsidRPr="00B64E93">
        <w:rPr>
          <w:rFonts w:eastAsia="Times New Roman"/>
          <w:lang w:eastAsia="ko-KR"/>
        </w:rPr>
        <w:t>registered</w:t>
      </w:r>
      <w:r w:rsidRPr="00B64E93">
        <w:rPr>
          <w:rFonts w:eastAsia="Times New Roman"/>
          <w:lang w:eastAsia="en-GB"/>
        </w:rPr>
        <w:t xml:space="preserve"> PLMN in the received "CAG information list" includes an "indication that the UE is only allowed to access 5GS via CAG cells" and:</w:t>
      </w:r>
    </w:p>
    <w:p w14:paraId="33040634"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proofErr w:type="spellStart"/>
      <w:r w:rsidRPr="00B64E93">
        <w:rPr>
          <w:rFonts w:eastAsia="Times New Roman"/>
          <w:lang w:eastAsia="en-GB"/>
        </w:rPr>
        <w:t>i</w:t>
      </w:r>
      <w:proofErr w:type="spellEnd"/>
      <w:r w:rsidRPr="00B64E93">
        <w:rPr>
          <w:rFonts w:eastAsia="Times New Roman"/>
          <w:lang w:eastAsia="en-GB"/>
        </w:rPr>
        <w:t>)</w:t>
      </w:r>
      <w:r w:rsidRPr="00B64E93">
        <w:rPr>
          <w:rFonts w:eastAsia="Times New Roman"/>
          <w:lang w:eastAsia="en-GB"/>
        </w:rPr>
        <w:tab/>
        <w:t xml:space="preserve">if one or more CAG-ID(s) are authorized based on the "Allowed CAG list" of the entry for the </w:t>
      </w:r>
      <w:r w:rsidRPr="00B64E93">
        <w:rPr>
          <w:rFonts w:eastAsia="Times New Roman"/>
          <w:lang w:eastAsia="ko-KR"/>
        </w:rPr>
        <w:t>registered</w:t>
      </w:r>
      <w:r w:rsidRPr="00B64E93">
        <w:rPr>
          <w:rFonts w:eastAsia="Times New Roman"/>
          <w:lang w:eastAsia="en-GB"/>
        </w:rPr>
        <w:t xml:space="preserve"> PLMN in the received "CAG information list", the UE shall enter the state 5GMM-REGISTERED.LIMITED-SERVICE and shall search for a suitable cell according to 3GPP TS 38.304 [28] with the updated "CAG information list"; or</w:t>
      </w:r>
    </w:p>
    <w:p w14:paraId="3C6ED607"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ii)</w:t>
      </w:r>
      <w:r w:rsidRPr="00B64E93">
        <w:rPr>
          <w:rFonts w:eastAsia="Times New Roman"/>
          <w:lang w:eastAsia="en-GB"/>
        </w:rPr>
        <w:tab/>
        <w:t xml:space="preserve">if no CAG-ID is authorized based on the "Allowed CAG list" of the entry for the </w:t>
      </w:r>
      <w:r w:rsidRPr="00B64E93">
        <w:rPr>
          <w:rFonts w:eastAsia="Times New Roman"/>
          <w:lang w:eastAsia="ko-KR"/>
        </w:rPr>
        <w:t>registered</w:t>
      </w:r>
      <w:r w:rsidRPr="00B64E93">
        <w:rPr>
          <w:rFonts w:eastAsia="Times New Roman"/>
          <w:lang w:eastAsia="en-GB"/>
        </w:rPr>
        <w:t xml:space="preserve"> PLMN in the received "CAG information list", </w:t>
      </w:r>
      <w:r w:rsidRPr="00B64E93">
        <w:rPr>
          <w:rFonts w:eastAsia="Times New Roman"/>
          <w:lang w:eastAsia="ko-KR"/>
        </w:rPr>
        <w:t xml:space="preserve">the UE has not set the </w:t>
      </w:r>
      <w:r w:rsidRPr="00B64E93">
        <w:rPr>
          <w:rFonts w:eastAsia="Times New Roman"/>
          <w:lang w:eastAsia="en-GB"/>
        </w:rPr>
        <w:t>5GS registration type IE in the REGISTRATION REQUEST message to "emergency registration", and the initial registration was not initiated to perform handover of an existing emergency PDU session from the non-current access to the current access</w:t>
      </w:r>
      <w:r w:rsidRPr="00B64E93">
        <w:rPr>
          <w:rFonts w:eastAsia="Times New Roman"/>
          <w:lang w:eastAsia="ko-KR"/>
        </w:rPr>
        <w:t>, then the UE shall enter the state 5GMM-REGISTERED.PLMN-SEARCH and shall apply the PLMN selection process defined in 3GPP</w:t>
      </w:r>
      <w:r w:rsidRPr="00B64E93">
        <w:rPr>
          <w:rFonts w:eastAsia="Times New Roman"/>
          <w:lang w:val="en-US" w:eastAsia="ko-KR"/>
        </w:rPr>
        <w:t> </w:t>
      </w:r>
      <w:r w:rsidRPr="00B64E93">
        <w:rPr>
          <w:rFonts w:eastAsia="Times New Roman"/>
          <w:lang w:eastAsia="ko-KR"/>
        </w:rPr>
        <w:t>TS</w:t>
      </w:r>
      <w:r w:rsidRPr="00B64E93">
        <w:rPr>
          <w:rFonts w:eastAsia="Times New Roman"/>
          <w:lang w:val="en-US" w:eastAsia="ko-KR"/>
        </w:rPr>
        <w:t> </w:t>
      </w:r>
      <w:r w:rsidRPr="00B64E93">
        <w:rPr>
          <w:rFonts w:eastAsia="Times New Roman"/>
          <w:lang w:eastAsia="ko-KR"/>
        </w:rPr>
        <w:t>23.122</w:t>
      </w:r>
      <w:r w:rsidRPr="00B64E93">
        <w:rPr>
          <w:rFonts w:eastAsia="Times New Roman"/>
          <w:lang w:val="en-US" w:eastAsia="ko-KR"/>
        </w:rPr>
        <w:t> </w:t>
      </w:r>
      <w:r w:rsidRPr="00B64E93">
        <w:rPr>
          <w:rFonts w:eastAsia="Times New Roman"/>
          <w:lang w:eastAsia="ko-KR"/>
        </w:rPr>
        <w:t xml:space="preserve">[5] with the updated </w:t>
      </w:r>
      <w:r w:rsidRPr="00B64E93">
        <w:rPr>
          <w:rFonts w:eastAsia="Times New Roman"/>
          <w:lang w:eastAsia="en-GB"/>
        </w:rPr>
        <w:t>"CAG information list"; or</w:t>
      </w:r>
    </w:p>
    <w:p w14:paraId="03159BEB"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r>
      <w:r w:rsidRPr="00B64E93">
        <w:rPr>
          <w:rFonts w:eastAsia="Times New Roman"/>
          <w:lang w:eastAsia="ko-KR"/>
        </w:rPr>
        <w:t>if the UE receives the REGISTRATION ACCEPT message via a non-CAG cell</w:t>
      </w:r>
      <w:r w:rsidRPr="00B64E93">
        <w:rPr>
          <w:rFonts w:eastAsia="Times New Roman"/>
          <w:lang w:eastAsia="en-GB"/>
        </w:rPr>
        <w:t xml:space="preserve"> and the entry for the </w:t>
      </w:r>
      <w:r w:rsidRPr="00B64E93">
        <w:rPr>
          <w:rFonts w:eastAsia="Times New Roman"/>
          <w:lang w:eastAsia="ko-KR"/>
        </w:rPr>
        <w:t>registered</w:t>
      </w:r>
      <w:r w:rsidRPr="00B64E93">
        <w:rPr>
          <w:rFonts w:eastAsia="Times New Roman"/>
          <w:lang w:eastAsia="en-GB"/>
        </w:rPr>
        <w:t xml:space="preserve"> PLMN in the received "CAG information list" includes an "indication that the UE is only allowed to access 5GS via CAG cells" and:</w:t>
      </w:r>
    </w:p>
    <w:p w14:paraId="6F0B43E2"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1)</w:t>
      </w:r>
      <w:r w:rsidRPr="00B64E93">
        <w:rPr>
          <w:rFonts w:eastAsia="Times New Roman"/>
          <w:lang w:eastAsia="en-GB"/>
        </w:rPr>
        <w:tab/>
        <w:t xml:space="preserve">if one or more CAG-ID(s) are authorized based on the "allowed CAG list" for the </w:t>
      </w:r>
      <w:r w:rsidRPr="00B64E93">
        <w:rPr>
          <w:rFonts w:eastAsia="Times New Roman"/>
          <w:lang w:eastAsia="ko-KR"/>
        </w:rPr>
        <w:t>registered</w:t>
      </w:r>
      <w:r w:rsidRPr="00B64E93">
        <w:rPr>
          <w:rFonts w:eastAsia="Times New Roman"/>
          <w:lang w:eastAsia="en-GB"/>
        </w:rPr>
        <w:t xml:space="preserve"> PLMN in the received "CAG information list", the UE shall enter the state 5GMM-REGISTERED.LIMITED-SERVICE </w:t>
      </w:r>
      <w:r w:rsidRPr="00B64E93">
        <w:rPr>
          <w:rFonts w:eastAsia="Times New Roman"/>
          <w:lang w:eastAsia="en-GB"/>
        </w:rPr>
        <w:lastRenderedPageBreak/>
        <w:t>and shall search for a suitable cell according to 3GPP TS 38.304 [28] with the updated "CAG information list"; or</w:t>
      </w:r>
    </w:p>
    <w:p w14:paraId="1E383A2E"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2)</w:t>
      </w:r>
      <w:r w:rsidRPr="00B64E93">
        <w:rPr>
          <w:rFonts w:eastAsia="Times New Roman"/>
          <w:lang w:eastAsia="en-GB"/>
        </w:rPr>
        <w:tab/>
        <w:t xml:space="preserve">if no CAG-ID is authorized based on the "Allowed CAG list" of the entry for the </w:t>
      </w:r>
      <w:r w:rsidRPr="00B64E93">
        <w:rPr>
          <w:rFonts w:eastAsia="Times New Roman"/>
          <w:lang w:eastAsia="ko-KR"/>
        </w:rPr>
        <w:t>registered</w:t>
      </w:r>
      <w:r w:rsidRPr="00B64E93">
        <w:rPr>
          <w:rFonts w:eastAsia="Times New Roman"/>
          <w:lang w:eastAsia="en-GB"/>
        </w:rPr>
        <w:t xml:space="preserve"> PLMN in the received "CAG information list", the UE </w:t>
      </w:r>
      <w:r w:rsidRPr="00B64E93">
        <w:rPr>
          <w:rFonts w:eastAsia="Times New Roman"/>
          <w:lang w:eastAsia="ko-KR"/>
        </w:rPr>
        <w:t xml:space="preserve">has not set the </w:t>
      </w:r>
      <w:r w:rsidRPr="00B64E93">
        <w:rPr>
          <w:rFonts w:eastAsia="Times New Roman"/>
          <w:lang w:eastAsia="en-GB"/>
        </w:rPr>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B64E93">
        <w:rPr>
          <w:rFonts w:eastAsia="Times New Roman"/>
          <w:lang w:eastAsia="ko-KR"/>
        </w:rPr>
        <w:t xml:space="preserve"> the state 5GMM-REGISTERED.PLMN-SEARCH and shall apply the PLMN selection process defined in 3GPP</w:t>
      </w:r>
      <w:r w:rsidRPr="00B64E93">
        <w:rPr>
          <w:rFonts w:eastAsia="Times New Roman"/>
          <w:lang w:val="en-US" w:eastAsia="ko-KR"/>
        </w:rPr>
        <w:t> </w:t>
      </w:r>
      <w:r w:rsidRPr="00B64E93">
        <w:rPr>
          <w:rFonts w:eastAsia="Times New Roman"/>
          <w:lang w:eastAsia="ko-KR"/>
        </w:rPr>
        <w:t>TS</w:t>
      </w:r>
      <w:r w:rsidRPr="00B64E93">
        <w:rPr>
          <w:rFonts w:eastAsia="Times New Roman"/>
          <w:lang w:val="en-US" w:eastAsia="ko-KR"/>
        </w:rPr>
        <w:t> </w:t>
      </w:r>
      <w:r w:rsidRPr="00B64E93">
        <w:rPr>
          <w:rFonts w:eastAsia="Times New Roman"/>
          <w:lang w:eastAsia="ko-KR"/>
        </w:rPr>
        <w:t>23.122</w:t>
      </w:r>
      <w:r w:rsidRPr="00B64E93">
        <w:rPr>
          <w:rFonts w:eastAsia="Times New Roman"/>
          <w:lang w:val="en-US" w:eastAsia="ko-KR"/>
        </w:rPr>
        <w:t> </w:t>
      </w:r>
      <w:r w:rsidRPr="00B64E93">
        <w:rPr>
          <w:rFonts w:eastAsia="Times New Roman"/>
          <w:lang w:eastAsia="ko-KR"/>
        </w:rPr>
        <w:t xml:space="preserve">[5] with the updated </w:t>
      </w:r>
      <w:r w:rsidRPr="00B64E93">
        <w:rPr>
          <w:rFonts w:eastAsia="Times New Roman"/>
          <w:lang w:eastAsia="en-GB"/>
        </w:rPr>
        <w:t>"CAG information list".</w:t>
      </w:r>
    </w:p>
    <w:p w14:paraId="6E1CB1AD" w14:textId="77777777" w:rsidR="00B64E93" w:rsidRPr="00B64E93" w:rsidRDefault="00B64E93" w:rsidP="00B64E93">
      <w:pPr>
        <w:overflowPunct w:val="0"/>
        <w:autoSpaceDE w:val="0"/>
        <w:autoSpaceDN w:val="0"/>
        <w:adjustRightInd w:val="0"/>
        <w:textAlignment w:val="baseline"/>
        <w:rPr>
          <w:rFonts w:eastAsia="Times New Roman"/>
          <w:lang w:eastAsia="zh-CN"/>
        </w:rPr>
      </w:pPr>
      <w:r w:rsidRPr="00B64E93">
        <w:rPr>
          <w:rFonts w:eastAsia="Times New Roman"/>
          <w:lang w:eastAsia="ko-KR"/>
        </w:rPr>
        <w:t xml:space="preserve">If the received "CAG information list" </w:t>
      </w:r>
      <w:r w:rsidRPr="00B64E93">
        <w:rPr>
          <w:rFonts w:eastAsia="Times New Roman"/>
          <w:lang w:eastAsia="zh-CN"/>
        </w:rPr>
        <w:t xml:space="preserve">does not include an entry containing the identity of </w:t>
      </w:r>
      <w:r w:rsidRPr="00B64E93">
        <w:rPr>
          <w:rFonts w:eastAsia="Times New Roman"/>
          <w:lang w:eastAsia="ko-KR"/>
        </w:rPr>
        <w:t>the registered</w:t>
      </w:r>
      <w:r w:rsidRPr="00B64E93">
        <w:rPr>
          <w:rFonts w:eastAsia="Times New Roman"/>
          <w:lang w:eastAsia="zh-CN"/>
        </w:rPr>
        <w:t xml:space="preserve"> PLMN </w:t>
      </w:r>
      <w:r w:rsidRPr="00B64E93">
        <w:rPr>
          <w:rFonts w:eastAsia="Times New Roman" w:hint="eastAsia"/>
          <w:lang w:eastAsia="zh-CN"/>
        </w:rPr>
        <w:t xml:space="preserve">and </w:t>
      </w:r>
      <w:r w:rsidRPr="00B64E93">
        <w:rPr>
          <w:rFonts w:eastAsia="Times New Roman"/>
          <w:lang w:eastAsia="ko-KR"/>
        </w:rPr>
        <w:t xml:space="preserve">the UE receives the </w:t>
      </w:r>
      <w:r w:rsidRPr="00B64E93">
        <w:rPr>
          <w:rFonts w:eastAsia="Times New Roman"/>
          <w:lang w:eastAsia="en-GB"/>
        </w:rPr>
        <w:t>REGISTRATION ACCEPT</w:t>
      </w:r>
      <w:r w:rsidRPr="00B64E93">
        <w:rPr>
          <w:rFonts w:eastAsia="Times New Roman"/>
          <w:lang w:eastAsia="ko-KR"/>
        </w:rPr>
        <w:t xml:space="preserve"> message via a CAG cell,</w:t>
      </w:r>
      <w:r w:rsidRPr="00B64E93">
        <w:rPr>
          <w:rFonts w:eastAsia="Times New Roman" w:hint="eastAsia"/>
          <w:lang w:eastAsia="zh-CN"/>
        </w:rPr>
        <w:t xml:space="preserve"> </w:t>
      </w:r>
      <w:r w:rsidRPr="00B64E93">
        <w:rPr>
          <w:rFonts w:eastAsia="Times New Roman"/>
          <w:lang w:eastAsia="ko-KR"/>
        </w:rPr>
        <w:t xml:space="preserve">the UE </w:t>
      </w:r>
      <w:r w:rsidRPr="00B64E93">
        <w:rPr>
          <w:rFonts w:eastAsia="Times New Roman"/>
          <w:lang w:eastAsia="en-GB"/>
        </w:rPr>
        <w:t>shall enter the state 5GMM-REGISTERED.LIMITED-SERVICE and shall search for a suitable cell according to 3GPP TS 38.304 [28] or 3GPP TS 36.304 [25C] with the updated "CAG information list"</w:t>
      </w:r>
      <w:r w:rsidRPr="00B64E93">
        <w:rPr>
          <w:rFonts w:eastAsia="Times New Roman"/>
          <w:lang w:eastAsia="ko-KR"/>
        </w:rPr>
        <w:t>.</w:t>
      </w:r>
    </w:p>
    <w:p w14:paraId="5DD9382D" w14:textId="77777777" w:rsidR="00B64E93" w:rsidRPr="00B64E93" w:rsidRDefault="00B64E93" w:rsidP="00B64E93">
      <w:pPr>
        <w:overflowPunct w:val="0"/>
        <w:autoSpaceDE w:val="0"/>
        <w:autoSpaceDN w:val="0"/>
        <w:adjustRightInd w:val="0"/>
        <w:snapToGrid w:val="0"/>
        <w:textAlignment w:val="baseline"/>
        <w:rPr>
          <w:rFonts w:eastAsia="Times New Roman"/>
          <w:lang w:eastAsia="en-GB"/>
        </w:rPr>
      </w:pPr>
      <w:r w:rsidRPr="00B64E93">
        <w:rPr>
          <w:rFonts w:eastAsia="Times New Roman"/>
          <w:lang w:eastAsia="en-GB"/>
        </w:rPr>
        <w:t xml:space="preserve">If the REGISTRATION ACCEPT message contains the Operator-defined access </w:t>
      </w:r>
      <w:r w:rsidRPr="00B64E93">
        <w:rPr>
          <w:rFonts w:eastAsia="Times New Roman"/>
          <w:lang w:val="en-US" w:eastAsia="en-GB"/>
        </w:rPr>
        <w:t xml:space="preserve">category definitions </w:t>
      </w:r>
      <w:r w:rsidRPr="00B64E93">
        <w:rPr>
          <w:rFonts w:eastAsia="Times New Roman"/>
          <w:lang w:eastAsia="en-GB"/>
        </w:rPr>
        <w:t xml:space="preserve">IE, the Extended emergency number list IE </w:t>
      </w:r>
      <w:r w:rsidRPr="00B64E93">
        <w:rPr>
          <w:rFonts w:eastAsia="Times New Roman" w:hint="eastAsia"/>
          <w:lang w:eastAsia="zh-CN"/>
        </w:rPr>
        <w:t>,</w:t>
      </w:r>
      <w:r w:rsidRPr="00B64E93">
        <w:rPr>
          <w:rFonts w:eastAsia="Times New Roman"/>
          <w:lang w:eastAsia="en-GB"/>
        </w:rPr>
        <w:t>the CAG information list IE</w:t>
      </w:r>
      <w:r w:rsidRPr="00B64E93">
        <w:rPr>
          <w:rFonts w:eastAsia="Times New Roman" w:hint="eastAsia"/>
          <w:lang w:eastAsia="zh-CN"/>
        </w:rPr>
        <w:t xml:space="preserve"> </w:t>
      </w:r>
      <w:r w:rsidRPr="00B64E93">
        <w:rPr>
          <w:rFonts w:eastAsia="Times New Roman"/>
          <w:lang w:eastAsia="en-GB"/>
        </w:rPr>
        <w:t xml:space="preserve">or </w:t>
      </w:r>
      <w:r w:rsidRPr="00B64E93">
        <w:rPr>
          <w:rFonts w:eastAsia="맑은 고딕"/>
          <w:lang w:eastAsia="en-GB"/>
        </w:rPr>
        <w:t xml:space="preserve">the Extended </w:t>
      </w:r>
      <w:r w:rsidRPr="00B64E93">
        <w:rPr>
          <w:rFonts w:eastAsia="Times New Roman"/>
          <w:lang w:eastAsia="en-GB"/>
        </w:rPr>
        <w:t>CAG information list</w:t>
      </w:r>
      <w:r w:rsidRPr="00B64E93">
        <w:rPr>
          <w:rFonts w:eastAsia="Times New Roman"/>
          <w:lang w:val="en-US" w:eastAsia="en-GB"/>
        </w:rPr>
        <w:t xml:space="preserve"> IE</w:t>
      </w:r>
      <w:r w:rsidRPr="00B64E93">
        <w:rPr>
          <w:rFonts w:eastAsia="Times New Roman"/>
          <w:lang w:eastAsia="en-GB"/>
        </w:rPr>
        <w:t xml:space="preserve">, the UE shall return a REGISTRATION COMPLETE message to the AMF to acknowledge reception of the operator-defined access </w:t>
      </w:r>
      <w:r w:rsidRPr="00B64E93">
        <w:rPr>
          <w:rFonts w:eastAsia="Times New Roman"/>
          <w:lang w:val="en-US" w:eastAsia="en-GB"/>
        </w:rPr>
        <w:t xml:space="preserve">category definitions, the extended local emergency numbers list or the </w:t>
      </w:r>
      <w:r w:rsidRPr="00B64E93">
        <w:rPr>
          <w:rFonts w:eastAsia="Times New Roman"/>
          <w:lang w:eastAsia="en-GB"/>
        </w:rPr>
        <w:t>"</w:t>
      </w:r>
      <w:r w:rsidRPr="00B64E93">
        <w:rPr>
          <w:rFonts w:eastAsia="Times New Roman"/>
          <w:lang w:val="en-US" w:eastAsia="en-GB"/>
        </w:rPr>
        <w:t>CAG information list</w:t>
      </w:r>
      <w:r w:rsidRPr="00B64E93">
        <w:rPr>
          <w:rFonts w:eastAsia="Times New Roman"/>
          <w:lang w:eastAsia="en-GB"/>
        </w:rPr>
        <w:t>".</w:t>
      </w:r>
    </w:p>
    <w:p w14:paraId="714CF9C6" w14:textId="77777777" w:rsidR="00B64E93" w:rsidRPr="00B64E93" w:rsidRDefault="00B64E93" w:rsidP="00B64E93">
      <w:pPr>
        <w:overflowPunct w:val="0"/>
        <w:autoSpaceDE w:val="0"/>
        <w:autoSpaceDN w:val="0"/>
        <w:adjustRightInd w:val="0"/>
        <w:snapToGrid w:val="0"/>
        <w:textAlignment w:val="baseline"/>
        <w:rPr>
          <w:rFonts w:eastAsia="Times New Roman"/>
          <w:lang w:eastAsia="en-GB"/>
        </w:rPr>
      </w:pPr>
      <w:r w:rsidRPr="00B64E93">
        <w:rPr>
          <w:rFonts w:eastAsia="Times New Roman"/>
          <w:lang w:eastAsia="en-GB"/>
        </w:rPr>
        <w:t>If the UE has set the RCMAP bit to "</w:t>
      </w:r>
      <w:r w:rsidRPr="00B64E93">
        <w:rPr>
          <w:rFonts w:eastAsia="Times New Roman"/>
          <w:lang w:eastAsia="zh-CN"/>
        </w:rPr>
        <w:t>Sending of REGISTRATION COMPLETE message for negotiated PEIPS parameters supported</w:t>
      </w:r>
      <w:r w:rsidRPr="00B64E93">
        <w:rPr>
          <w:rFonts w:eastAsia="Times New Roman"/>
          <w:lang w:eastAsia="en-GB"/>
        </w:rPr>
        <w:t xml:space="preserve">" in the 5GMM capability IE of the REGISTRATION REQUEST message and if REGISTRATION ACCEPT message contains the </w:t>
      </w:r>
      <w:r w:rsidRPr="00B64E93">
        <w:rPr>
          <w:rFonts w:eastAsia="Times New Roman"/>
          <w:lang w:val="en-US" w:eastAsia="en-GB"/>
        </w:rPr>
        <w:t>Negotiated PEIPS assistance information IE</w:t>
      </w:r>
      <w:r w:rsidRPr="00B64E93">
        <w:rPr>
          <w:rFonts w:eastAsia="Times New Roman"/>
          <w:lang w:eastAsia="en-GB"/>
        </w:rPr>
        <w:t xml:space="preserve">, the UE shall return REGISTRATION COMPLETE message to the AMF to acknowledge the reception of the </w:t>
      </w:r>
      <w:r w:rsidRPr="00B64E93">
        <w:rPr>
          <w:rFonts w:eastAsia="Times New Roman"/>
          <w:lang w:val="en-US" w:eastAsia="en-GB"/>
        </w:rPr>
        <w:t>Negotiated PEIPS assistance information IE</w:t>
      </w:r>
      <w:r w:rsidRPr="00B64E93">
        <w:rPr>
          <w:rFonts w:eastAsia="Times New Roman"/>
          <w:lang w:eastAsia="en-GB"/>
        </w:rPr>
        <w:t>.</w:t>
      </w:r>
    </w:p>
    <w:p w14:paraId="3117228F"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5F9584B7" w14:textId="77777777" w:rsidR="00B64E93" w:rsidRPr="00B64E93" w:rsidRDefault="00B64E93" w:rsidP="00B64E93">
      <w:pPr>
        <w:overflowPunct w:val="0"/>
        <w:autoSpaceDE w:val="0"/>
        <w:autoSpaceDN w:val="0"/>
        <w:adjustRightInd w:val="0"/>
        <w:textAlignment w:val="baseline"/>
        <w:rPr>
          <w:rFonts w:eastAsia="맑은 고딕"/>
          <w:lang w:eastAsia="en-GB"/>
        </w:rPr>
      </w:pPr>
      <w:r w:rsidRPr="00B64E93">
        <w:rPr>
          <w:rFonts w:eastAsia="Times New Roman"/>
          <w:lang w:eastAsia="en-GB"/>
        </w:rPr>
        <w:t xml:space="preserve">Upon receiving a </w:t>
      </w:r>
      <w:r w:rsidRPr="00B64E93">
        <w:rPr>
          <w:rFonts w:eastAsia="맑은 고딕"/>
          <w:lang w:eastAsia="en-GB"/>
        </w:rPr>
        <w:t>REGISTRATION</w:t>
      </w:r>
      <w:r w:rsidRPr="00B64E93">
        <w:rPr>
          <w:rFonts w:eastAsia="Times New Roman"/>
          <w:lang w:eastAsia="en-GB"/>
        </w:rPr>
        <w:t xml:space="preserve"> COMPLETE message, the AMF shall stop timer T3550 and change to state 5GMM-REGISTERED. The 5G-GUTI</w:t>
      </w:r>
      <w:r w:rsidRPr="00B64E93">
        <w:rPr>
          <w:rFonts w:eastAsia="Times New Roman" w:hint="eastAsia"/>
          <w:lang w:eastAsia="en-GB"/>
        </w:rPr>
        <w:t>,</w:t>
      </w:r>
      <w:r w:rsidRPr="00B64E93">
        <w:rPr>
          <w:rFonts w:eastAsia="Times New Roman"/>
          <w:lang w:eastAsia="en-GB"/>
        </w:rPr>
        <w:t xml:space="preserve"> </w:t>
      </w:r>
      <w:r w:rsidRPr="00B64E93">
        <w:rPr>
          <w:rFonts w:eastAsia="Times New Roman" w:hint="eastAsia"/>
          <w:lang w:eastAsia="en-GB"/>
        </w:rPr>
        <w:t xml:space="preserve">if </w:t>
      </w:r>
      <w:r w:rsidRPr="00B64E93">
        <w:rPr>
          <w:rFonts w:eastAsia="Times New Roman"/>
          <w:lang w:eastAsia="en-GB"/>
        </w:rPr>
        <w:t xml:space="preserve">sent in the </w:t>
      </w:r>
      <w:r w:rsidRPr="00B64E93">
        <w:rPr>
          <w:rFonts w:eastAsia="맑은 고딕"/>
          <w:lang w:eastAsia="en-GB"/>
        </w:rPr>
        <w:t>REGISTRATION</w:t>
      </w:r>
      <w:r w:rsidRPr="00B64E93">
        <w:rPr>
          <w:rFonts w:eastAsia="Times New Roman"/>
          <w:lang w:eastAsia="en-GB"/>
        </w:rPr>
        <w:t xml:space="preserve"> ACCEPT message</w:t>
      </w:r>
      <w:r w:rsidRPr="00B64E93">
        <w:rPr>
          <w:rFonts w:eastAsia="Times New Roman" w:hint="eastAsia"/>
          <w:lang w:eastAsia="en-GB"/>
        </w:rPr>
        <w:t>,</w:t>
      </w:r>
      <w:r w:rsidRPr="00B64E93">
        <w:rPr>
          <w:rFonts w:eastAsia="Times New Roman"/>
          <w:lang w:eastAsia="en-GB"/>
        </w:rPr>
        <w:t xml:space="preserve"> shall be considered as valid, </w:t>
      </w:r>
      <w:r w:rsidRPr="00B64E93">
        <w:rPr>
          <w:rFonts w:eastAsia="Times New Roman"/>
          <w:lang w:val="en-US" w:eastAsia="en-GB"/>
        </w:rPr>
        <w:t xml:space="preserve">the PEIPS assistance information, if sent in the REGISTRATION ACCEPT message, shall be considered as valid, </w:t>
      </w:r>
      <w:r w:rsidRPr="00B64E93">
        <w:rPr>
          <w:rFonts w:eastAsia="Times New Roman"/>
          <w:lang w:eastAsia="en-GB"/>
        </w:rPr>
        <w:t>and the UE radio capability ID, if sent in the REGISTRATION ACCEPT, shall be considered as valid.</w:t>
      </w:r>
    </w:p>
    <w:p w14:paraId="0611463D"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5FC038E5"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r>
      <w:r w:rsidRPr="00B64E93">
        <w:rPr>
          <w:rFonts w:eastAsia="Times New Roman"/>
          <w:noProof/>
          <w:lang w:eastAsia="en-GB"/>
        </w:rPr>
        <w:t xml:space="preserve">set the SMS allowed bit of the 5GS registration result IE to </w:t>
      </w:r>
      <w:r w:rsidRPr="00B64E93">
        <w:rPr>
          <w:rFonts w:eastAsia="Times New Roman"/>
          <w:lang w:eastAsia="en-GB"/>
        </w:rPr>
        <w:t xml:space="preserve">"SMS over NAS allowed" </w:t>
      </w:r>
      <w:r w:rsidRPr="00B64E93">
        <w:rPr>
          <w:rFonts w:eastAsia="Times New Roman"/>
          <w:noProof/>
          <w:lang w:eastAsia="en-GB"/>
        </w:rPr>
        <w:t>in the REGISTRATION ACCEPT message</w:t>
      </w:r>
      <w:r w:rsidRPr="00B64E93">
        <w:rPr>
          <w:rFonts w:eastAsia="Times New Roman"/>
          <w:lang w:eastAsia="en-GB"/>
        </w:rPr>
        <w:t>, if the UE has set the SMS requested bit of the 5GS update type IE to "SMS over NAS supported" in the REGISTRATION REQUEST message and the network allows the use of SMS over NAS for the UE; and</w:t>
      </w:r>
    </w:p>
    <w:p w14:paraId="6C53A5DF"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hint="eastAsia"/>
          <w:lang w:eastAsia="zh-CN"/>
        </w:rPr>
        <w:t>b</w:t>
      </w:r>
      <w:r w:rsidRPr="00B64E93">
        <w:rPr>
          <w:rFonts w:eastAsia="Times New Roman"/>
          <w:lang w:eastAsia="en-GB"/>
        </w:rPr>
        <w:t>)</w:t>
      </w:r>
      <w:r w:rsidRPr="00B64E93">
        <w:rPr>
          <w:rFonts w:eastAsia="Times New Roman"/>
          <w:lang w:eastAsia="en-GB"/>
        </w:rPr>
        <w:tab/>
        <w:t xml:space="preserve">store the SMSF address and the value of the SMS </w:t>
      </w:r>
      <w:r w:rsidRPr="00B64E93">
        <w:rPr>
          <w:rFonts w:eastAsia="Times New Roman" w:hint="eastAsia"/>
          <w:lang w:eastAsia="zh-CN"/>
        </w:rPr>
        <w:t>allowed</w:t>
      </w:r>
      <w:r w:rsidRPr="00B64E93">
        <w:rPr>
          <w:rFonts w:eastAsia="Times New Roman"/>
          <w:lang w:eastAsia="en-GB"/>
        </w:rPr>
        <w:t xml:space="preserve"> bit</w:t>
      </w:r>
      <w:r w:rsidRPr="00B64E93">
        <w:rPr>
          <w:rFonts w:eastAsia="Times New Roman"/>
          <w:noProof/>
          <w:lang w:eastAsia="en-GB"/>
        </w:rPr>
        <w:t xml:space="preserve"> of the 5GS registration result </w:t>
      </w:r>
      <w:r w:rsidRPr="00B64E93">
        <w:rPr>
          <w:rFonts w:eastAsia="Times New Roman"/>
          <w:lang w:eastAsia="en-GB"/>
        </w:rPr>
        <w:t>IE in the UE 5GMM context and consider the UE available for SMS over NAS.</w:t>
      </w:r>
    </w:p>
    <w:p w14:paraId="600F3F71"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w:t>
      </w:r>
    </w:p>
    <w:p w14:paraId="4401AD63"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the SMSF selection in the AMF is not successful;</w:t>
      </w:r>
    </w:p>
    <w:p w14:paraId="0F6598EB"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the SMS activation via the SMSF is not successful;</w:t>
      </w:r>
    </w:p>
    <w:p w14:paraId="47A81CB4"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c)</w:t>
      </w:r>
      <w:r w:rsidRPr="00B64E93">
        <w:rPr>
          <w:rFonts w:eastAsia="Times New Roman"/>
          <w:lang w:eastAsia="en-GB"/>
        </w:rPr>
        <w:tab/>
        <w:t>the AMF does not allow the use of SMS over NAS;</w:t>
      </w:r>
    </w:p>
    <w:p w14:paraId="1761FB1D"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d)</w:t>
      </w:r>
      <w:r w:rsidRPr="00B64E93">
        <w:rPr>
          <w:rFonts w:eastAsia="Times New Roman"/>
          <w:lang w:eastAsia="en-GB"/>
        </w:rPr>
        <w:tab/>
        <w:t>the SMS requested bit of the 5GS update type IE was set to "SMS over NAS not supported" in the REGISTRATION REQUEST message; or</w:t>
      </w:r>
    </w:p>
    <w:p w14:paraId="24EB3338"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e)</w:t>
      </w:r>
      <w:r w:rsidRPr="00B64E93">
        <w:rPr>
          <w:rFonts w:eastAsia="Times New Roman"/>
          <w:lang w:eastAsia="en-GB"/>
        </w:rPr>
        <w:tab/>
        <w:t>the 5GS update type IE was not included in the REGISTRATION REQUEST message;</w:t>
      </w:r>
    </w:p>
    <w:p w14:paraId="6E18C136"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then the AMF shall set the SMS allowed bit of the 5GS registration result IE to "SMS over NAS not allowed" in the REGISTRATION ACCEPT message.</w:t>
      </w:r>
    </w:p>
    <w:p w14:paraId="46B9149A"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lastRenderedPageBreak/>
        <w:t xml:space="preserve">When the UE receives the REGISTRATION ACCEPT message, if the UE is also registered over another access to the same PLMN, the UE considers the value indicated by the </w:t>
      </w:r>
      <w:r w:rsidRPr="00B64E93">
        <w:rPr>
          <w:rFonts w:eastAsia="Times New Roman"/>
          <w:noProof/>
          <w:lang w:eastAsia="en-GB"/>
        </w:rPr>
        <w:t xml:space="preserve">SMS allowed bit of the </w:t>
      </w:r>
      <w:r w:rsidRPr="00B64E93">
        <w:rPr>
          <w:rFonts w:eastAsia="Times New Roman"/>
          <w:lang w:eastAsia="en-GB"/>
        </w:rPr>
        <w:t xml:space="preserve">5GS registration result </w:t>
      </w:r>
      <w:r w:rsidRPr="00B64E93">
        <w:rPr>
          <w:rFonts w:eastAsia="Times New Roman"/>
          <w:noProof/>
          <w:lang w:eastAsia="en-GB"/>
        </w:rPr>
        <w:t>IE as applicable for both accesses over which the UE is registered.</w:t>
      </w:r>
    </w:p>
    <w:p w14:paraId="455825A5" w14:textId="77777777" w:rsidR="00B64E93" w:rsidRPr="00B64E93" w:rsidRDefault="00B64E93" w:rsidP="00B64E93">
      <w:pPr>
        <w:overflowPunct w:val="0"/>
        <w:autoSpaceDE w:val="0"/>
        <w:autoSpaceDN w:val="0"/>
        <w:adjustRightInd w:val="0"/>
        <w:textAlignment w:val="baseline"/>
        <w:rPr>
          <w:rFonts w:eastAsia="Times New Roman"/>
          <w:lang w:eastAsia="ja-JP"/>
        </w:rPr>
      </w:pPr>
      <w:r w:rsidRPr="00B64E93">
        <w:rPr>
          <w:rFonts w:eastAsia="Times New Roman"/>
          <w:lang w:eastAsia="en-GB"/>
        </w:rPr>
        <w:t xml:space="preserve">The AMF shall include the </w:t>
      </w:r>
      <w:r w:rsidRPr="00B64E93">
        <w:rPr>
          <w:rFonts w:eastAsia="Times New Roman"/>
          <w:lang w:eastAsia="ja-JP"/>
        </w:rPr>
        <w:t xml:space="preserve">5GS registration result IE in the REGISTRATION ACCEPT message. </w:t>
      </w:r>
      <w:r w:rsidRPr="00B64E93">
        <w:rPr>
          <w:rFonts w:eastAsia="Times New Roman"/>
          <w:noProof/>
          <w:lang w:eastAsia="en-GB"/>
        </w:rPr>
        <w:t xml:space="preserve">If the </w:t>
      </w:r>
      <w:r w:rsidRPr="00B64E93">
        <w:rPr>
          <w:rFonts w:eastAsia="Times New Roman"/>
          <w:lang w:eastAsia="en-GB"/>
        </w:rPr>
        <w:t>5GS registration result</w:t>
      </w:r>
      <w:r w:rsidRPr="00B64E93">
        <w:rPr>
          <w:rFonts w:eastAsia="Times New Roman"/>
          <w:lang w:eastAsia="ja-JP"/>
        </w:rPr>
        <w:t xml:space="preserve"> value in the 5GS registration result IE indicates:</w:t>
      </w:r>
    </w:p>
    <w:p w14:paraId="61A912A4"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"3GPP access", the UE:</w:t>
      </w:r>
    </w:p>
    <w:p w14:paraId="2E3D0667"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shall consider itself as being registered to 3GPP access; and</w:t>
      </w:r>
    </w:p>
    <w:p w14:paraId="762B7BAD" w14:textId="77777777" w:rsidR="00B64E93" w:rsidRPr="00B64E93" w:rsidRDefault="00B64E93" w:rsidP="00B64E93">
      <w:pPr>
        <w:overflowPunct w:val="0"/>
        <w:autoSpaceDE w:val="0"/>
        <w:autoSpaceDN w:val="0"/>
        <w:adjustRightInd w:val="0"/>
        <w:ind w:left="851" w:hanging="284"/>
        <w:textAlignment w:val="baseline"/>
        <w:rPr>
          <w:rFonts w:eastAsia="Times New Roman"/>
          <w:noProof/>
          <w:lang w:val="en-US" w:eastAsia="en-GB"/>
        </w:rPr>
      </w:pPr>
      <w:r w:rsidRPr="00B64E93">
        <w:rPr>
          <w:rFonts w:eastAsia="Times New Roman"/>
          <w:lang w:eastAsia="en-GB"/>
        </w:rPr>
        <w:t>-</w:t>
      </w:r>
      <w:r w:rsidRPr="00B64E93">
        <w:rPr>
          <w:rFonts w:eastAsia="Times New Roman"/>
          <w:lang w:eastAsia="en-GB"/>
        </w:rPr>
        <w:tab/>
        <w:t xml:space="preserve">if in </w:t>
      </w:r>
      <w:r w:rsidRPr="00B64E93">
        <w:rPr>
          <w:rFonts w:eastAsia="Times New Roman"/>
          <w:noProof/>
          <w:lang w:val="en-US" w:eastAsia="en-GB"/>
        </w:rPr>
        <w:t>5GMM-REGISTERED state over non-3GPP access and on the same PLMN or SNPN as 3GPP access, shall enter state 5GMM-DEREGISTERED.</w:t>
      </w:r>
      <w:r w:rsidRPr="00B64E93">
        <w:rPr>
          <w:rFonts w:eastAsia="Times New Roman"/>
          <w:lang w:eastAsia="en-GB"/>
        </w:rPr>
        <w:t>ATTEMPTING-REGISTRATION</w:t>
      </w:r>
      <w:r w:rsidRPr="00B64E93">
        <w:rPr>
          <w:rFonts w:eastAsia="Times New Roman"/>
          <w:noProof/>
          <w:lang w:val="en-US" w:eastAsia="en-GB"/>
        </w:rPr>
        <w:t xml:space="preserve"> over non-3GPP access and set the 5GS update status to 5U2 NOT UPDATED over non-3GPP access; or</w:t>
      </w:r>
    </w:p>
    <w:p w14:paraId="7D348904"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"Non-3GPP access", the UE:</w:t>
      </w:r>
    </w:p>
    <w:p w14:paraId="63795151"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shall consider itself as being registered to non-3GPP access; and</w:t>
      </w:r>
    </w:p>
    <w:p w14:paraId="40317BCC" w14:textId="77777777" w:rsidR="00B64E93" w:rsidRPr="00B64E93" w:rsidRDefault="00B64E93" w:rsidP="00B64E93">
      <w:pPr>
        <w:overflowPunct w:val="0"/>
        <w:autoSpaceDE w:val="0"/>
        <w:autoSpaceDN w:val="0"/>
        <w:adjustRightInd w:val="0"/>
        <w:ind w:left="851" w:hanging="284"/>
        <w:textAlignment w:val="baseline"/>
        <w:rPr>
          <w:rFonts w:eastAsia="Times New Roman"/>
          <w:noProof/>
          <w:lang w:val="en-US" w:eastAsia="en-GB"/>
        </w:rPr>
      </w:pPr>
      <w:r w:rsidRPr="00B64E93">
        <w:rPr>
          <w:rFonts w:eastAsia="Times New Roman"/>
          <w:lang w:eastAsia="en-GB"/>
        </w:rPr>
        <w:t>-</w:t>
      </w:r>
      <w:r w:rsidRPr="00B64E93">
        <w:rPr>
          <w:rFonts w:eastAsia="Times New Roman"/>
          <w:lang w:eastAsia="en-GB"/>
        </w:rPr>
        <w:tab/>
        <w:t xml:space="preserve">if in the </w:t>
      </w:r>
      <w:r w:rsidRPr="00B64E93">
        <w:rPr>
          <w:rFonts w:eastAsia="Times New Roman"/>
          <w:noProof/>
          <w:lang w:val="en-US" w:eastAsia="en-GB"/>
        </w:rPr>
        <w:t>5GMM-REGISTERED state over 3GPP access and is on the same PLMN or SNPN as non-3GPP access, shall enter the state 5GMM-DEREGISTERED.</w:t>
      </w:r>
      <w:r w:rsidRPr="00B64E93">
        <w:rPr>
          <w:rFonts w:eastAsia="Times New Roman"/>
          <w:lang w:eastAsia="en-GB"/>
        </w:rPr>
        <w:t>ATTEMPTING-REGISTRATION</w:t>
      </w:r>
      <w:r w:rsidRPr="00B64E93">
        <w:rPr>
          <w:rFonts w:eastAsia="Times New Roman"/>
          <w:noProof/>
          <w:lang w:val="en-US" w:eastAsia="en-GB"/>
        </w:rPr>
        <w:t xml:space="preserve"> over 3GPP access and set the 5GS update status to 5U2 NOT UPDATED over 3GPP access; or</w:t>
      </w:r>
    </w:p>
    <w:p w14:paraId="4567261D"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c)</w:t>
      </w:r>
      <w:r w:rsidRPr="00B64E93">
        <w:rPr>
          <w:rFonts w:eastAsia="Times New Roman"/>
          <w:lang w:eastAsia="en-GB"/>
        </w:rPr>
        <w:tab/>
        <w:t>"3GPP access and non-3GPP access", the UE shall consider itself as being registered to both 3GPP access and non-3GPP access.</w:t>
      </w:r>
    </w:p>
    <w:p w14:paraId="212DFAAF"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In roaming scenarios, the AMF shall provide mapped S-NSSAI(s) for the configured NSSAI, the allowed NSSAI, the partially allowed NSSAI, the rejected NSSAI (if Extended rejected NSSAI IE is used) , the partially rejected NSSAI, the pending NSSAI or NSSRG information when included in the REGISTRATION ACCEPT message.</w:t>
      </w:r>
    </w:p>
    <w:p w14:paraId="7BF6BE5F"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hint="eastAsia"/>
          <w:lang w:eastAsia="en-GB"/>
        </w:rPr>
        <w:t>The AMF shall include the a</w:t>
      </w:r>
      <w:r w:rsidRPr="00B64E93">
        <w:rPr>
          <w:rFonts w:eastAsia="Times New Roman"/>
          <w:lang w:eastAsia="en-GB"/>
        </w:rPr>
        <w:t>llowed NSSAI</w:t>
      </w:r>
      <w:r w:rsidRPr="00B64E93">
        <w:rPr>
          <w:rFonts w:eastAsia="Times New Roman" w:hint="eastAsia"/>
          <w:lang w:eastAsia="en-GB"/>
        </w:rPr>
        <w:t xml:space="preserve"> </w:t>
      </w:r>
      <w:r w:rsidRPr="00B64E93">
        <w:rPr>
          <w:rFonts w:eastAsia="Times New Roman"/>
          <w:lang w:eastAsia="en-GB"/>
        </w:rPr>
        <w:t>for the current PLMN or SNPN and shall include the mapped S-NSSAI(s) for the allowed NSSAI contained in the requested NSSAI from the UE if available,</w:t>
      </w:r>
      <w:r w:rsidRPr="00B64E93">
        <w:rPr>
          <w:rFonts w:eastAsia="Times New Roman" w:hint="eastAsia"/>
          <w:lang w:eastAsia="zh-CN"/>
        </w:rPr>
        <w:t xml:space="preserve"> </w:t>
      </w:r>
      <w:r w:rsidRPr="00B64E93">
        <w:rPr>
          <w:rFonts w:eastAsia="Times New Roman" w:hint="eastAsia"/>
          <w:lang w:eastAsia="en-GB"/>
        </w:rPr>
        <w:t xml:space="preserve">in the </w:t>
      </w:r>
      <w:r w:rsidRPr="00B64E93">
        <w:rPr>
          <w:rFonts w:eastAsia="Times New Roman"/>
          <w:lang w:eastAsia="en-GB"/>
        </w:rPr>
        <w:t>REGISTRATION ACCEPT</w:t>
      </w:r>
      <w:r w:rsidRPr="00B64E93">
        <w:rPr>
          <w:rFonts w:eastAsia="Times New Roman" w:hint="eastAsia"/>
          <w:lang w:eastAsia="en-GB"/>
        </w:rPr>
        <w:t xml:space="preserve"> </w:t>
      </w:r>
      <w:r w:rsidRPr="00B64E93">
        <w:rPr>
          <w:rFonts w:eastAsia="Times New Roman"/>
          <w:lang w:eastAsia="en-GB"/>
        </w:rPr>
        <w:t xml:space="preserve">message </w:t>
      </w:r>
      <w:r w:rsidRPr="00B64E93">
        <w:rPr>
          <w:rFonts w:eastAsia="Times New Roman" w:hint="eastAsia"/>
          <w:lang w:eastAsia="en-GB"/>
        </w:rPr>
        <w:t xml:space="preserve">if the UE </w:t>
      </w:r>
      <w:r w:rsidRPr="00B64E93">
        <w:rPr>
          <w:rFonts w:eastAsia="Times New Roman"/>
          <w:lang w:eastAsia="en-GB"/>
        </w:rPr>
        <w:t xml:space="preserve">included the requested NSSAI in the REGISTRATION REQUEST message </w:t>
      </w:r>
      <w:r w:rsidRPr="00B64E93">
        <w:rPr>
          <w:rFonts w:eastAsia="Times New Roman" w:hint="eastAsia"/>
          <w:lang w:eastAsia="en-GB"/>
        </w:rPr>
        <w:t xml:space="preserve">and the AMF </w:t>
      </w:r>
      <w:r w:rsidRPr="00B64E93">
        <w:rPr>
          <w:rFonts w:eastAsia="Times New Roman"/>
          <w:lang w:eastAsia="en-GB"/>
        </w:rPr>
        <w:t>allows one or more S-NSSAIs in the requested NSSAI</w:t>
      </w:r>
      <w:r w:rsidRPr="00B64E93">
        <w:rPr>
          <w:rFonts w:eastAsia="Times New Roman" w:hint="eastAsia"/>
          <w:lang w:eastAsia="en-GB"/>
        </w:rPr>
        <w:t>.</w:t>
      </w:r>
    </w:p>
    <w:p w14:paraId="43F2488F"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hint="eastAsia"/>
          <w:lang w:eastAsia="en-GB"/>
        </w:rPr>
        <w:t xml:space="preserve">The AMF may also </w:t>
      </w:r>
      <w:r w:rsidRPr="00B64E93">
        <w:rPr>
          <w:rFonts w:eastAsia="Times New Roman"/>
          <w:lang w:eastAsia="en-GB"/>
        </w:rPr>
        <w:t>include</w:t>
      </w:r>
      <w:r w:rsidRPr="00B64E93">
        <w:rPr>
          <w:rFonts w:eastAsia="Times New Roman" w:hint="eastAsia"/>
          <w:lang w:eastAsia="en-GB"/>
        </w:rPr>
        <w:t xml:space="preserve"> </w:t>
      </w:r>
      <w:r w:rsidRPr="00B64E93">
        <w:rPr>
          <w:rFonts w:eastAsia="Times New Roman"/>
          <w:lang w:eastAsia="en-GB"/>
        </w:rPr>
        <w:t>r</w:t>
      </w:r>
      <w:r w:rsidRPr="00B64E93">
        <w:rPr>
          <w:rFonts w:eastAsia="Times New Roman" w:hint="eastAsia"/>
          <w:lang w:eastAsia="en-GB"/>
        </w:rPr>
        <w:t xml:space="preserve">ejected NSSAI in the </w:t>
      </w:r>
      <w:r w:rsidRPr="00B64E93">
        <w:rPr>
          <w:rFonts w:eastAsia="Times New Roman"/>
          <w:lang w:eastAsia="en-GB"/>
        </w:rPr>
        <w:t>REGISTRATION ACCEPT</w:t>
      </w:r>
      <w:r w:rsidRPr="00B64E93">
        <w:rPr>
          <w:rFonts w:eastAsia="Times New Roman" w:hint="eastAsia"/>
          <w:lang w:eastAsia="en-GB"/>
        </w:rPr>
        <w:t xml:space="preserve"> message</w:t>
      </w:r>
      <w:r w:rsidRPr="00B64E93">
        <w:rPr>
          <w:rFonts w:eastAsia="Times New Roman" w:hint="eastAsia"/>
          <w:lang w:eastAsia="zh-CN"/>
        </w:rPr>
        <w:t xml:space="preserve"> if</w:t>
      </w:r>
      <w:r w:rsidRPr="00B64E93">
        <w:rPr>
          <w:rFonts w:eastAsia="Times New Roman"/>
          <w:lang w:eastAsia="en-GB"/>
        </w:rPr>
        <w:t xml:space="preserve"> the initial registration </w:t>
      </w:r>
      <w:r w:rsidRPr="00B64E93">
        <w:rPr>
          <w:rFonts w:eastAsia="Times New Roman" w:hint="eastAsia"/>
          <w:lang w:eastAsia="zh-CN"/>
        </w:rPr>
        <w:t>re</w:t>
      </w:r>
      <w:r w:rsidRPr="00B64E93">
        <w:rPr>
          <w:rFonts w:eastAsia="Times New Roman"/>
          <w:lang w:eastAsia="en-GB"/>
        </w:rPr>
        <w:t xml:space="preserve">quest is not for </w:t>
      </w:r>
      <w:proofErr w:type="spellStart"/>
      <w:r w:rsidRPr="00B64E93">
        <w:rPr>
          <w:rFonts w:eastAsia="Times New Roman"/>
          <w:lang w:eastAsia="en-GB"/>
        </w:rPr>
        <w:t>onboarding</w:t>
      </w:r>
      <w:proofErr w:type="spellEnd"/>
      <w:r w:rsidRPr="00B64E93">
        <w:rPr>
          <w:rFonts w:eastAsia="Times New Roman"/>
          <w:lang w:eastAsia="en-GB"/>
        </w:rPr>
        <w:t xml:space="preserve"> services in SNPN. </w:t>
      </w:r>
      <w:r w:rsidRPr="00B64E93">
        <w:rPr>
          <w:rFonts w:eastAsia="Times New Roman"/>
          <w:lang w:val="en-US" w:eastAsia="en-GB"/>
        </w:rPr>
        <w:t xml:space="preserve">If the UE has set the </w:t>
      </w:r>
      <w:r w:rsidRPr="00B64E93">
        <w:rPr>
          <w:rFonts w:eastAsia="Times New Roman"/>
          <w:lang w:eastAsia="en-GB"/>
        </w:rPr>
        <w:t>ER-NSSAI bit to "Extended rejected NSSAI supported" in the 5GMM capability IE of the REGISTRATION REQUEST message, the r</w:t>
      </w:r>
      <w:r w:rsidRPr="00B64E93">
        <w:rPr>
          <w:rFonts w:eastAsia="Times New Roman" w:hint="eastAsia"/>
          <w:lang w:eastAsia="en-GB"/>
        </w:rPr>
        <w:t>ejected NSSAI</w:t>
      </w:r>
      <w:r w:rsidRPr="00B64E93">
        <w:rPr>
          <w:rFonts w:eastAsia="Times New Roman"/>
          <w:lang w:eastAsia="en-GB"/>
        </w:rPr>
        <w:t xml:space="preserve"> shall be included in the Extended rejected NSSAI IE</w:t>
      </w:r>
      <w:r w:rsidRPr="00B64E93">
        <w:rPr>
          <w:rFonts w:eastAsia="Times New Roman" w:hint="eastAsia"/>
          <w:lang w:eastAsia="en-GB"/>
        </w:rPr>
        <w:t xml:space="preserve"> in the </w:t>
      </w:r>
      <w:r w:rsidRPr="00B64E93">
        <w:rPr>
          <w:rFonts w:eastAsia="Times New Roman"/>
          <w:lang w:eastAsia="en-GB"/>
        </w:rPr>
        <w:t>REGISTRATION ACCEPT</w:t>
      </w:r>
      <w:r w:rsidRPr="00B64E93">
        <w:rPr>
          <w:rFonts w:eastAsia="Times New Roman" w:hint="eastAsia"/>
          <w:lang w:eastAsia="en-GB"/>
        </w:rPr>
        <w:t xml:space="preserve"> message</w:t>
      </w:r>
      <w:r w:rsidRPr="00B64E93">
        <w:rPr>
          <w:rFonts w:eastAsia="Times New Roman"/>
          <w:lang w:eastAsia="en-GB"/>
        </w:rPr>
        <w:t>; otherwise the r</w:t>
      </w:r>
      <w:r w:rsidRPr="00B64E93">
        <w:rPr>
          <w:rFonts w:eastAsia="Times New Roman" w:hint="eastAsia"/>
          <w:lang w:eastAsia="en-GB"/>
        </w:rPr>
        <w:t>ejected NSSAI</w:t>
      </w:r>
      <w:r w:rsidRPr="00B64E93">
        <w:rPr>
          <w:rFonts w:eastAsia="Times New Roman"/>
          <w:lang w:eastAsia="en-GB"/>
        </w:rPr>
        <w:t xml:space="preserve"> shall be included in the Rejected NSSAI IE </w:t>
      </w:r>
      <w:r w:rsidRPr="00B64E93">
        <w:rPr>
          <w:rFonts w:eastAsia="Times New Roman" w:hint="eastAsia"/>
          <w:lang w:eastAsia="en-GB"/>
        </w:rPr>
        <w:t xml:space="preserve">in the </w:t>
      </w:r>
      <w:r w:rsidRPr="00B64E93">
        <w:rPr>
          <w:rFonts w:eastAsia="Times New Roman"/>
          <w:lang w:eastAsia="en-GB"/>
        </w:rPr>
        <w:t>REGISTRATION ACCEPT</w:t>
      </w:r>
      <w:r w:rsidRPr="00B64E93">
        <w:rPr>
          <w:rFonts w:eastAsia="Times New Roman" w:hint="eastAsia"/>
          <w:lang w:eastAsia="en-GB"/>
        </w:rPr>
        <w:t xml:space="preserve"> message</w:t>
      </w:r>
      <w:r w:rsidRPr="00B64E93">
        <w:rPr>
          <w:rFonts w:eastAsia="Times New Roman"/>
          <w:lang w:eastAsia="en-GB"/>
        </w:rPr>
        <w:t xml:space="preserve">. </w:t>
      </w:r>
      <w:r w:rsidRPr="00B64E93">
        <w:rPr>
          <w:rFonts w:eastAsia="Times New Roman"/>
          <w:lang w:val="en-US" w:eastAsia="en-GB"/>
        </w:rPr>
        <w:t>I</w:t>
      </w:r>
      <w:r w:rsidRPr="00B64E93">
        <w:rPr>
          <w:rFonts w:eastAsia="Times New Roman"/>
          <w:lang w:val="en-US" w:eastAsia="zh-CN"/>
        </w:rPr>
        <w:t xml:space="preserve">f </w:t>
      </w:r>
      <w:r w:rsidRPr="00B64E93">
        <w:rPr>
          <w:rFonts w:eastAsia="Times New Roman"/>
          <w:lang w:eastAsia="en-GB"/>
        </w:rPr>
        <w:t xml:space="preserve">the initial registration </w:t>
      </w:r>
      <w:r w:rsidRPr="00B64E93">
        <w:rPr>
          <w:rFonts w:eastAsia="Times New Roman" w:hint="eastAsia"/>
          <w:lang w:eastAsia="zh-CN"/>
        </w:rPr>
        <w:t>re</w:t>
      </w:r>
      <w:r w:rsidRPr="00B64E93">
        <w:rPr>
          <w:rFonts w:eastAsia="Times New Roman"/>
          <w:lang w:eastAsia="en-GB"/>
        </w:rPr>
        <w:t xml:space="preserve">quest is for </w:t>
      </w:r>
      <w:proofErr w:type="spellStart"/>
      <w:r w:rsidRPr="00B64E93">
        <w:rPr>
          <w:rFonts w:eastAsia="Times New Roman"/>
          <w:lang w:eastAsia="en-GB"/>
        </w:rPr>
        <w:t>onboarding</w:t>
      </w:r>
      <w:proofErr w:type="spellEnd"/>
      <w:r w:rsidRPr="00B64E93">
        <w:rPr>
          <w:rFonts w:eastAsia="Times New Roman"/>
          <w:lang w:eastAsia="en-GB"/>
        </w:rPr>
        <w:t xml:space="preserve"> services in SNPN, t</w:t>
      </w:r>
      <w:r w:rsidRPr="00B64E93">
        <w:rPr>
          <w:rFonts w:eastAsia="Times New Roman" w:hint="eastAsia"/>
          <w:lang w:eastAsia="en-GB"/>
        </w:rPr>
        <w:t xml:space="preserve">he AMF </w:t>
      </w:r>
      <w:r w:rsidRPr="00B64E93">
        <w:rPr>
          <w:rFonts w:eastAsia="Times New Roman"/>
          <w:lang w:eastAsia="en-GB"/>
        </w:rPr>
        <w:t>shall not</w:t>
      </w:r>
      <w:r w:rsidRPr="00B64E93">
        <w:rPr>
          <w:rFonts w:eastAsia="Times New Roman" w:hint="eastAsia"/>
          <w:lang w:eastAsia="en-GB"/>
        </w:rPr>
        <w:t xml:space="preserve"> </w:t>
      </w:r>
      <w:r w:rsidRPr="00B64E93">
        <w:rPr>
          <w:rFonts w:eastAsia="Times New Roman"/>
          <w:lang w:eastAsia="en-GB"/>
        </w:rPr>
        <w:t>include</w:t>
      </w:r>
      <w:r w:rsidRPr="00B64E93">
        <w:rPr>
          <w:rFonts w:eastAsia="Times New Roman" w:hint="eastAsia"/>
          <w:lang w:eastAsia="en-GB"/>
        </w:rPr>
        <w:t xml:space="preserve"> </w:t>
      </w:r>
      <w:r w:rsidRPr="00B64E93">
        <w:rPr>
          <w:rFonts w:eastAsia="Times New Roman"/>
          <w:lang w:eastAsia="en-GB"/>
        </w:rPr>
        <w:t>r</w:t>
      </w:r>
      <w:r w:rsidRPr="00B64E93">
        <w:rPr>
          <w:rFonts w:eastAsia="Times New Roman" w:hint="eastAsia"/>
          <w:lang w:eastAsia="en-GB"/>
        </w:rPr>
        <w:t xml:space="preserve">ejected NSSAI in the </w:t>
      </w:r>
      <w:r w:rsidRPr="00B64E93">
        <w:rPr>
          <w:rFonts w:eastAsia="Times New Roman"/>
          <w:lang w:eastAsia="en-GB"/>
        </w:rPr>
        <w:t>REGISTRATION ACCEPT</w:t>
      </w:r>
      <w:r w:rsidRPr="00B64E93">
        <w:rPr>
          <w:rFonts w:eastAsia="Times New Roman" w:hint="eastAsia"/>
          <w:lang w:eastAsia="en-GB"/>
        </w:rPr>
        <w:t xml:space="preserve"> message</w:t>
      </w:r>
      <w:r w:rsidRPr="00B64E93">
        <w:rPr>
          <w:rFonts w:eastAsia="Times New Roman"/>
          <w:lang w:eastAsia="en-GB"/>
        </w:rPr>
        <w:t>.</w:t>
      </w:r>
    </w:p>
    <w:p w14:paraId="40D66E24" w14:textId="77777777" w:rsidR="00B64E93" w:rsidRPr="00B64E93" w:rsidRDefault="00B64E93" w:rsidP="00B64E93">
      <w:pPr>
        <w:overflowPunct w:val="0"/>
        <w:autoSpaceDE w:val="0"/>
        <w:autoSpaceDN w:val="0"/>
        <w:adjustRightInd w:val="0"/>
        <w:textAlignment w:val="baseline"/>
        <w:rPr>
          <w:rFonts w:eastAsia="Times New Roman"/>
          <w:lang w:eastAsia="en-GB"/>
        </w:rPr>
      </w:pPr>
      <w:bookmarkStart w:id="13" w:name="_Hlk134517746"/>
      <w:r w:rsidRPr="00B64E93">
        <w:rPr>
          <w:rFonts w:eastAsia="Times New Roman"/>
          <w:lang w:eastAsia="en-GB"/>
        </w:rPr>
        <w:t>If the UE has indicated the support for p</w:t>
      </w:r>
      <w:r w:rsidRPr="00B64E93">
        <w:rPr>
          <w:rFonts w:eastAsia="Times New Roman"/>
          <w:lang w:eastAsia="zh-CN"/>
        </w:rPr>
        <w:t xml:space="preserve">artial network slice </w:t>
      </w:r>
      <w:r w:rsidRPr="00B64E93">
        <w:rPr>
          <w:rFonts w:eastAsia="Times New Roman"/>
          <w:lang w:eastAsia="en-GB"/>
        </w:rPr>
        <w:t>and the AMF determines one or more S-NSSAI(s) in the requested NSSAI are to be included in the partially rejected NSSAI</w:t>
      </w:r>
      <w:r w:rsidRPr="00B64E93">
        <w:rPr>
          <w:rFonts w:eastAsia="맑은 고딕"/>
          <w:lang w:eastAsia="en-GB"/>
        </w:rPr>
        <w:t xml:space="preserve"> as specified in clause 4.6.2.x</w:t>
      </w:r>
      <w:r w:rsidRPr="00B64E93">
        <w:rPr>
          <w:rFonts w:eastAsia="Times New Roman"/>
          <w:lang w:eastAsia="en-GB"/>
        </w:rPr>
        <w:t xml:space="preserve">, the AMF shall include the Partially </w:t>
      </w:r>
      <w:r w:rsidRPr="00B64E93">
        <w:rPr>
          <w:rFonts w:eastAsia="Times New Roman" w:hint="eastAsia"/>
          <w:lang w:eastAsia="zh-CN"/>
        </w:rPr>
        <w:t>re</w:t>
      </w:r>
      <w:r w:rsidRPr="00B64E93">
        <w:rPr>
          <w:rFonts w:eastAsia="Times New Roman"/>
          <w:lang w:eastAsia="zh-CN"/>
        </w:rPr>
        <w:t>jected</w:t>
      </w:r>
      <w:r w:rsidRPr="00B64E93">
        <w:rPr>
          <w:rFonts w:eastAsia="Times New Roman"/>
          <w:lang w:eastAsia="en-GB"/>
        </w:rPr>
        <w:t xml:space="preserve"> NSSAI IE in the Registration accept type 6 IE container IE of the </w:t>
      </w:r>
      <w:r w:rsidRPr="00B64E93">
        <w:rPr>
          <w:rFonts w:eastAsia="맑은 고딕"/>
          <w:lang w:eastAsia="en-GB"/>
        </w:rPr>
        <w:t xml:space="preserve">REGISTRATION ACCEPT </w:t>
      </w:r>
      <w:r w:rsidRPr="00B64E93">
        <w:rPr>
          <w:rFonts w:eastAsia="Times New Roman"/>
          <w:lang w:eastAsia="en-GB"/>
        </w:rPr>
        <w:t>message.</w:t>
      </w:r>
    </w:p>
    <w:bookmarkEnd w:id="13"/>
    <w:p w14:paraId="7D4C2CE5"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UE receives the Partially rejected NSSAI IE in the Registration accept type 6 IE container IE of the </w:t>
      </w:r>
      <w:r w:rsidRPr="00B64E93">
        <w:rPr>
          <w:rFonts w:eastAsia="맑은 고딕"/>
          <w:lang w:eastAsia="en-GB"/>
        </w:rPr>
        <w:t xml:space="preserve">REGISTRATION ACCEPT </w:t>
      </w:r>
      <w:r w:rsidRPr="00B64E93">
        <w:rPr>
          <w:rFonts w:eastAsia="Times New Roman"/>
          <w:lang w:eastAsia="en-GB"/>
        </w:rPr>
        <w:t xml:space="preserve">message, </w:t>
      </w:r>
      <w:r w:rsidRPr="00B64E93">
        <w:rPr>
          <w:rFonts w:eastAsia="Times New Roman"/>
          <w:lang w:eastAsia="ko-KR"/>
        </w:rPr>
        <w:t xml:space="preserve">the UE shall store the </w:t>
      </w:r>
      <w:r w:rsidRPr="00B64E93">
        <w:rPr>
          <w:rFonts w:eastAsia="Times New Roman"/>
          <w:lang w:eastAsia="en-GB"/>
        </w:rPr>
        <w:t>partially rejected NSSAI</w:t>
      </w:r>
      <w:r w:rsidRPr="00B64E93">
        <w:rPr>
          <w:rFonts w:eastAsia="Times New Roman"/>
          <w:lang w:eastAsia="ko-KR"/>
        </w:rPr>
        <w:t xml:space="preserve"> as specified in </w:t>
      </w:r>
      <w:proofErr w:type="spellStart"/>
      <w:r w:rsidRPr="00B64E93">
        <w:rPr>
          <w:rFonts w:eastAsia="Times New Roman"/>
          <w:lang w:eastAsia="ko-KR"/>
        </w:rPr>
        <w:t>subclause</w:t>
      </w:r>
      <w:proofErr w:type="spellEnd"/>
      <w:r w:rsidRPr="00B64E93">
        <w:rPr>
          <w:rFonts w:eastAsia="Times New Roman"/>
          <w:lang w:eastAsia="ko-KR"/>
        </w:rPr>
        <w:t> 4.6.2.2</w:t>
      </w:r>
      <w:r w:rsidRPr="00B64E93">
        <w:rPr>
          <w:rFonts w:eastAsia="Times New Roman"/>
          <w:lang w:eastAsia="en-GB"/>
        </w:rPr>
        <w:t>.</w:t>
      </w:r>
    </w:p>
    <w:p w14:paraId="6E635AE1"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val="en-US" w:eastAsia="en-GB"/>
        </w:rPr>
        <w:t xml:space="preserve">If the UE has set the </w:t>
      </w:r>
      <w:r w:rsidRPr="00B64E93">
        <w:rPr>
          <w:rFonts w:eastAsia="Times New Roman"/>
          <w:lang w:eastAsia="en-GB"/>
        </w:rPr>
        <w:t>ER-NSSAI bit to "Extended rejected NSSAI supported" in the 5GMM capability IE of the REGISTRATION REQUEST message, the</w:t>
      </w:r>
      <w:r w:rsidRPr="00B64E93">
        <w:rPr>
          <w:rFonts w:eastAsia="Times New Roman" w:hint="eastAsia"/>
          <w:lang w:eastAsia="en-GB"/>
        </w:rPr>
        <w:t xml:space="preserve"> </w:t>
      </w:r>
      <w:r w:rsidRPr="00B64E93">
        <w:rPr>
          <w:rFonts w:eastAsia="Times New Roman"/>
          <w:lang w:eastAsia="en-GB"/>
        </w:rPr>
        <w:t>r</w:t>
      </w:r>
      <w:r w:rsidRPr="00B64E93">
        <w:rPr>
          <w:rFonts w:eastAsia="Times New Roman" w:hint="eastAsia"/>
          <w:lang w:eastAsia="en-GB"/>
        </w:rPr>
        <w:t>ejected NSSAI</w:t>
      </w:r>
      <w:r w:rsidRPr="00B64E93">
        <w:rPr>
          <w:rFonts w:eastAsia="Times New Roman"/>
          <w:lang w:eastAsia="en-GB"/>
        </w:rPr>
        <w:t xml:space="preserve"> </w:t>
      </w:r>
      <w:r w:rsidRPr="00B64E93">
        <w:rPr>
          <w:rFonts w:eastAsia="Times New Roman" w:hint="eastAsia"/>
          <w:lang w:eastAsia="en-GB"/>
        </w:rPr>
        <w:t xml:space="preserve">contains </w:t>
      </w:r>
      <w:r w:rsidRPr="00B64E93">
        <w:rPr>
          <w:rFonts w:eastAsia="Times New Roman"/>
          <w:lang w:eastAsia="en-GB"/>
        </w:rPr>
        <w:t>S-NSSAI(s)</w:t>
      </w:r>
      <w:r w:rsidRPr="00B64E93">
        <w:rPr>
          <w:rFonts w:eastAsia="Times New Roman" w:hint="eastAsia"/>
          <w:lang w:eastAsia="en-GB"/>
        </w:rPr>
        <w:t xml:space="preserve"> which was included in the </w:t>
      </w:r>
      <w:r w:rsidRPr="00B64E93">
        <w:rPr>
          <w:rFonts w:eastAsia="Times New Roman"/>
          <w:lang w:eastAsia="en-GB"/>
        </w:rPr>
        <w:t xml:space="preserve">requested </w:t>
      </w:r>
      <w:r w:rsidRPr="00B64E93">
        <w:rPr>
          <w:rFonts w:eastAsia="Times New Roman" w:hint="eastAsia"/>
          <w:lang w:eastAsia="en-GB"/>
        </w:rPr>
        <w:t>NSSAI but rejected by the network</w:t>
      </w:r>
      <w:r w:rsidRPr="00B64E93">
        <w:rPr>
          <w:rFonts w:eastAsia="Times New Roman"/>
          <w:lang w:eastAsia="en-GB"/>
        </w:rPr>
        <w:t xml:space="preserve"> associated with rejection cause(s); otherwise</w:t>
      </w:r>
      <w:r w:rsidRPr="00B64E93" w:rsidDel="00253AF3">
        <w:rPr>
          <w:rFonts w:eastAsia="Times New Roman" w:hint="eastAsia"/>
          <w:lang w:eastAsia="en-GB"/>
        </w:rPr>
        <w:t xml:space="preserve"> </w:t>
      </w:r>
      <w:r w:rsidRPr="00B64E93">
        <w:rPr>
          <w:rFonts w:eastAsia="Times New Roman"/>
          <w:lang w:eastAsia="en-GB"/>
        </w:rPr>
        <w:t>the r</w:t>
      </w:r>
      <w:r w:rsidRPr="00B64E93">
        <w:rPr>
          <w:rFonts w:eastAsia="Times New Roman" w:hint="eastAsia"/>
          <w:lang w:eastAsia="en-GB"/>
        </w:rPr>
        <w:t>ejected NSSAI</w:t>
      </w:r>
      <w:r w:rsidRPr="00B64E93">
        <w:rPr>
          <w:rFonts w:eastAsia="Times New Roman"/>
          <w:lang w:eastAsia="en-GB"/>
        </w:rPr>
        <w:t xml:space="preserve"> </w:t>
      </w:r>
      <w:r w:rsidRPr="00B64E93">
        <w:rPr>
          <w:rFonts w:eastAsia="Times New Roman" w:hint="eastAsia"/>
          <w:lang w:eastAsia="en-GB"/>
        </w:rPr>
        <w:t xml:space="preserve">contains </w:t>
      </w:r>
      <w:r w:rsidRPr="00B64E93">
        <w:rPr>
          <w:rFonts w:eastAsia="Times New Roman"/>
          <w:lang w:eastAsia="en-GB"/>
        </w:rPr>
        <w:t>S-NSSAI(s)</w:t>
      </w:r>
      <w:r w:rsidRPr="00B64E93">
        <w:rPr>
          <w:rFonts w:eastAsia="Times New Roman" w:hint="eastAsia"/>
          <w:lang w:eastAsia="en-GB"/>
        </w:rPr>
        <w:t xml:space="preserve"> which was included in the </w:t>
      </w:r>
      <w:r w:rsidRPr="00B64E93">
        <w:rPr>
          <w:rFonts w:eastAsia="Times New Roman"/>
          <w:lang w:eastAsia="en-GB"/>
        </w:rPr>
        <w:t xml:space="preserve">requested </w:t>
      </w:r>
      <w:r w:rsidRPr="00B64E93">
        <w:rPr>
          <w:rFonts w:eastAsia="Times New Roman" w:hint="eastAsia"/>
          <w:lang w:eastAsia="en-GB"/>
        </w:rPr>
        <w:t>NSSAI but rejected by the network</w:t>
      </w:r>
      <w:r w:rsidRPr="00B64E93">
        <w:rPr>
          <w:rFonts w:eastAsia="Times New Roman"/>
          <w:lang w:eastAsia="en-GB"/>
        </w:rPr>
        <w:t xml:space="preserve"> associated with rejection cause(s) with the following restrictions:</w:t>
      </w:r>
    </w:p>
    <w:p w14:paraId="74A25628"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rejected NSSAI for the current PLMN or SNPN shall not include an S-NSSAI for the current PLMN or SNPN which is associated to multiple mapped S-NSSAIs and some of these but not all mapped S-NSSAIs are not allowed; and</w:t>
      </w:r>
    </w:p>
    <w:p w14:paraId="12D03671"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rejected NSSAI for the current registration area shall not include an S-NSSAI for the current PLMN or SNPN which is associated to multiple mapped S-NSSAIs and some of these but not all mapped S-NSSAIs are not allowed.</w:t>
      </w:r>
    </w:p>
    <w:p w14:paraId="58C554E8" w14:textId="77777777" w:rsidR="00B64E93" w:rsidRPr="00B64E93" w:rsidRDefault="00B64E93" w:rsidP="00B64E93">
      <w:pPr>
        <w:keepLines/>
        <w:overflowPunct w:val="0"/>
        <w:autoSpaceDE w:val="0"/>
        <w:autoSpaceDN w:val="0"/>
        <w:adjustRightInd w:val="0"/>
        <w:ind w:left="1135" w:hanging="851"/>
        <w:textAlignment w:val="baseline"/>
        <w:rPr>
          <w:rFonts w:eastAsia="Times New Roman"/>
          <w:lang w:eastAsia="en-GB"/>
        </w:rPr>
      </w:pPr>
      <w:r w:rsidRPr="00B64E93">
        <w:rPr>
          <w:rFonts w:eastAsia="Times New Roman"/>
          <w:lang w:eastAsia="en-GB"/>
        </w:rPr>
        <w:lastRenderedPageBreak/>
        <w:t>NOTE 12:</w:t>
      </w:r>
      <w:r w:rsidRPr="00B64E93">
        <w:rPr>
          <w:rFonts w:eastAsia="Times New Roman"/>
          <w:lang w:eastAsia="en-GB"/>
        </w:rPr>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2557298A"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indicated the support for network slice-specific authentication and authorization, an</w:t>
      </w:r>
      <w:r w:rsidRPr="00B64E93">
        <w:rPr>
          <w:rFonts w:eastAsia="Times New Roman" w:hint="eastAsia"/>
          <w:lang w:eastAsia="zh-CN"/>
        </w:rPr>
        <w:t>d</w:t>
      </w:r>
      <w:r w:rsidRPr="00B64E93">
        <w:rPr>
          <w:rFonts w:eastAsia="Times New Roman"/>
          <w:lang w:eastAsia="zh-CN"/>
        </w:rPr>
        <w:t xml:space="preserve"> </w:t>
      </w:r>
      <w:r w:rsidRPr="00B64E93">
        <w:rPr>
          <w:rFonts w:eastAsia="Times New Roman"/>
          <w:lang w:eastAsia="en-GB"/>
        </w:rPr>
        <w:t>if the Requested NSSAI IE includes one or more S-NSSAIs subject to network slice-specific authentication and authorization, the AMF shall in the REGISTRATION ACCEPT message include:</w:t>
      </w:r>
    </w:p>
    <w:p w14:paraId="1BE16422"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the allowed NSSAI containing the S-NSSAI(s) or the mapped S-NSSAI(s), if any:</w:t>
      </w:r>
    </w:p>
    <w:p w14:paraId="30CB2D64"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1)</w:t>
      </w:r>
      <w:r w:rsidRPr="00B64E93">
        <w:rPr>
          <w:rFonts w:eastAsia="Times New Roman"/>
          <w:lang w:eastAsia="en-GB"/>
        </w:rPr>
        <w:tab/>
        <w:t>which are not subject to network slice-specific authentication and authorization and are allowed by the AMF; or</w:t>
      </w:r>
    </w:p>
    <w:p w14:paraId="7D992247"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2)</w:t>
      </w:r>
      <w:r w:rsidRPr="00B64E93">
        <w:rPr>
          <w:rFonts w:eastAsia="Times New Roman"/>
          <w:lang w:eastAsia="en-GB"/>
        </w:rPr>
        <w:tab/>
        <w:t>for which the network slice-specific authentication and authorization has been successfully performed;</w:t>
      </w:r>
    </w:p>
    <w:p w14:paraId="76C4EC89"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aa)</w:t>
      </w:r>
      <w:r w:rsidRPr="00B64E93">
        <w:rPr>
          <w:rFonts w:eastAsia="Times New Roman"/>
          <w:lang w:eastAsia="en-GB"/>
        </w:rPr>
        <w:tab/>
        <w:t>the partially allowed NSSAI containing the S-NSSAI(s) or the mapped S-NSSAI(s), if any:</w:t>
      </w:r>
    </w:p>
    <w:p w14:paraId="7BB32F97"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1)</w:t>
      </w:r>
      <w:r w:rsidRPr="00B64E93">
        <w:rPr>
          <w:rFonts w:eastAsia="Times New Roman"/>
          <w:lang w:eastAsia="en-GB"/>
        </w:rPr>
        <w:tab/>
        <w:t>which are not subject to network slice-specific authentication and authorization and are allowed by the AMF; or</w:t>
      </w:r>
    </w:p>
    <w:p w14:paraId="24359C62"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2)</w:t>
      </w:r>
      <w:r w:rsidRPr="00B64E93">
        <w:rPr>
          <w:rFonts w:eastAsia="Times New Roman"/>
          <w:lang w:eastAsia="en-GB"/>
        </w:rPr>
        <w:tab/>
        <w:t>for which the network slice-specific authentication and authorization has been successfully performed;</w:t>
      </w:r>
    </w:p>
    <w:p w14:paraId="37BD1E10"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zh-CN"/>
        </w:rPr>
      </w:pPr>
      <w:r w:rsidRPr="00B64E93">
        <w:rPr>
          <w:rFonts w:eastAsia="Times New Roman"/>
          <w:lang w:eastAsia="zh-CN"/>
        </w:rPr>
        <w:t>b</w:t>
      </w:r>
      <w:r w:rsidRPr="00B64E93">
        <w:rPr>
          <w:rFonts w:eastAsia="Times New Roman" w:hint="eastAsia"/>
          <w:lang w:eastAsia="zh-CN"/>
        </w:rPr>
        <w:t>)</w:t>
      </w:r>
      <w:r w:rsidRPr="00B64E93">
        <w:rPr>
          <w:rFonts w:eastAsia="Times New Roman" w:hint="eastAsia"/>
          <w:lang w:eastAsia="zh-CN"/>
        </w:rPr>
        <w:tab/>
        <w:t xml:space="preserve">optionally, the </w:t>
      </w:r>
      <w:r w:rsidRPr="00B64E93">
        <w:rPr>
          <w:rFonts w:eastAsia="Times New Roman"/>
          <w:lang w:eastAsia="en-GB"/>
        </w:rPr>
        <w:t>rejected NSSAI</w:t>
      </w:r>
      <w:r w:rsidRPr="00B64E93">
        <w:rPr>
          <w:rFonts w:eastAsia="Times New Roman" w:hint="eastAsia"/>
          <w:lang w:eastAsia="zh-CN"/>
        </w:rPr>
        <w:t>;</w:t>
      </w:r>
    </w:p>
    <w:p w14:paraId="6D372A12"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zh-CN"/>
        </w:rPr>
      </w:pPr>
      <w:proofErr w:type="spellStart"/>
      <w:r w:rsidRPr="00B64E93">
        <w:rPr>
          <w:rFonts w:eastAsia="Times New Roman" w:hint="eastAsia"/>
          <w:lang w:eastAsia="zh-CN"/>
        </w:rPr>
        <w:t>b</w:t>
      </w:r>
      <w:r w:rsidRPr="00B64E93">
        <w:rPr>
          <w:rFonts w:eastAsia="Times New Roman"/>
          <w:lang w:eastAsia="zh-CN"/>
        </w:rPr>
        <w:t>a</w:t>
      </w:r>
      <w:proofErr w:type="spellEnd"/>
      <w:r w:rsidRPr="00B64E93">
        <w:rPr>
          <w:rFonts w:eastAsia="Times New Roman"/>
          <w:lang w:eastAsia="zh-CN"/>
        </w:rPr>
        <w:t>)</w:t>
      </w:r>
      <w:r w:rsidRPr="00B64E93">
        <w:rPr>
          <w:rFonts w:eastAsia="Times New Roman"/>
          <w:lang w:eastAsia="zh-CN"/>
        </w:rPr>
        <w:tab/>
        <w:t>optionally, the partially rejected NSSAI;</w:t>
      </w:r>
    </w:p>
    <w:p w14:paraId="7855E1B5"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c)</w:t>
      </w:r>
      <w:r w:rsidRPr="00B64E93">
        <w:rPr>
          <w:rFonts w:eastAsia="Times New Roman"/>
          <w:lang w:eastAsia="en-GB"/>
        </w:rPr>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1C0CF9F"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d)</w:t>
      </w:r>
      <w:r w:rsidRPr="00B64E93">
        <w:rPr>
          <w:rFonts w:eastAsia="Times New Roman"/>
          <w:lang w:eastAsia="en-GB"/>
        </w:rPr>
        <w:tab/>
        <w:t xml:space="preserve">the </w:t>
      </w:r>
      <w:r w:rsidRPr="00B64E93">
        <w:rPr>
          <w:rFonts w:eastAsia="맑은 고딕"/>
          <w:lang w:eastAsia="en-GB"/>
        </w:rPr>
        <w:t>"</w:t>
      </w:r>
      <w:r w:rsidRPr="00B64E93">
        <w:rPr>
          <w:rFonts w:eastAsia="Times New Roman"/>
          <w:lang w:eastAsia="en-GB"/>
        </w:rPr>
        <w:t>NSSAA to be performed</w:t>
      </w:r>
      <w:r w:rsidRPr="00B64E93">
        <w:rPr>
          <w:rFonts w:eastAsia="맑은 고딕"/>
          <w:lang w:eastAsia="en-GB"/>
        </w:rPr>
        <w:t>"</w:t>
      </w:r>
      <w:r w:rsidRPr="00B64E93">
        <w:rPr>
          <w:rFonts w:eastAsia="Times New Roman"/>
          <w:lang w:eastAsia="en-GB"/>
        </w:rPr>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2CE9CBC6" w14:textId="77777777" w:rsidR="00B64E93" w:rsidRPr="00B64E93" w:rsidRDefault="00B64E93" w:rsidP="00B64E93">
      <w:pPr>
        <w:overflowPunct w:val="0"/>
        <w:autoSpaceDE w:val="0"/>
        <w:autoSpaceDN w:val="0"/>
        <w:adjustRightInd w:val="0"/>
        <w:textAlignment w:val="baseline"/>
        <w:rPr>
          <w:rFonts w:eastAsia="맑은 고딕"/>
          <w:lang w:eastAsia="en-GB"/>
        </w:rPr>
      </w:pPr>
      <w:r w:rsidRPr="00B64E93">
        <w:rPr>
          <w:rFonts w:eastAsia="Times New Roman"/>
          <w:lang w:eastAsia="en-GB"/>
        </w:rPr>
        <w:t xml:space="preserve">If the initial registration </w:t>
      </w:r>
      <w:r w:rsidRPr="00B64E93">
        <w:rPr>
          <w:rFonts w:eastAsia="Times New Roman" w:hint="eastAsia"/>
          <w:lang w:eastAsia="zh-CN"/>
        </w:rPr>
        <w:t>re</w:t>
      </w:r>
      <w:r w:rsidRPr="00B64E93">
        <w:rPr>
          <w:rFonts w:eastAsia="Times New Roman"/>
          <w:lang w:eastAsia="en-GB"/>
        </w:rPr>
        <w:t xml:space="preserve">quest is not for </w:t>
      </w:r>
      <w:proofErr w:type="spellStart"/>
      <w:r w:rsidRPr="00B64E93">
        <w:rPr>
          <w:rFonts w:eastAsia="Times New Roman"/>
          <w:lang w:eastAsia="en-GB"/>
        </w:rPr>
        <w:t>onboarding</w:t>
      </w:r>
      <w:proofErr w:type="spellEnd"/>
      <w:r w:rsidRPr="00B64E93">
        <w:rPr>
          <w:rFonts w:eastAsia="Times New Roman"/>
          <w:lang w:eastAsia="en-GB"/>
        </w:rPr>
        <w:t xml:space="preserve"> services in SNPN, the UE indicated the support for network slice-specific authentication and authorization, an</w:t>
      </w:r>
      <w:r w:rsidRPr="00B64E93">
        <w:rPr>
          <w:rFonts w:eastAsia="Times New Roman" w:hint="eastAsia"/>
          <w:lang w:eastAsia="zh-CN"/>
        </w:rPr>
        <w:t>d</w:t>
      </w:r>
      <w:r w:rsidRPr="00B64E93">
        <w:rPr>
          <w:rFonts w:eastAsia="맑은 고딕"/>
          <w:lang w:eastAsia="en-GB"/>
        </w:rPr>
        <w:t>:</w:t>
      </w:r>
    </w:p>
    <w:p w14:paraId="203B2992"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the UE did not include the requested NSSAI in the REGISTRATION REQUEST message or</w:t>
      </w:r>
      <w:r w:rsidRPr="00B64E93">
        <w:rPr>
          <w:rFonts w:eastAsia="Times New Roman" w:hint="eastAsia"/>
          <w:lang w:eastAsia="zh-CN"/>
        </w:rPr>
        <w:t xml:space="preserve"> none of the </w:t>
      </w:r>
      <w:r w:rsidRPr="00B64E93">
        <w:rPr>
          <w:rFonts w:eastAsia="Times New Roman"/>
          <w:lang w:eastAsia="zh-CN"/>
        </w:rPr>
        <w:t xml:space="preserve">S-NSSAIs in the </w:t>
      </w:r>
      <w:r w:rsidRPr="00B64E93">
        <w:rPr>
          <w:rFonts w:eastAsia="Times New Roman" w:hint="eastAsia"/>
          <w:lang w:eastAsia="zh-CN"/>
        </w:rPr>
        <w:t xml:space="preserve">requested NSSAI </w:t>
      </w:r>
      <w:r w:rsidRPr="00B64E93">
        <w:rPr>
          <w:rFonts w:eastAsia="Times New Roman"/>
          <w:lang w:eastAsia="zh-CN"/>
        </w:rPr>
        <w:t>in the REGISTRATION REQUEST message</w:t>
      </w:r>
      <w:r w:rsidRPr="00B64E93">
        <w:rPr>
          <w:rFonts w:eastAsia="Times New Roman" w:hint="eastAsia"/>
          <w:lang w:eastAsia="zh-CN"/>
        </w:rPr>
        <w:t xml:space="preserve"> are</w:t>
      </w:r>
      <w:r w:rsidRPr="00B64E93">
        <w:rPr>
          <w:rFonts w:eastAsia="Times New Roman"/>
          <w:lang w:eastAsia="zh-CN"/>
        </w:rPr>
        <w:t xml:space="preserve"> allowed;</w:t>
      </w:r>
    </w:p>
    <w:p w14:paraId="18B69A30" w14:textId="77777777" w:rsidR="00B64E93" w:rsidRPr="00B64E93" w:rsidRDefault="00B64E93" w:rsidP="00B64E93">
      <w:pPr>
        <w:overflowPunct w:val="0"/>
        <w:autoSpaceDE w:val="0"/>
        <w:autoSpaceDN w:val="0"/>
        <w:adjustRightInd w:val="0"/>
        <w:ind w:left="568" w:hanging="284"/>
        <w:textAlignment w:val="baseline"/>
        <w:rPr>
          <w:rFonts w:eastAsia="맑은 고딕"/>
          <w:lang w:eastAsia="en-GB"/>
        </w:rPr>
      </w:pPr>
      <w:r w:rsidRPr="00B64E93">
        <w:rPr>
          <w:rFonts w:eastAsia="맑은 고딕"/>
          <w:lang w:eastAsia="en-GB"/>
        </w:rPr>
        <w:t>b)</w:t>
      </w:r>
      <w:r w:rsidRPr="00B64E93">
        <w:rPr>
          <w:rFonts w:eastAsia="맑은 고딕"/>
          <w:lang w:eastAsia="en-GB"/>
        </w:rPr>
        <w:tab/>
        <w:t xml:space="preserve">all </w:t>
      </w:r>
      <w:r w:rsidRPr="00B64E93">
        <w:rPr>
          <w:rFonts w:eastAsia="Times New Roman"/>
          <w:lang w:eastAsia="en-GB"/>
        </w:rPr>
        <w:t xml:space="preserve">default </w:t>
      </w:r>
      <w:r w:rsidRPr="00B64E93">
        <w:rPr>
          <w:rFonts w:eastAsia="Times New Roman" w:hint="eastAsia"/>
          <w:lang w:eastAsia="zh-CN"/>
        </w:rPr>
        <w:t>S-NSSAIs</w:t>
      </w:r>
      <w:r w:rsidRPr="00B64E93">
        <w:rPr>
          <w:rFonts w:eastAsia="맑은 고딕"/>
          <w:lang w:eastAsia="en-GB"/>
        </w:rPr>
        <w:t xml:space="preserve"> are </w:t>
      </w:r>
      <w:r w:rsidRPr="00B64E93">
        <w:rPr>
          <w:rFonts w:eastAsia="Times New Roman"/>
          <w:lang w:eastAsia="en-GB"/>
        </w:rPr>
        <w:t>subject to network slice-specific authentication and authorization</w:t>
      </w:r>
      <w:r w:rsidRPr="00B64E93">
        <w:rPr>
          <w:rFonts w:eastAsia="맑은 고딕"/>
          <w:lang w:eastAsia="en-GB"/>
        </w:rPr>
        <w:t>; and</w:t>
      </w:r>
    </w:p>
    <w:p w14:paraId="3045D63D"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c)</w:t>
      </w:r>
      <w:r w:rsidRPr="00B64E93">
        <w:rPr>
          <w:rFonts w:eastAsia="Times New Roman"/>
          <w:lang w:eastAsia="en-GB"/>
        </w:rPr>
        <w:tab/>
        <w:t>the network slice-specific authentication and authorization procedure has not been successfully performed for any of the default S-NSSAIs,</w:t>
      </w:r>
    </w:p>
    <w:p w14:paraId="0238C1D9" w14:textId="77777777" w:rsidR="00B64E93" w:rsidRPr="00B64E93" w:rsidRDefault="00B64E93" w:rsidP="00B64E93">
      <w:pPr>
        <w:overflowPunct w:val="0"/>
        <w:autoSpaceDE w:val="0"/>
        <w:autoSpaceDN w:val="0"/>
        <w:adjustRightInd w:val="0"/>
        <w:textAlignment w:val="baseline"/>
        <w:rPr>
          <w:rFonts w:eastAsia="맑은 고딕"/>
          <w:lang w:eastAsia="en-GB"/>
        </w:rPr>
      </w:pPr>
      <w:r w:rsidRPr="00B64E93">
        <w:rPr>
          <w:rFonts w:eastAsia="맑은 고딕"/>
          <w:lang w:eastAsia="en-GB"/>
        </w:rPr>
        <w:t>the AMF shall in the REGISTRATION ACCEPT message include:</w:t>
      </w:r>
    </w:p>
    <w:p w14:paraId="56715395" w14:textId="77777777" w:rsidR="00B64E93" w:rsidRPr="00B64E93" w:rsidRDefault="00B64E93" w:rsidP="00B64E93">
      <w:pPr>
        <w:overflowPunct w:val="0"/>
        <w:autoSpaceDE w:val="0"/>
        <w:autoSpaceDN w:val="0"/>
        <w:adjustRightInd w:val="0"/>
        <w:ind w:left="568" w:hanging="284"/>
        <w:textAlignment w:val="baseline"/>
        <w:rPr>
          <w:rFonts w:eastAsia="맑은 고딕"/>
          <w:lang w:eastAsia="en-GB"/>
        </w:rPr>
      </w:pPr>
      <w:r w:rsidRPr="00B64E93">
        <w:rPr>
          <w:rFonts w:eastAsia="맑은 고딕"/>
          <w:lang w:eastAsia="en-GB"/>
        </w:rPr>
        <w:t>a)</w:t>
      </w:r>
      <w:r w:rsidRPr="00B64E93">
        <w:rPr>
          <w:rFonts w:eastAsia="맑은 고딕"/>
          <w:lang w:eastAsia="en-GB"/>
        </w:rPr>
        <w:tab/>
        <w:t>the "</w:t>
      </w:r>
      <w:r w:rsidRPr="00B64E93">
        <w:rPr>
          <w:rFonts w:eastAsia="Times New Roman"/>
          <w:lang w:eastAsia="en-GB"/>
        </w:rPr>
        <w:t>NSSAA to be performed</w:t>
      </w:r>
      <w:r w:rsidRPr="00B64E93">
        <w:rPr>
          <w:rFonts w:eastAsia="맑은 고딕"/>
          <w:lang w:eastAsia="en-GB"/>
        </w:rPr>
        <w:t>"</w:t>
      </w:r>
      <w:r w:rsidRPr="00B64E93">
        <w:rPr>
          <w:rFonts w:eastAsia="Times New Roman"/>
          <w:lang w:eastAsia="en-GB"/>
        </w:rPr>
        <w:t xml:space="preserve"> indicator in the 5GS registration result IE to indicate that the network slice-specific authentication and authorization procedure will be performed by the network</w:t>
      </w:r>
      <w:r w:rsidRPr="00B64E93">
        <w:rPr>
          <w:rFonts w:eastAsia="맑은 고딕"/>
          <w:lang w:eastAsia="en-GB"/>
        </w:rPr>
        <w:t>;</w:t>
      </w:r>
    </w:p>
    <w:p w14:paraId="54A06C59" w14:textId="77777777" w:rsidR="00B64E93" w:rsidRPr="00B64E93" w:rsidRDefault="00B64E93" w:rsidP="00B64E93">
      <w:pPr>
        <w:overflowPunct w:val="0"/>
        <w:autoSpaceDE w:val="0"/>
        <w:autoSpaceDN w:val="0"/>
        <w:adjustRightInd w:val="0"/>
        <w:ind w:left="568" w:hanging="284"/>
        <w:textAlignment w:val="baseline"/>
        <w:rPr>
          <w:rFonts w:eastAsia="맑은 고딕"/>
          <w:lang w:eastAsia="en-GB"/>
        </w:rPr>
      </w:pPr>
      <w:r w:rsidRPr="00B64E93">
        <w:rPr>
          <w:rFonts w:eastAsia="맑은 고딕"/>
          <w:lang w:eastAsia="en-GB"/>
        </w:rPr>
        <w:t>b)</w:t>
      </w:r>
      <w:r w:rsidRPr="00B64E93">
        <w:rPr>
          <w:rFonts w:eastAsia="맑은 고딕"/>
          <w:lang w:eastAsia="en-GB"/>
        </w:rPr>
        <w:tab/>
      </w:r>
      <w:r w:rsidRPr="00B64E93">
        <w:rPr>
          <w:rFonts w:eastAsia="Times New Roman"/>
          <w:lang w:eastAsia="en-GB"/>
        </w:rPr>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29696E6C"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zh-CN"/>
        </w:rPr>
      </w:pPr>
      <w:r w:rsidRPr="00B64E93">
        <w:rPr>
          <w:rFonts w:eastAsia="Times New Roman"/>
          <w:lang w:eastAsia="zh-CN"/>
        </w:rPr>
        <w:t>c</w:t>
      </w:r>
      <w:r w:rsidRPr="00B64E93">
        <w:rPr>
          <w:rFonts w:eastAsia="Times New Roman" w:hint="eastAsia"/>
          <w:lang w:eastAsia="zh-CN"/>
        </w:rPr>
        <w:t>)</w:t>
      </w:r>
      <w:r w:rsidRPr="00B64E93">
        <w:rPr>
          <w:rFonts w:eastAsia="Times New Roman" w:hint="eastAsia"/>
          <w:lang w:eastAsia="zh-CN"/>
        </w:rPr>
        <w:tab/>
        <w:t xml:space="preserve">optionally, the </w:t>
      </w:r>
      <w:r w:rsidRPr="00B64E93">
        <w:rPr>
          <w:rFonts w:eastAsia="Times New Roman"/>
          <w:lang w:eastAsia="en-GB"/>
        </w:rPr>
        <w:t>rejected NSSAI</w:t>
      </w:r>
      <w:r w:rsidRPr="00B64E93">
        <w:rPr>
          <w:rFonts w:eastAsia="Times New Roman"/>
          <w:lang w:eastAsia="zh-CN"/>
        </w:rPr>
        <w:t>; and</w:t>
      </w:r>
    </w:p>
    <w:p w14:paraId="4CBDE1C7"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zh-CN"/>
        </w:rPr>
      </w:pPr>
      <w:r w:rsidRPr="00B64E93">
        <w:rPr>
          <w:rFonts w:eastAsia="Times New Roman"/>
          <w:lang w:eastAsia="zh-CN"/>
        </w:rPr>
        <w:t>e)</w:t>
      </w:r>
      <w:r w:rsidRPr="00B64E93">
        <w:rPr>
          <w:rFonts w:eastAsia="Times New Roman"/>
          <w:lang w:eastAsia="zh-CN"/>
        </w:rPr>
        <w:tab/>
        <w:t>optionally, the partially rejected NSSAI.</w:t>
      </w:r>
    </w:p>
    <w:p w14:paraId="2B8B6024" w14:textId="77777777" w:rsidR="00B64E93" w:rsidRPr="00B64E93" w:rsidRDefault="00B64E93" w:rsidP="00B64E93">
      <w:pPr>
        <w:overflowPunct w:val="0"/>
        <w:autoSpaceDE w:val="0"/>
        <w:autoSpaceDN w:val="0"/>
        <w:adjustRightInd w:val="0"/>
        <w:textAlignment w:val="baseline"/>
        <w:rPr>
          <w:rFonts w:eastAsia="맑은 고딕"/>
          <w:lang w:eastAsia="en-GB"/>
        </w:rPr>
      </w:pPr>
      <w:r w:rsidRPr="00B64E93">
        <w:rPr>
          <w:rFonts w:eastAsia="Times New Roman"/>
          <w:lang w:eastAsia="en-GB"/>
        </w:rPr>
        <w:t xml:space="preserve">If the initial registration </w:t>
      </w:r>
      <w:r w:rsidRPr="00B64E93">
        <w:rPr>
          <w:rFonts w:eastAsia="Times New Roman" w:hint="eastAsia"/>
          <w:lang w:eastAsia="zh-CN"/>
        </w:rPr>
        <w:t>re</w:t>
      </w:r>
      <w:r w:rsidRPr="00B64E93">
        <w:rPr>
          <w:rFonts w:eastAsia="Times New Roman"/>
          <w:lang w:eastAsia="en-GB"/>
        </w:rPr>
        <w:t xml:space="preserve">quest is not for </w:t>
      </w:r>
      <w:proofErr w:type="spellStart"/>
      <w:r w:rsidRPr="00B64E93">
        <w:rPr>
          <w:rFonts w:eastAsia="Times New Roman"/>
          <w:lang w:eastAsia="en-GB"/>
        </w:rPr>
        <w:t>onboarding</w:t>
      </w:r>
      <w:proofErr w:type="spellEnd"/>
      <w:r w:rsidRPr="00B64E93">
        <w:rPr>
          <w:rFonts w:eastAsia="Times New Roman"/>
          <w:lang w:eastAsia="en-GB"/>
        </w:rPr>
        <w:t xml:space="preserve"> services in SNPN, the UE indicated the support for network slice-specific authentication and authorization, an</w:t>
      </w:r>
      <w:r w:rsidRPr="00B64E93">
        <w:rPr>
          <w:rFonts w:eastAsia="Times New Roman" w:hint="eastAsia"/>
          <w:lang w:eastAsia="zh-CN"/>
        </w:rPr>
        <w:t>d</w:t>
      </w:r>
      <w:r w:rsidRPr="00B64E93">
        <w:rPr>
          <w:rFonts w:eastAsia="맑은 고딕"/>
          <w:lang w:eastAsia="en-GB"/>
        </w:rPr>
        <w:t>:</w:t>
      </w:r>
    </w:p>
    <w:p w14:paraId="1CF41E8C"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the UE did not include the requested NSSAI in the REGISTRATION REQUEST message or</w:t>
      </w:r>
      <w:r w:rsidRPr="00B64E93">
        <w:rPr>
          <w:rFonts w:eastAsia="Times New Roman" w:hint="eastAsia"/>
          <w:lang w:eastAsia="zh-CN"/>
        </w:rPr>
        <w:t xml:space="preserve"> none of the </w:t>
      </w:r>
      <w:r w:rsidRPr="00B64E93">
        <w:rPr>
          <w:rFonts w:eastAsia="Times New Roman"/>
          <w:lang w:eastAsia="zh-CN"/>
        </w:rPr>
        <w:t xml:space="preserve">S-NSSAIs in the </w:t>
      </w:r>
      <w:r w:rsidRPr="00B64E93">
        <w:rPr>
          <w:rFonts w:eastAsia="Times New Roman" w:hint="eastAsia"/>
          <w:lang w:eastAsia="zh-CN"/>
        </w:rPr>
        <w:t xml:space="preserve">requested NSSAI </w:t>
      </w:r>
      <w:r w:rsidRPr="00B64E93">
        <w:rPr>
          <w:rFonts w:eastAsia="Times New Roman"/>
          <w:lang w:eastAsia="zh-CN"/>
        </w:rPr>
        <w:t>in the REGISTRATION REQUEST message</w:t>
      </w:r>
      <w:r w:rsidRPr="00B64E93">
        <w:rPr>
          <w:rFonts w:eastAsia="Times New Roman" w:hint="eastAsia"/>
          <w:lang w:eastAsia="zh-CN"/>
        </w:rPr>
        <w:t xml:space="preserve"> are </w:t>
      </w:r>
      <w:r w:rsidRPr="00B64E93">
        <w:rPr>
          <w:rFonts w:eastAsia="Times New Roman"/>
          <w:lang w:eastAsia="zh-CN"/>
        </w:rPr>
        <w:t>allowed; and</w:t>
      </w:r>
    </w:p>
    <w:p w14:paraId="5C448FB0" w14:textId="77777777" w:rsidR="00B64E93" w:rsidRPr="00B64E93" w:rsidRDefault="00B64E93" w:rsidP="00B64E93">
      <w:pPr>
        <w:overflowPunct w:val="0"/>
        <w:autoSpaceDE w:val="0"/>
        <w:autoSpaceDN w:val="0"/>
        <w:adjustRightInd w:val="0"/>
        <w:ind w:left="568" w:hanging="284"/>
        <w:textAlignment w:val="baseline"/>
        <w:rPr>
          <w:rFonts w:eastAsia="맑은 고딕"/>
          <w:lang w:eastAsia="en-GB"/>
        </w:rPr>
      </w:pPr>
      <w:r w:rsidRPr="00B64E93">
        <w:rPr>
          <w:rFonts w:eastAsia="맑은 고딕"/>
          <w:lang w:eastAsia="en-GB"/>
        </w:rPr>
        <w:lastRenderedPageBreak/>
        <w:t>b)</w:t>
      </w:r>
      <w:r w:rsidRPr="00B64E93">
        <w:rPr>
          <w:rFonts w:eastAsia="맑은 고딕"/>
          <w:lang w:eastAsia="en-GB"/>
        </w:rPr>
        <w:tab/>
        <w:t xml:space="preserve">one or more </w:t>
      </w:r>
      <w:r w:rsidRPr="00B64E93">
        <w:rPr>
          <w:rFonts w:eastAsia="Times New Roman"/>
          <w:lang w:eastAsia="en-GB"/>
        </w:rPr>
        <w:t xml:space="preserve">default </w:t>
      </w:r>
      <w:r w:rsidRPr="00B64E93">
        <w:rPr>
          <w:rFonts w:eastAsia="Times New Roman" w:hint="eastAsia"/>
          <w:lang w:eastAsia="zh-CN"/>
        </w:rPr>
        <w:t>S-NSSAIs</w:t>
      </w:r>
      <w:r w:rsidRPr="00B64E93">
        <w:rPr>
          <w:rFonts w:eastAsia="맑은 고딕"/>
          <w:lang w:eastAsia="en-GB"/>
        </w:rPr>
        <w:t xml:space="preserve"> are not </w:t>
      </w:r>
      <w:r w:rsidRPr="00B64E93">
        <w:rPr>
          <w:rFonts w:eastAsia="Times New Roman"/>
          <w:lang w:eastAsia="en-GB"/>
        </w:rPr>
        <w:t>subject to network slice-specific authentication and authorization or the network slice-specific authentication and authorization procedure has been successfully performed for one or more default S-NSSAIs</w:t>
      </w:r>
      <w:r w:rsidRPr="00B64E93">
        <w:rPr>
          <w:rFonts w:eastAsia="맑은 고딕"/>
          <w:lang w:eastAsia="en-GB"/>
        </w:rPr>
        <w:t>;</w:t>
      </w:r>
    </w:p>
    <w:p w14:paraId="4D4940EF" w14:textId="77777777" w:rsidR="00B64E93" w:rsidRPr="00B64E93" w:rsidRDefault="00B64E93" w:rsidP="00B64E93">
      <w:pPr>
        <w:overflowPunct w:val="0"/>
        <w:autoSpaceDE w:val="0"/>
        <w:autoSpaceDN w:val="0"/>
        <w:adjustRightInd w:val="0"/>
        <w:textAlignment w:val="baseline"/>
        <w:rPr>
          <w:rFonts w:eastAsia="맑은 고딕"/>
          <w:lang w:eastAsia="en-GB"/>
        </w:rPr>
      </w:pPr>
      <w:r w:rsidRPr="00B64E93">
        <w:rPr>
          <w:rFonts w:eastAsia="맑은 고딕"/>
          <w:lang w:eastAsia="en-GB"/>
        </w:rPr>
        <w:t>the AMF shall in the REGISTRATION ACCEPT message include:</w:t>
      </w:r>
    </w:p>
    <w:p w14:paraId="0E4CDD2E" w14:textId="77777777" w:rsidR="00B64E93" w:rsidRPr="00B64E93" w:rsidRDefault="00B64E93" w:rsidP="00B64E93">
      <w:pPr>
        <w:overflowPunct w:val="0"/>
        <w:autoSpaceDE w:val="0"/>
        <w:autoSpaceDN w:val="0"/>
        <w:adjustRightInd w:val="0"/>
        <w:ind w:left="568" w:hanging="284"/>
        <w:textAlignment w:val="baseline"/>
        <w:rPr>
          <w:rFonts w:eastAsia="맑은 고딕"/>
          <w:lang w:eastAsia="en-GB"/>
        </w:rPr>
      </w:pPr>
      <w:r w:rsidRPr="00B64E93">
        <w:rPr>
          <w:rFonts w:eastAsia="맑은 고딕"/>
          <w:lang w:eastAsia="en-GB"/>
        </w:rPr>
        <w:t>a)</w:t>
      </w:r>
      <w:r w:rsidRPr="00B64E93">
        <w:rPr>
          <w:rFonts w:eastAsia="맑은 고딕"/>
          <w:lang w:eastAsia="en-GB"/>
        </w:rPr>
        <w:tab/>
      </w:r>
      <w:r w:rsidRPr="00B64E93">
        <w:rPr>
          <w:rFonts w:eastAsia="Times New Roman"/>
          <w:lang w:eastAsia="en-GB"/>
        </w:rPr>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35CDE4B6"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allowed NSSAI containing S-NSSAI(s)</w:t>
      </w:r>
      <w:r w:rsidRPr="00B64E93">
        <w:rPr>
          <w:rFonts w:eastAsia="Times New Roman" w:hint="eastAsia"/>
          <w:lang w:eastAsia="en-GB"/>
        </w:rPr>
        <w:t xml:space="preserve"> </w:t>
      </w:r>
      <w:r w:rsidRPr="00B64E93">
        <w:rPr>
          <w:rFonts w:eastAsia="Times New Roman"/>
          <w:lang w:eastAsia="en-GB"/>
        </w:rPr>
        <w:t>for the current PLMN each of which corresponds to a default S-NSSAI which are not subject to network slice-specific authentication and authorization or for which the network slice-specific authentication and authorization has been successfully performed;</w:t>
      </w:r>
    </w:p>
    <w:p w14:paraId="36CBDA08" w14:textId="77777777" w:rsidR="00B64E93" w:rsidRPr="00B64E93" w:rsidRDefault="00B64E93" w:rsidP="00B64E93">
      <w:pPr>
        <w:overflowPunct w:val="0"/>
        <w:autoSpaceDE w:val="0"/>
        <w:autoSpaceDN w:val="0"/>
        <w:adjustRightInd w:val="0"/>
        <w:ind w:left="568" w:hanging="284"/>
        <w:textAlignment w:val="baseline"/>
        <w:rPr>
          <w:rFonts w:eastAsia="맑은 고딕"/>
          <w:lang w:eastAsia="en-GB"/>
        </w:rPr>
      </w:pPr>
      <w:r w:rsidRPr="00B64E93">
        <w:rPr>
          <w:rFonts w:eastAsia="맑은 고딕"/>
          <w:lang w:eastAsia="en-GB"/>
        </w:rPr>
        <w:t>c)</w:t>
      </w:r>
      <w:r w:rsidRPr="00B64E93">
        <w:rPr>
          <w:rFonts w:eastAsia="맑은 고딕"/>
          <w:lang w:eastAsia="en-GB"/>
        </w:rPr>
        <w:tab/>
        <w:t xml:space="preserve">allowed NSSAI containing one or more </w:t>
      </w:r>
      <w:r w:rsidRPr="00B64E93">
        <w:rPr>
          <w:rFonts w:eastAsia="Times New Roman"/>
          <w:lang w:eastAsia="en-GB"/>
        </w:rPr>
        <w:t xml:space="preserve">default </w:t>
      </w:r>
      <w:r w:rsidRPr="00B64E93">
        <w:rPr>
          <w:rFonts w:eastAsia="맑은 고딕"/>
          <w:lang w:eastAsia="en-GB"/>
        </w:rPr>
        <w:t>S-NSSAIs, as the mapped S-NSSAI(s) for the allowed NSSAI</w:t>
      </w:r>
      <w:r w:rsidRPr="00B64E93">
        <w:rPr>
          <w:rFonts w:eastAsia="Times New Roman"/>
          <w:lang w:eastAsia="en-GB"/>
        </w:rPr>
        <w:t xml:space="preserve"> in roaming scenarios</w:t>
      </w:r>
      <w:r w:rsidRPr="00B64E93">
        <w:rPr>
          <w:rFonts w:eastAsia="맑은 고딕"/>
          <w:lang w:eastAsia="en-GB"/>
        </w:rPr>
        <w:t xml:space="preserve">, which are not subject to network slice-specific authentication and authorization or for which </w:t>
      </w:r>
      <w:r w:rsidRPr="00B64E93">
        <w:rPr>
          <w:rFonts w:eastAsia="Times New Roman"/>
          <w:lang w:eastAsia="en-GB"/>
        </w:rPr>
        <w:t>the network slice-specific authentication and authorization has been successfully performed</w:t>
      </w:r>
      <w:r w:rsidRPr="00B64E93">
        <w:rPr>
          <w:rFonts w:eastAsia="맑은 고딕"/>
          <w:lang w:eastAsia="en-GB"/>
        </w:rPr>
        <w:t>; and</w:t>
      </w:r>
    </w:p>
    <w:p w14:paraId="45783C6C"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zh-CN"/>
        </w:rPr>
      </w:pPr>
      <w:r w:rsidRPr="00B64E93">
        <w:rPr>
          <w:rFonts w:eastAsia="Times New Roman"/>
          <w:lang w:eastAsia="zh-CN"/>
        </w:rPr>
        <w:t>d</w:t>
      </w:r>
      <w:r w:rsidRPr="00B64E93">
        <w:rPr>
          <w:rFonts w:eastAsia="Times New Roman" w:hint="eastAsia"/>
          <w:lang w:eastAsia="zh-CN"/>
        </w:rPr>
        <w:t>)</w:t>
      </w:r>
      <w:r w:rsidRPr="00B64E93">
        <w:rPr>
          <w:rFonts w:eastAsia="Times New Roman" w:hint="eastAsia"/>
          <w:lang w:eastAsia="zh-CN"/>
        </w:rPr>
        <w:tab/>
        <w:t xml:space="preserve">optionally, the </w:t>
      </w:r>
      <w:r w:rsidRPr="00B64E93">
        <w:rPr>
          <w:rFonts w:eastAsia="Times New Roman"/>
          <w:lang w:eastAsia="en-GB"/>
        </w:rPr>
        <w:t>rejected NSSAI</w:t>
      </w:r>
      <w:r w:rsidRPr="00B64E93">
        <w:rPr>
          <w:rFonts w:eastAsia="Times New Roman"/>
          <w:lang w:eastAsia="zh-CN"/>
        </w:rPr>
        <w:t>.</w:t>
      </w:r>
    </w:p>
    <w:p w14:paraId="30B2DB12"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did not include the requested NSSAI in the REGISTRATION REQUEST message or</w:t>
      </w:r>
      <w:r w:rsidRPr="00B64E93">
        <w:rPr>
          <w:rFonts w:eastAsia="Times New Roman" w:hint="eastAsia"/>
          <w:lang w:eastAsia="zh-CN"/>
        </w:rPr>
        <w:t xml:space="preserve"> none of the </w:t>
      </w:r>
      <w:r w:rsidRPr="00B64E93">
        <w:rPr>
          <w:rFonts w:eastAsia="Times New Roman"/>
          <w:lang w:eastAsia="zh-CN"/>
        </w:rPr>
        <w:t xml:space="preserve">S-NSSAIs in the </w:t>
      </w:r>
      <w:r w:rsidRPr="00B64E93">
        <w:rPr>
          <w:rFonts w:eastAsia="Times New Roman" w:hint="eastAsia"/>
          <w:lang w:eastAsia="zh-CN"/>
        </w:rPr>
        <w:t xml:space="preserve">requested NSSAI </w:t>
      </w:r>
      <w:r w:rsidRPr="00B64E93">
        <w:rPr>
          <w:rFonts w:eastAsia="Times New Roman"/>
          <w:lang w:eastAsia="zh-CN"/>
        </w:rPr>
        <w:t>in the REGISTRATION REQUEST message</w:t>
      </w:r>
      <w:r w:rsidRPr="00B64E93">
        <w:rPr>
          <w:rFonts w:eastAsia="Times New Roman" w:hint="eastAsia"/>
          <w:lang w:eastAsia="zh-CN"/>
        </w:rPr>
        <w:t xml:space="preserve"> are </w:t>
      </w:r>
      <w:r w:rsidRPr="00B64E93">
        <w:rPr>
          <w:rFonts w:eastAsia="Times New Roman"/>
          <w:lang w:eastAsia="zh-CN"/>
        </w:rPr>
        <w:t>allowed,</w:t>
      </w:r>
      <w:r w:rsidRPr="00B64E93">
        <w:rPr>
          <w:rFonts w:eastAsia="Times New Roman"/>
          <w:lang w:eastAsia="en-GB"/>
        </w:rPr>
        <w:t xml:space="preserve"> the allowed NSSAI shall not contain default S-NSSAI(s) that are</w:t>
      </w:r>
      <w:r w:rsidRPr="00B64E93">
        <w:rPr>
          <w:rFonts w:eastAsia="맑은 고딕"/>
          <w:lang w:eastAsia="en-GB"/>
        </w:rPr>
        <w:t xml:space="preserve"> subject to NSAC</w:t>
      </w:r>
      <w:r w:rsidRPr="00B64E93">
        <w:rPr>
          <w:rFonts w:eastAsia="Times New Roman"/>
          <w:lang w:eastAsia="en-GB"/>
        </w:rPr>
        <w:t>.</w:t>
      </w:r>
      <w:r w:rsidRPr="00B64E93">
        <w:rPr>
          <w:rFonts w:eastAsia="SimSun" w:hint="eastAsia"/>
          <w:lang w:eastAsia="zh-CN"/>
        </w:rPr>
        <w:t xml:space="preserve"> </w:t>
      </w:r>
      <w:r w:rsidRPr="00B64E93">
        <w:rPr>
          <w:rFonts w:eastAsia="Times New Roman"/>
          <w:lang w:eastAsia="en-GB"/>
        </w:rPr>
        <w:t>If the subscription information includes the NSSRG information, the S-NSSAIs of the allowed NSSAI shall be associated with at least one common NSSRG value.</w:t>
      </w:r>
    </w:p>
    <w:p w14:paraId="588B013A"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67BAF70B" w14:textId="77777777" w:rsidR="00B64E93" w:rsidRPr="00B64E93" w:rsidRDefault="00B64E93" w:rsidP="00B64E93">
      <w:pPr>
        <w:overflowPunct w:val="0"/>
        <w:autoSpaceDE w:val="0"/>
        <w:autoSpaceDN w:val="0"/>
        <w:adjustRightInd w:val="0"/>
        <w:textAlignment w:val="baseline"/>
        <w:rPr>
          <w:rFonts w:eastAsia="Times New Roman"/>
          <w:lang w:val="en-US" w:eastAsia="en-GB"/>
        </w:rPr>
      </w:pPr>
      <w:r w:rsidRPr="00B64E93">
        <w:rPr>
          <w:rFonts w:eastAsia="Times New Roman"/>
          <w:lang w:val="en-US" w:eastAsia="en-GB"/>
        </w:rPr>
        <w:t xml:space="preserve">If </w:t>
      </w:r>
      <w:r w:rsidRPr="00B64E93">
        <w:rPr>
          <w:rFonts w:eastAsia="Times New Roman"/>
          <w:lang w:eastAsia="en-GB"/>
        </w:rPr>
        <w:t>the UE supports extended rejected NSSAI and</w:t>
      </w:r>
      <w:r w:rsidRPr="00B64E93">
        <w:rPr>
          <w:rFonts w:eastAsia="Times New Roman"/>
          <w:bCs/>
          <w:lang w:eastAsia="en-GB"/>
        </w:rPr>
        <w:t xml:space="preserve"> </w:t>
      </w:r>
      <w:r w:rsidRPr="00B64E93">
        <w:rPr>
          <w:rFonts w:eastAsia="Times New Roman"/>
          <w:lang w:eastAsia="en-GB"/>
        </w:rPr>
        <w:t xml:space="preserve">the AMF determines that maximum number of UEs reached for one or more S-NSSAI(s) in the requested NSSAI as specified in </w:t>
      </w:r>
      <w:proofErr w:type="spellStart"/>
      <w:r w:rsidRPr="00B64E93">
        <w:rPr>
          <w:rFonts w:eastAsia="Times New Roman"/>
          <w:lang w:eastAsia="en-GB"/>
        </w:rPr>
        <w:t>subclause</w:t>
      </w:r>
      <w:proofErr w:type="spellEnd"/>
      <w:r w:rsidRPr="00B64E93">
        <w:rPr>
          <w:rFonts w:eastAsia="Times New Roman"/>
          <w:lang w:eastAsia="en-GB"/>
        </w:rPr>
        <w:t> 4.6.2.5</w:t>
      </w:r>
      <w:r w:rsidRPr="00B64E93">
        <w:rPr>
          <w:rFonts w:eastAsia="Times New Roman"/>
          <w:bCs/>
          <w:lang w:eastAsia="en-GB"/>
        </w:rPr>
        <w:t xml:space="preserve">, the AMF shall include the rejected NSSAI </w:t>
      </w:r>
      <w:r w:rsidRPr="00B64E93">
        <w:rPr>
          <w:rFonts w:eastAsia="Times New Roman"/>
          <w:lang w:eastAsia="en-GB"/>
        </w:rPr>
        <w:t>containing one or more S-NSSAIs with the rejection cause "S-NSSAI not available due to maximum number of UEs reached"</w:t>
      </w:r>
      <w:r w:rsidRPr="00B64E93">
        <w:rPr>
          <w:rFonts w:eastAsia="Times New Roman"/>
          <w:bCs/>
          <w:lang w:eastAsia="en-GB"/>
        </w:rPr>
        <w:t xml:space="preserve"> </w:t>
      </w:r>
      <w:r w:rsidRPr="00B64E93">
        <w:rPr>
          <w:rFonts w:eastAsia="Times New Roman"/>
          <w:lang w:eastAsia="en-GB"/>
        </w:rPr>
        <w:t xml:space="preserve">in the Extended rejected NSSAI IE </w:t>
      </w:r>
      <w:r w:rsidRPr="00B64E93">
        <w:rPr>
          <w:rFonts w:eastAsia="Times New Roman"/>
          <w:bCs/>
          <w:lang w:eastAsia="en-GB"/>
        </w:rPr>
        <w:t>in the</w:t>
      </w:r>
      <w:r w:rsidRPr="00B64E93">
        <w:rPr>
          <w:rFonts w:eastAsia="Times New Roman"/>
          <w:lang w:eastAsia="en-GB"/>
        </w:rPr>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B64E93">
        <w:rPr>
          <w:rFonts w:eastAsia="Times New Roman"/>
          <w:lang w:val="en-US" w:eastAsia="en-GB"/>
        </w:rPr>
        <w:t xml:space="preserve"> message.</w:t>
      </w:r>
      <w:r w:rsidRPr="00B64E93">
        <w:rPr>
          <w:rFonts w:eastAsia="Times New Roman"/>
          <w:noProof/>
          <w:lang w:eastAsia="zh-CN"/>
        </w:rPr>
        <w:t xml:space="preserve"> To avoid that large numbers of UEs simultaneously initiate deferred requests, the </w:t>
      </w:r>
      <w:r w:rsidRPr="00B64E93">
        <w:rPr>
          <w:rFonts w:eastAsia="Times New Roman" w:hint="eastAsia"/>
          <w:lang w:eastAsia="zh-CN"/>
        </w:rPr>
        <w:t>network</w:t>
      </w:r>
      <w:r w:rsidRPr="00B64E93">
        <w:rPr>
          <w:rFonts w:eastAsia="Times New Roman"/>
          <w:lang w:eastAsia="en-GB"/>
        </w:rPr>
        <w:t xml:space="preserve"> </w:t>
      </w:r>
      <w:r w:rsidRPr="00B64E93">
        <w:rPr>
          <w:rFonts w:eastAsia="Times New Roman" w:hint="eastAsia"/>
          <w:noProof/>
          <w:lang w:eastAsia="zh-CN"/>
        </w:rPr>
        <w:t>should</w:t>
      </w:r>
      <w:r w:rsidRPr="00B64E93">
        <w:rPr>
          <w:rFonts w:eastAsia="Times New Roman"/>
          <w:noProof/>
          <w:lang w:eastAsia="zh-CN"/>
        </w:rPr>
        <w:t xml:space="preserve"> select the </w:t>
      </w:r>
      <w:r w:rsidRPr="00B64E93">
        <w:rPr>
          <w:rFonts w:eastAsia="Times New Roman" w:hint="eastAsia"/>
          <w:noProof/>
          <w:lang w:eastAsia="zh-CN"/>
        </w:rPr>
        <w:t xml:space="preserve">value </w:t>
      </w:r>
      <w:r w:rsidRPr="00B64E93">
        <w:rPr>
          <w:rFonts w:eastAsia="Times New Roman"/>
          <w:noProof/>
          <w:lang w:eastAsia="zh-CN"/>
        </w:rPr>
        <w:t xml:space="preserve">for </w:t>
      </w:r>
      <w:r w:rsidRPr="00B64E93">
        <w:rPr>
          <w:rFonts w:eastAsia="Times New Roman" w:hint="eastAsia"/>
          <w:noProof/>
          <w:lang w:eastAsia="zh-CN"/>
        </w:rPr>
        <w:t xml:space="preserve">the </w:t>
      </w:r>
      <w:r w:rsidRPr="00B64E93">
        <w:rPr>
          <w:rFonts w:eastAsia="Times New Roman"/>
          <w:noProof/>
          <w:lang w:eastAsia="zh-CN"/>
        </w:rPr>
        <w:t xml:space="preserve">backoff timer for each S-NSSAI </w:t>
      </w:r>
      <w:r w:rsidRPr="00B64E93">
        <w:rPr>
          <w:rFonts w:eastAsia="Times New Roman" w:hint="eastAsia"/>
          <w:noProof/>
          <w:lang w:eastAsia="zh-CN"/>
        </w:rPr>
        <w:t xml:space="preserve">for the </w:t>
      </w:r>
      <w:r w:rsidRPr="00B64E93">
        <w:rPr>
          <w:rFonts w:eastAsia="Times New Roman"/>
          <w:noProof/>
          <w:lang w:eastAsia="zh-CN"/>
        </w:rPr>
        <w:t>informed</w:t>
      </w:r>
      <w:r w:rsidRPr="00B64E93">
        <w:rPr>
          <w:rFonts w:eastAsia="Times New Roman" w:hint="eastAsia"/>
          <w:lang w:eastAsia="zh-CN"/>
        </w:rPr>
        <w:t xml:space="preserve"> </w:t>
      </w:r>
      <w:r w:rsidRPr="00B64E93">
        <w:rPr>
          <w:rFonts w:eastAsia="Times New Roman" w:hint="eastAsia"/>
          <w:noProof/>
          <w:lang w:eastAsia="zh-CN"/>
        </w:rPr>
        <w:t>UEs</w:t>
      </w:r>
      <w:r w:rsidRPr="00B64E93">
        <w:rPr>
          <w:rFonts w:eastAsia="Times New Roman"/>
          <w:noProof/>
          <w:lang w:eastAsia="zh-CN"/>
        </w:rPr>
        <w:t xml:space="preserve"> so that timeouts are not synchronised.</w:t>
      </w:r>
    </w:p>
    <w:p w14:paraId="0AA44D32" w14:textId="77777777" w:rsidR="00B64E93" w:rsidRPr="00B64E93" w:rsidRDefault="00B64E93" w:rsidP="00B64E93">
      <w:pPr>
        <w:overflowPunct w:val="0"/>
        <w:autoSpaceDE w:val="0"/>
        <w:autoSpaceDN w:val="0"/>
        <w:adjustRightInd w:val="0"/>
        <w:textAlignment w:val="baseline"/>
        <w:rPr>
          <w:rFonts w:eastAsia="Times New Roman"/>
          <w:lang w:eastAsia="zh-CN"/>
        </w:rPr>
      </w:pPr>
      <w:r w:rsidRPr="00B64E93">
        <w:rPr>
          <w:rFonts w:eastAsia="Times New Roman"/>
          <w:lang w:val="en-US" w:eastAsia="en-GB"/>
        </w:rPr>
        <w:t xml:space="preserve">If </w:t>
      </w:r>
      <w:r w:rsidRPr="00B64E93">
        <w:rPr>
          <w:rFonts w:eastAsia="Times New Roman"/>
          <w:lang w:eastAsia="en-GB"/>
        </w:rPr>
        <w:t xml:space="preserve">the UE </w:t>
      </w:r>
      <w:r w:rsidRPr="00B64E93">
        <w:rPr>
          <w:rFonts w:eastAsia="맑은 고딕"/>
          <w:lang w:eastAsia="en-GB"/>
        </w:rPr>
        <w:t>does not indicate support for</w:t>
      </w:r>
      <w:r w:rsidRPr="00B64E93">
        <w:rPr>
          <w:rFonts w:eastAsia="Times New Roman"/>
          <w:lang w:eastAsia="en-GB"/>
        </w:rPr>
        <w:t xml:space="preserve"> extended rejected NSSAI and </w:t>
      </w:r>
      <w:r w:rsidRPr="00B64E93">
        <w:rPr>
          <w:rFonts w:eastAsia="Times New Roman"/>
          <w:bCs/>
          <w:lang w:eastAsia="en-GB"/>
        </w:rPr>
        <w:t xml:space="preserve">the maximum number of UEs has been reached, the AMF should include the rejected NSSAI </w:t>
      </w:r>
      <w:r w:rsidRPr="00B64E93">
        <w:rPr>
          <w:rFonts w:eastAsia="Times New Roman"/>
          <w:lang w:eastAsia="en-GB"/>
        </w:rPr>
        <w:t>containing one or more S-NSSAIs with the rejection cause "S</w:t>
      </w:r>
      <w:r w:rsidRPr="00B64E93">
        <w:rPr>
          <w:rFonts w:eastAsia="Times New Roman" w:hint="eastAsia"/>
          <w:lang w:eastAsia="en-GB"/>
        </w:rPr>
        <w:t>-NSSAI</w:t>
      </w:r>
      <w:r w:rsidRPr="00B64E93">
        <w:rPr>
          <w:rFonts w:eastAsia="Times New Roman"/>
          <w:lang w:eastAsia="en-GB"/>
        </w:rPr>
        <w:t xml:space="preserve"> not available in the current registration area"</w:t>
      </w:r>
      <w:r w:rsidRPr="00B64E93">
        <w:rPr>
          <w:rFonts w:eastAsia="Times New Roman"/>
          <w:bCs/>
          <w:lang w:eastAsia="en-GB"/>
        </w:rPr>
        <w:t xml:space="preserve"> </w:t>
      </w:r>
      <w:r w:rsidRPr="00B64E93">
        <w:rPr>
          <w:rFonts w:eastAsia="Times New Roman"/>
          <w:lang w:eastAsia="en-GB"/>
        </w:rPr>
        <w:t xml:space="preserve">in the </w:t>
      </w:r>
      <w:r w:rsidRPr="00B64E93">
        <w:rPr>
          <w:rFonts w:eastAsia="Times New Roman" w:hint="eastAsia"/>
          <w:lang w:eastAsia="zh-CN"/>
        </w:rPr>
        <w:t>R</w:t>
      </w:r>
      <w:r w:rsidRPr="00B64E93">
        <w:rPr>
          <w:rFonts w:eastAsia="Times New Roman"/>
          <w:lang w:eastAsia="en-GB"/>
        </w:rPr>
        <w:t xml:space="preserve">ejected NSSAI IE </w:t>
      </w:r>
      <w:r w:rsidRPr="00B64E93">
        <w:rPr>
          <w:rFonts w:eastAsia="Times New Roman" w:hint="eastAsia"/>
          <w:lang w:eastAsia="zh-CN"/>
        </w:rPr>
        <w:t xml:space="preserve">and </w:t>
      </w:r>
      <w:r w:rsidRPr="00B64E93">
        <w:rPr>
          <w:rFonts w:eastAsia="Times New Roman"/>
          <w:bCs/>
          <w:lang w:eastAsia="en-GB"/>
        </w:rPr>
        <w:t>should not include these S-NSSAIs in the allowed NSSA</w:t>
      </w:r>
      <w:r w:rsidRPr="00B64E93">
        <w:rPr>
          <w:rFonts w:eastAsia="Times New Roman" w:hint="eastAsia"/>
          <w:bCs/>
          <w:lang w:eastAsia="zh-CN"/>
        </w:rPr>
        <w:t>I</w:t>
      </w:r>
      <w:r w:rsidRPr="00B64E93">
        <w:rPr>
          <w:rFonts w:eastAsia="Times New Roman"/>
          <w:bCs/>
          <w:lang w:eastAsia="en-GB"/>
        </w:rPr>
        <w:t xml:space="preserve"> in the</w:t>
      </w:r>
      <w:r w:rsidRPr="00B64E93">
        <w:rPr>
          <w:rFonts w:eastAsia="Times New Roman"/>
          <w:lang w:eastAsia="en-GB"/>
        </w:rPr>
        <w:t xml:space="preserve"> REGISTRATION ACCEPT message.</w:t>
      </w:r>
    </w:p>
    <w:p w14:paraId="5C3235BA" w14:textId="77777777" w:rsidR="00B64E93" w:rsidRPr="00B64E93" w:rsidRDefault="00B64E93" w:rsidP="00C064C5">
      <w:pPr>
        <w:pStyle w:val="NO"/>
        <w:rPr>
          <w:lang w:eastAsia="en-GB"/>
        </w:rPr>
      </w:pPr>
      <w:r w:rsidRPr="00B64E93">
        <w:rPr>
          <w:lang w:eastAsia="en-GB"/>
        </w:rPr>
        <w:t>NOTE 13:</w:t>
      </w:r>
      <w:r w:rsidRPr="00B64E93">
        <w:rPr>
          <w:lang w:eastAsia="en-GB"/>
        </w:rPr>
        <w:tab/>
        <w:t>Based on network policies, the AMF can include the S-NSSAI(s) for which the maximum number of UEs has been reached in the rejected NSSAI with rejection causes other than "S-NSSAI not available in the current registration area".</w:t>
      </w:r>
    </w:p>
    <w:p w14:paraId="4F2644F9" w14:textId="5BD1914E" w:rsidR="006F2C31" w:rsidRDefault="006F2C31" w:rsidP="006F2C31">
      <w:pPr>
        <w:overflowPunct w:val="0"/>
        <w:autoSpaceDE w:val="0"/>
        <w:autoSpaceDN w:val="0"/>
        <w:adjustRightInd w:val="0"/>
        <w:textAlignment w:val="baseline"/>
        <w:rPr>
          <w:ins w:id="14" w:author="minseon (LGE)_r1" w:date="2023-09-26T11:58:00Z"/>
          <w:lang w:eastAsia="ko-KR"/>
        </w:rPr>
      </w:pPr>
      <w:ins w:id="15" w:author="minseon (LGE)_r1" w:date="2023-09-26T11:58:00Z">
        <w:r w:rsidRPr="00610E1D">
          <w:rPr>
            <w:lang w:eastAsia="ko-KR"/>
          </w:rPr>
          <w:t xml:space="preserve">If the UE supports network slice usage control and the AMF </w:t>
        </w:r>
      </w:ins>
      <w:ins w:id="16" w:author="minseon (LGE)_r1" w:date="2023-09-26T11:59:00Z">
        <w:r>
          <w:rPr>
            <w:lang w:eastAsia="ko-KR"/>
          </w:rPr>
          <w:t>determines to provi</w:t>
        </w:r>
      </w:ins>
      <w:ins w:id="17" w:author="minseon (LGE)_r1" w:date="2023-09-26T13:50:00Z">
        <w:r w:rsidR="00D5396C">
          <w:rPr>
            <w:lang w:eastAsia="ko-KR"/>
          </w:rPr>
          <w:t>d</w:t>
        </w:r>
      </w:ins>
      <w:ins w:id="18" w:author="minseon (LGE)_r1" w:date="2023-09-26T11:59:00Z">
        <w:r>
          <w:rPr>
            <w:lang w:eastAsia="ko-KR"/>
          </w:rPr>
          <w:t xml:space="preserve">e </w:t>
        </w:r>
      </w:ins>
      <w:ins w:id="19" w:author="minseon (LGE)_r1" w:date="2023-10-12T15:54:00Z">
        <w:r w:rsidR="00F521FF">
          <w:rPr>
            <w:lang w:eastAsia="ko-KR"/>
          </w:rPr>
          <w:t>on-demand NSSAI</w:t>
        </w:r>
      </w:ins>
      <w:ins w:id="20" w:author="minseon (LGE)_r1" w:date="2023-09-26T11:59:00Z">
        <w:r>
          <w:rPr>
            <w:lang w:eastAsia="ko-KR"/>
          </w:rPr>
          <w:t xml:space="preserve">, </w:t>
        </w:r>
      </w:ins>
      <w:ins w:id="21" w:author="minseon (LGE)_r1" w:date="2023-09-26T11:58:00Z">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 or</w:t>
        </w:r>
        <w:r w:rsidRPr="00610E1D">
          <w:rPr>
            <w:lang w:eastAsia="ko-KR"/>
          </w:rPr>
          <w:t xml:space="preserve"> </w:t>
        </w:r>
        <w:r>
          <w:rPr>
            <w:lang w:eastAsia="ko-KR"/>
          </w:rPr>
          <w:t xml:space="preserve">in the </w:t>
        </w:r>
        <w:r w:rsidRPr="00610E1D">
          <w:rPr>
            <w:lang w:eastAsia="ko-KR"/>
          </w:rPr>
          <w:t xml:space="preserve">CONFIGURATION UPDATE </w:t>
        </w:r>
        <w:r>
          <w:rPr>
            <w:lang w:eastAsia="ko-KR"/>
          </w:rPr>
          <w:t>COMMAND</w:t>
        </w:r>
        <w:r w:rsidRPr="00610E1D">
          <w:rPr>
            <w:lang w:eastAsia="ko-KR"/>
          </w:rPr>
          <w:t xml:space="preserve"> message.</w:t>
        </w:r>
      </w:ins>
    </w:p>
    <w:p w14:paraId="1025EE59" w14:textId="022188AA" w:rsidR="006F2C31" w:rsidRPr="006F2C31" w:rsidRDefault="006F2C31" w:rsidP="00B64E93">
      <w:pPr>
        <w:overflowPunct w:val="0"/>
        <w:autoSpaceDE w:val="0"/>
        <w:autoSpaceDN w:val="0"/>
        <w:adjustRightInd w:val="0"/>
        <w:textAlignment w:val="baseline"/>
        <w:rPr>
          <w:ins w:id="22" w:author="minseon (LGE)_r1" w:date="2023-09-26T11:58:00Z"/>
          <w:lang w:eastAsia="ko-KR"/>
        </w:rPr>
      </w:pPr>
      <w:ins w:id="23" w:author="minseon (LGE)_r1" w:date="2023-09-26T11:58:00Z">
        <w:r>
          <w:rPr>
            <w:lang w:eastAsia="ko-KR"/>
          </w:rPr>
          <w:t>If the UE receives the On-demand NSSAI IE in the REGISTRATION ACCEPT message or in the CONFIGURATION U</w:t>
        </w:r>
        <w:r w:rsidR="00C064C5">
          <w:rPr>
            <w:lang w:eastAsia="ko-KR"/>
          </w:rPr>
          <w:t xml:space="preserve">PDATE message, the UE </w:t>
        </w:r>
      </w:ins>
      <w:ins w:id="24" w:author="minseon (LGE)_r1" w:date="2023-10-12T15:54:00Z">
        <w:r w:rsidR="00F521FF">
          <w:rPr>
            <w:lang w:eastAsia="ko-KR"/>
          </w:rPr>
          <w:t>shall</w:t>
        </w:r>
      </w:ins>
      <w:ins w:id="25" w:author="minseon (LGE)_r1" w:date="2023-10-12T16:12:00Z">
        <w:r w:rsidR="00E05A59">
          <w:rPr>
            <w:lang w:eastAsia="ko-KR"/>
          </w:rPr>
          <w:t xml:space="preserve"> </w:t>
        </w:r>
      </w:ins>
      <w:ins w:id="26" w:author="minseon (LGE)_r1" w:date="2023-09-26T11:58:00Z">
        <w:r w:rsidR="00C064C5">
          <w:rPr>
            <w:lang w:eastAsia="ko-KR"/>
          </w:rPr>
          <w:t>store</w:t>
        </w:r>
      </w:ins>
      <w:ins w:id="27" w:author="minseon (LGE)_r1" w:date="2023-10-12T15:54:00Z">
        <w:r w:rsidR="00F521FF">
          <w:rPr>
            <w:lang w:eastAsia="ko-KR"/>
          </w:rPr>
          <w:t xml:space="preserve"> the on-demand NSSAI</w:t>
        </w:r>
      </w:ins>
      <w:ins w:id="28" w:author="minseon (LGE)_r1" w:date="2023-09-26T11:58:00Z">
        <w:r w:rsidR="00C064C5">
          <w:rPr>
            <w:lang w:eastAsia="ko-KR"/>
          </w:rPr>
          <w:t xml:space="preserve"> as specified</w:t>
        </w:r>
        <w:r>
          <w:rPr>
            <w:lang w:eastAsia="ko-KR"/>
          </w:rPr>
          <w:t xml:space="preserve"> in </w:t>
        </w:r>
        <w:proofErr w:type="spellStart"/>
        <w:r>
          <w:rPr>
            <w:lang w:eastAsia="ko-KR"/>
          </w:rPr>
          <w:t>subcl</w:t>
        </w:r>
      </w:ins>
      <w:ins w:id="29" w:author="minseon (LGE)_r1" w:date="2023-09-27T12:01:00Z">
        <w:r w:rsidR="00126879">
          <w:rPr>
            <w:lang w:eastAsia="ko-KR"/>
          </w:rPr>
          <w:t>a</w:t>
        </w:r>
      </w:ins>
      <w:ins w:id="30" w:author="minseon (LGE)_r1" w:date="2023-09-26T11:58:00Z">
        <w:r>
          <w:rPr>
            <w:lang w:eastAsia="ko-KR"/>
          </w:rPr>
          <w:t>use</w:t>
        </w:r>
        <w:proofErr w:type="spellEnd"/>
        <w:r w:rsidRPr="0042506B">
          <w:rPr>
            <w:lang w:eastAsia="ko-KR"/>
          </w:rPr>
          <w:t> 4.6.2.2</w:t>
        </w:r>
        <w:r w:rsidRPr="0042506B">
          <w:t>.</w:t>
        </w:r>
        <w:r>
          <w:rPr>
            <w:lang w:eastAsia="ko-KR"/>
          </w:rPr>
          <w:t xml:space="preserve"> </w:t>
        </w:r>
      </w:ins>
    </w:p>
    <w:p w14:paraId="0D44141D" w14:textId="3F8944EC"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The AMF may include a new configured NSSAI for the current PLMN or SNPN in the REGISTRATION ACCEPT message if:</w:t>
      </w:r>
    </w:p>
    <w:p w14:paraId="07C45376" w14:textId="77777777" w:rsidR="00B64E93" w:rsidRPr="00B64E93" w:rsidRDefault="00B64E93" w:rsidP="00C064C5">
      <w:pPr>
        <w:pStyle w:val="B1"/>
        <w:rPr>
          <w:lang w:eastAsia="en-GB"/>
        </w:rPr>
      </w:pPr>
      <w:r w:rsidRPr="00B64E93">
        <w:rPr>
          <w:lang w:eastAsia="en-GB"/>
        </w:rPr>
        <w:t>a)</w:t>
      </w:r>
      <w:r w:rsidRPr="00B64E93">
        <w:rPr>
          <w:lang w:eastAsia="en-GB"/>
        </w:rPr>
        <w:tab/>
        <w:t xml:space="preserve">the REGISTRATION REQUEST message did not include the requested NSSAI and the initial registration </w:t>
      </w:r>
      <w:r w:rsidRPr="00B64E93">
        <w:rPr>
          <w:rFonts w:hint="eastAsia"/>
          <w:lang w:eastAsia="zh-CN"/>
        </w:rPr>
        <w:t>re</w:t>
      </w:r>
      <w:r w:rsidRPr="00B64E93">
        <w:rPr>
          <w:lang w:eastAsia="en-GB"/>
        </w:rPr>
        <w:t xml:space="preserve">quest is not for </w:t>
      </w:r>
      <w:proofErr w:type="spellStart"/>
      <w:r w:rsidRPr="00B64E93">
        <w:rPr>
          <w:lang w:eastAsia="en-GB"/>
        </w:rPr>
        <w:t>onboarding</w:t>
      </w:r>
      <w:proofErr w:type="spellEnd"/>
      <w:r w:rsidRPr="00B64E93">
        <w:rPr>
          <w:lang w:eastAsia="en-GB"/>
        </w:rPr>
        <w:t xml:space="preserve"> services in SNPN;</w:t>
      </w:r>
    </w:p>
    <w:p w14:paraId="11C28ED1" w14:textId="77777777" w:rsidR="00B64E93" w:rsidRPr="00B64E93" w:rsidRDefault="00B64E93" w:rsidP="00C064C5">
      <w:pPr>
        <w:pStyle w:val="B1"/>
        <w:rPr>
          <w:lang w:eastAsia="en-GB"/>
        </w:rPr>
      </w:pPr>
      <w:r w:rsidRPr="00B64E93">
        <w:rPr>
          <w:lang w:eastAsia="en-GB"/>
        </w:rPr>
        <w:t>b)</w:t>
      </w:r>
      <w:r w:rsidRPr="00B64E93">
        <w:rPr>
          <w:lang w:eastAsia="en-GB"/>
        </w:rPr>
        <w:tab/>
        <w:t>the REGISTRATION REQUEST message included the requested NSSAI containing an S-NSSAI that is not valid in the serving PLMN or SNPN;</w:t>
      </w:r>
    </w:p>
    <w:p w14:paraId="6FED9D32" w14:textId="77777777" w:rsidR="00B64E93" w:rsidRPr="00B64E93" w:rsidRDefault="00B64E93" w:rsidP="00C064C5">
      <w:pPr>
        <w:pStyle w:val="B1"/>
        <w:rPr>
          <w:lang w:eastAsia="en-GB"/>
        </w:rPr>
      </w:pPr>
      <w:r w:rsidRPr="00B64E93">
        <w:rPr>
          <w:lang w:eastAsia="en-GB"/>
        </w:rPr>
        <w:lastRenderedPageBreak/>
        <w:t>c)</w:t>
      </w:r>
      <w:r w:rsidRPr="00B64E93">
        <w:rPr>
          <w:lang w:eastAsia="en-GB"/>
        </w:rPr>
        <w:tab/>
        <w:t>the REGISTRATION REQUEST message included the requested NSSAI containing S-NSSAI(s) with incorrect mapped S-NSSAI(s);</w:t>
      </w:r>
    </w:p>
    <w:p w14:paraId="09B48CFD" w14:textId="77777777" w:rsidR="00B64E93" w:rsidRPr="00B64E93" w:rsidRDefault="00B64E93" w:rsidP="00C064C5">
      <w:pPr>
        <w:pStyle w:val="B1"/>
        <w:rPr>
          <w:lang w:eastAsia="en-GB"/>
        </w:rPr>
      </w:pPr>
      <w:r w:rsidRPr="00B64E93">
        <w:rPr>
          <w:lang w:eastAsia="en-GB"/>
        </w:rPr>
        <w:t>d)</w:t>
      </w:r>
      <w:r w:rsidRPr="00B64E93">
        <w:rPr>
          <w:lang w:eastAsia="en-GB"/>
        </w:rPr>
        <w:tab/>
        <w:t>the REGISTRATION REQUEST message included the Network slicing indication IE with the Default configured NSSAI indication bit set to "Requested NSSAI created from default configured NSSAI";</w:t>
      </w:r>
    </w:p>
    <w:p w14:paraId="6E918945" w14:textId="77777777" w:rsidR="00B64E93" w:rsidRPr="00B64E93" w:rsidRDefault="00B64E93" w:rsidP="00C064C5">
      <w:pPr>
        <w:pStyle w:val="B1"/>
        <w:rPr>
          <w:lang w:eastAsia="en-GB"/>
        </w:rPr>
      </w:pPr>
      <w:r w:rsidRPr="00B64E93">
        <w:rPr>
          <w:lang w:eastAsia="en-GB"/>
        </w:rPr>
        <w:t>e)</w:t>
      </w:r>
      <w:r w:rsidRPr="00B64E93">
        <w:rPr>
          <w:lang w:eastAsia="en-GB"/>
        </w:rPr>
        <w:tab/>
        <w:t>the S-NSSAIs of the requested NSSAI in the REGISTRATION REQUEST message are not associated with any common NSSRG value, except for the case that the AMF, based on the indication received from the UDM as specified in 3GPP</w:t>
      </w:r>
      <w:r w:rsidRPr="00B64E93">
        <w:rPr>
          <w:rFonts w:eastAsia="바탕"/>
          <w:lang w:eastAsia="ko-KR"/>
        </w:rPr>
        <w:t> </w:t>
      </w:r>
      <w:r w:rsidRPr="00B64E93">
        <w:rPr>
          <w:lang w:eastAsia="en-GB"/>
        </w:rPr>
        <w:t>TS</w:t>
      </w:r>
      <w:r w:rsidRPr="00B64E93">
        <w:rPr>
          <w:rFonts w:eastAsia="바탕"/>
          <w:lang w:eastAsia="ko-KR"/>
        </w:rPr>
        <w:t> </w:t>
      </w:r>
      <w:r w:rsidRPr="00B64E93">
        <w:rPr>
          <w:lang w:eastAsia="en-GB"/>
        </w:rPr>
        <w:t>23.501</w:t>
      </w:r>
      <w:r w:rsidRPr="00B64E93">
        <w:rPr>
          <w:rFonts w:eastAsia="바탕"/>
          <w:lang w:eastAsia="ko-KR"/>
        </w:rPr>
        <w:t> </w:t>
      </w:r>
      <w:r w:rsidRPr="00B64E93">
        <w:rPr>
          <w:lang w:eastAsia="en-GB"/>
        </w:rPr>
        <w:t>[8], has provided all subscribed S-NSSAIs in the configured NSSAI to a UE who does not support NSSRG; or</w:t>
      </w:r>
    </w:p>
    <w:p w14:paraId="604C0138" w14:textId="77777777" w:rsidR="00B64E93" w:rsidRPr="00B64E93" w:rsidRDefault="00B64E93" w:rsidP="00C064C5">
      <w:pPr>
        <w:pStyle w:val="NO"/>
        <w:rPr>
          <w:lang w:eastAsia="en-GB"/>
        </w:rPr>
      </w:pPr>
      <w:r w:rsidRPr="00B64E93">
        <w:rPr>
          <w:lang w:eastAsia="en-GB"/>
        </w:rPr>
        <w:t>NOTE 14:</w:t>
      </w:r>
      <w:r w:rsidRPr="00B64E93">
        <w:rPr>
          <w:lang w:eastAsia="en-GB"/>
        </w:rP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5ED7A393" w14:textId="77777777" w:rsidR="00B64E93" w:rsidRPr="00B64E93" w:rsidRDefault="00B64E93" w:rsidP="00C064C5">
      <w:pPr>
        <w:pStyle w:val="B1"/>
        <w:rPr>
          <w:lang w:eastAsia="en-GB"/>
        </w:rPr>
      </w:pPr>
      <w:r w:rsidRPr="00B64E93">
        <w:rPr>
          <w:lang w:eastAsia="en-GB"/>
        </w:rPr>
        <w:t>f)</w:t>
      </w:r>
      <w:r w:rsidRPr="00B64E93">
        <w:rPr>
          <w:lang w:eastAsia="en-GB"/>
        </w:rPr>
        <w:tab/>
        <w:t>the UE is in 5GMM-REGISTERED state over the other access and the S-NSSAIs of the requested NSSAI in the REGISTRATION REQUEST message over the current access and the allowed NSSAI over the other access are not associated with any common NSSRG value.</w:t>
      </w:r>
    </w:p>
    <w:p w14:paraId="11AB1D44"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The AMF may include a new configured NSSAI for the current PLMN or SNPN in the REGISTRATION ACCEPT message if the REGISTRATION REQUEST message includes a requested NSSAI containing an S-NSSAI and the S-NSSAI time validity information, if available, indicates that the S-NSSAI is not available (see 3GPP TS 23.501 [8]). In this case, if the </w:t>
      </w:r>
      <w:proofErr w:type="spellStart"/>
      <w:r w:rsidRPr="00B64E93">
        <w:rPr>
          <w:rFonts w:eastAsia="Times New Roman"/>
          <w:lang w:eastAsia="en-GB"/>
        </w:rPr>
        <w:t>TempNS</w:t>
      </w:r>
      <w:proofErr w:type="spellEnd"/>
      <w:r w:rsidRPr="00B64E93">
        <w:rPr>
          <w:rFonts w:eastAsia="Times New Roman"/>
          <w:lang w:eastAsia="en-GB"/>
        </w:rPr>
        <w:t xml:space="preserve"> bit of the 5GMM capability IE in the REGISTRATION REQUEST message is set to:</w:t>
      </w:r>
    </w:p>
    <w:p w14:paraId="6C8E6B87"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"S-NSSAI time validity information</w:t>
      </w:r>
      <w:r w:rsidRPr="00B64E93" w:rsidDel="008044CB">
        <w:rPr>
          <w:rFonts w:eastAsia="Times New Roman"/>
          <w:lang w:eastAsia="en-GB"/>
        </w:rPr>
        <w:t xml:space="preserve"> </w:t>
      </w:r>
      <w:r w:rsidRPr="00B64E93">
        <w:rPr>
          <w:rFonts w:eastAsia="Times New Roman"/>
          <w:lang w:eastAsia="en-GB"/>
        </w:rPr>
        <w:t>supported" and the S-NSSAI time validity information indicates that the S-NSSAI will:</w:t>
      </w:r>
    </w:p>
    <w:p w14:paraId="2EC0123B"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1)</w:t>
      </w:r>
      <w:r w:rsidRPr="00B64E93">
        <w:rPr>
          <w:rFonts w:eastAsia="Times New Roman"/>
          <w:lang w:eastAsia="en-GB"/>
        </w:rPr>
        <w:tab/>
        <w:t>become available again, then the AMF shall also send S-NSSAI time validity information; or</w:t>
      </w:r>
    </w:p>
    <w:p w14:paraId="19882266"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2)</w:t>
      </w:r>
      <w:r w:rsidRPr="00B64E93">
        <w:rPr>
          <w:rFonts w:eastAsia="Times New Roman"/>
          <w:lang w:eastAsia="en-GB"/>
        </w:rPr>
        <w:tab/>
        <w:t>not become available again, then the AMF shall not include the S-NSSAI in the new configured NSSAI; or</w:t>
      </w:r>
    </w:p>
    <w:p w14:paraId="169C690A"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"S-NSSAI time validity information not</w:t>
      </w:r>
      <w:r w:rsidRPr="00B64E93" w:rsidDel="008044CB">
        <w:rPr>
          <w:rFonts w:eastAsia="Times New Roman"/>
          <w:lang w:eastAsia="en-GB"/>
        </w:rPr>
        <w:t xml:space="preserve"> </w:t>
      </w:r>
      <w:r w:rsidRPr="00B64E93">
        <w:rPr>
          <w:rFonts w:eastAsia="Times New Roman"/>
          <w:lang w:eastAsia="en-GB"/>
        </w:rPr>
        <w:t>supported" and the AMF sends a new configured NSSAI, then the AMF shall not include the S-NSSAI in the new configured NSSAI.</w:t>
      </w:r>
    </w:p>
    <w:p w14:paraId="09767123"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a new configured NSSAI for the current PLMN is included in the REGISTRATION ACCEPT message, the subscription information includes the NSSRG information, and the NSSRG bit in the 5GMM capability IE of the REGISTRATION REQUEST message is set to:</w:t>
      </w:r>
    </w:p>
    <w:p w14:paraId="1FDF10A7"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"NSSRG supported", then the AMF shall include the NSSRG information in the REGISTRATION ACCEPT message; or</w:t>
      </w:r>
    </w:p>
    <w:p w14:paraId="4B8E8E57"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B64E93">
        <w:rPr>
          <w:rFonts w:eastAsia="바탕" w:hint="eastAsia"/>
          <w:lang w:eastAsia="ko-KR"/>
        </w:rPr>
        <w:t> </w:t>
      </w:r>
      <w:r w:rsidRPr="00B64E93">
        <w:rPr>
          <w:rFonts w:eastAsia="Times New Roman"/>
          <w:lang w:eastAsia="en-GB"/>
        </w:rPr>
        <w:t>TS</w:t>
      </w:r>
      <w:r w:rsidRPr="00B64E93">
        <w:rPr>
          <w:rFonts w:eastAsia="바탕" w:hint="eastAsia"/>
          <w:lang w:eastAsia="ko-KR"/>
        </w:rPr>
        <w:t> </w:t>
      </w:r>
      <w:r w:rsidRPr="00B64E93">
        <w:rPr>
          <w:rFonts w:eastAsia="Times New Roman"/>
          <w:lang w:eastAsia="en-GB"/>
        </w:rPr>
        <w:t>23.501</w:t>
      </w:r>
      <w:r w:rsidRPr="00B64E93">
        <w:rPr>
          <w:rFonts w:eastAsia="바탕" w:hint="eastAsia"/>
          <w:lang w:eastAsia="ko-KR"/>
        </w:rPr>
        <w:t> </w:t>
      </w:r>
      <w:r w:rsidRPr="00B64E93">
        <w:rPr>
          <w:rFonts w:eastAsia="Times New Roman"/>
          <w:lang w:eastAsia="en-GB"/>
        </w:rPr>
        <w:t>[8], all subscribed S-NSSAIs even if these S-NSSAIs do not share any common NSSRG value.</w:t>
      </w:r>
    </w:p>
    <w:p w14:paraId="36F777DF"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AMF needs to update the NSSRG information and the UE has set the NSSRG bit to "NSSRG supported" in the 5GMM capability IE of the REGISTRATION REQUEST message, then the AMF shall include the new NSSRG information in the </w:t>
      </w:r>
      <w:r w:rsidRPr="00B64E93">
        <w:rPr>
          <w:rFonts w:eastAsia="맑은 고딕"/>
          <w:lang w:eastAsia="en-GB"/>
        </w:rPr>
        <w:t>REGISTRATION ACCEPT</w:t>
      </w:r>
      <w:r w:rsidRPr="00B64E93">
        <w:rPr>
          <w:rFonts w:eastAsia="Times New Roman"/>
          <w:lang w:eastAsia="en-GB"/>
        </w:rPr>
        <w:t xml:space="preserve"> message. In addition, the AMF shall start timer T3550 and enter state 5GMM-COMMON-PROCEDURE-INITIATED as described in </w:t>
      </w:r>
      <w:proofErr w:type="spellStart"/>
      <w:r w:rsidRPr="00B64E93">
        <w:rPr>
          <w:rFonts w:eastAsia="Times New Roman"/>
          <w:lang w:eastAsia="en-GB"/>
        </w:rPr>
        <w:t>subclause</w:t>
      </w:r>
      <w:proofErr w:type="spellEnd"/>
      <w:r w:rsidRPr="00B64E93">
        <w:rPr>
          <w:rFonts w:eastAsia="Times New Roman"/>
          <w:lang w:eastAsia="en-GB"/>
        </w:rPr>
        <w:t> 5.1.3.2.3.3.</w:t>
      </w:r>
    </w:p>
    <w:p w14:paraId="4EBE7ECD"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supports S-NSSAI time validity information and</w:t>
      </w:r>
      <w:r w:rsidRPr="00B64E93" w:rsidDel="008044CB">
        <w:rPr>
          <w:rFonts w:eastAsia="Times New Roman"/>
          <w:lang w:eastAsia="en-GB"/>
        </w:rPr>
        <w:t xml:space="preserve"> </w:t>
      </w:r>
      <w:r w:rsidRPr="00B64E93">
        <w:rPr>
          <w:rFonts w:eastAsia="Times New Roman"/>
          <w:lang w:eastAsia="en-GB"/>
        </w:rPr>
        <w:t>the AMF needs to update the S-NSSAI time validity information, then the AMF shall include the S-NSSAI time validity information IE</w:t>
      </w:r>
      <w:r w:rsidRPr="00B64E93" w:rsidDel="003C58D3">
        <w:rPr>
          <w:rFonts w:eastAsia="Times New Roman"/>
          <w:lang w:eastAsia="en-GB"/>
        </w:rPr>
        <w:t xml:space="preserve"> </w:t>
      </w:r>
      <w:r w:rsidRPr="00B64E93">
        <w:rPr>
          <w:rFonts w:eastAsia="Times New Roman"/>
          <w:lang w:eastAsia="en-GB"/>
        </w:rPr>
        <w:t>in the REGISTRATION ACCEPT message.</w:t>
      </w:r>
    </w:p>
    <w:p w14:paraId="7D1361AD"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supports S-NSSAI location validity information and the AMF needs to update the S-NSSAI location validity information, then the AMF shall include the new S-NSSAI location validity information in the Registration accept type 6 IE container IE of the REGISTRATION ACCEPT message.</w:t>
      </w:r>
    </w:p>
    <w:p w14:paraId="6B971691"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맑은 고딕"/>
          <w:lang w:eastAsia="en-GB"/>
        </w:rPr>
        <w:t xml:space="preserve">If the UE </w:t>
      </w:r>
      <w:r w:rsidRPr="00B64E93">
        <w:rPr>
          <w:rFonts w:eastAsia="Times New Roman"/>
          <w:lang w:val="en-US" w:eastAsia="en-GB"/>
        </w:rPr>
        <w:t xml:space="preserve">has set the NSAG bit to "NSAG supported" in the 5GMM capability IE of the REGISTRATION REQUEST message </w:t>
      </w:r>
      <w:r w:rsidRPr="00B64E93">
        <w:rPr>
          <w:rFonts w:eastAsia="Times New Roman"/>
          <w:lang w:eastAsia="en-GB"/>
        </w:rPr>
        <w:t>over 3GPP access</w:t>
      </w:r>
      <w:r w:rsidRPr="00B64E93">
        <w:rPr>
          <w:rFonts w:eastAsia="맑은 고딕"/>
          <w:lang w:eastAsia="en-GB"/>
        </w:rPr>
        <w:t>, the AMF may include the NSAG information IE in the REGISTRATION ACCEPT message.</w:t>
      </w:r>
      <w:r w:rsidRPr="00B64E93">
        <w:rPr>
          <w:rFonts w:eastAsia="Times New Roman" w:hint="eastAsia"/>
          <w:lang w:eastAsia="zh-CN"/>
        </w:rPr>
        <w:t xml:space="preserve"> </w:t>
      </w:r>
      <w:r w:rsidRPr="00B64E93">
        <w:rPr>
          <w:rFonts w:eastAsia="Times New Roman"/>
          <w:lang w:eastAsia="en-GB"/>
        </w:rPr>
        <w:t xml:space="preserve">Up to 4 NSAG entries are allowed to be associated with a TAI list in the NSAG information IE. If the UE has set the </w:t>
      </w:r>
      <w:r w:rsidRPr="00B64E93">
        <w:rPr>
          <w:rFonts w:eastAsia="Times New Roman"/>
          <w:lang w:eastAsia="zh-CN"/>
        </w:rPr>
        <w:t>RCMAN</w:t>
      </w:r>
      <w:r w:rsidRPr="00B64E93">
        <w:rPr>
          <w:rFonts w:eastAsia="Times New Roman" w:hint="eastAsia"/>
          <w:lang w:eastAsia="zh-CN"/>
        </w:rPr>
        <w:t xml:space="preserve"> </w:t>
      </w:r>
      <w:r w:rsidRPr="00B64E93">
        <w:rPr>
          <w:rFonts w:eastAsia="Times New Roman"/>
          <w:lang w:eastAsia="en-GB"/>
        </w:rPr>
        <w:t>bit to "</w:t>
      </w:r>
      <w:r w:rsidRPr="00B64E93">
        <w:rPr>
          <w:rFonts w:eastAsia="Times New Roman"/>
          <w:lang w:eastAsia="zh-CN"/>
        </w:rPr>
        <w:t>Sending of REGISTRATION COMPLETE message for NSAG information supported</w:t>
      </w:r>
      <w:r w:rsidRPr="00B64E93">
        <w:rPr>
          <w:rFonts w:eastAsia="Times New Roman"/>
          <w:lang w:eastAsia="en-GB"/>
        </w:rPr>
        <w:t xml:space="preserve">" in the 5GMM capability IE of the REGISTRATION REQUEST message and if the NSAG information IE is included in the </w:t>
      </w:r>
      <w:r w:rsidRPr="00B64E93">
        <w:rPr>
          <w:rFonts w:eastAsia="Times New Roman"/>
          <w:lang w:eastAsia="en-GB"/>
        </w:rPr>
        <w:lastRenderedPageBreak/>
        <w:t xml:space="preserve">REGISTRATION ACCEPT message, the AMF shall start timer T3550 and enter state 5GMM-COMMON-PROCEDURE-INITIATED as described in </w:t>
      </w:r>
      <w:proofErr w:type="spellStart"/>
      <w:r w:rsidRPr="00B64E93">
        <w:rPr>
          <w:rFonts w:eastAsia="Times New Roman"/>
          <w:lang w:eastAsia="en-GB"/>
        </w:rPr>
        <w:t>subclause</w:t>
      </w:r>
      <w:proofErr w:type="spellEnd"/>
      <w:r w:rsidRPr="00B64E93">
        <w:rPr>
          <w:rFonts w:eastAsia="Times New Roman"/>
          <w:lang w:eastAsia="en-GB"/>
        </w:rPr>
        <w:t> 5.1.3.2.3.3.</w:t>
      </w:r>
    </w:p>
    <w:p w14:paraId="1E49A819" w14:textId="77777777" w:rsidR="00B64E93" w:rsidRPr="00B64E93" w:rsidRDefault="00B64E93" w:rsidP="00B64E93">
      <w:pPr>
        <w:keepLines/>
        <w:overflowPunct w:val="0"/>
        <w:autoSpaceDE w:val="0"/>
        <w:autoSpaceDN w:val="0"/>
        <w:adjustRightInd w:val="0"/>
        <w:ind w:left="1135" w:hanging="851"/>
        <w:textAlignment w:val="baseline"/>
        <w:rPr>
          <w:rFonts w:eastAsia="Times New Roman"/>
          <w:lang w:eastAsia="en-GB"/>
        </w:rPr>
      </w:pPr>
      <w:r w:rsidRPr="00B64E93">
        <w:rPr>
          <w:rFonts w:eastAsia="Times New Roman"/>
          <w:lang w:eastAsia="en-GB"/>
        </w:rPr>
        <w:t>NOTE 14a:</w:t>
      </w:r>
      <w:r w:rsidRPr="00B64E93">
        <w:rPr>
          <w:rFonts w:eastAsia="Times New Roman"/>
          <w:lang w:eastAsia="en-GB"/>
        </w:rPr>
        <w:tab/>
        <w:t>H</w:t>
      </w:r>
      <w:r w:rsidRPr="00B64E93">
        <w:rPr>
          <w:rFonts w:eastAsia="Times New Roman" w:hint="eastAsia"/>
          <w:lang w:eastAsia="zh-CN"/>
        </w:rPr>
        <w:t>o</w:t>
      </w:r>
      <w:r w:rsidRPr="00B64E93">
        <w:rPr>
          <w:rFonts w:eastAsia="Times New Roman"/>
          <w:lang w:eastAsia="en-GB"/>
        </w:rPr>
        <w:t>w the AMF selects NSAG entries to be included in the NSAG information IE is implementation specific</w:t>
      </w:r>
      <w:r w:rsidRPr="00B64E93">
        <w:rPr>
          <w:rFonts w:eastAsia="Times New Roman" w:hint="eastAsia"/>
          <w:lang w:eastAsia="zh-CN"/>
        </w:rPr>
        <w:t>,</w:t>
      </w:r>
      <w:r w:rsidRPr="00B64E93">
        <w:rPr>
          <w:rFonts w:eastAsia="Times New Roman"/>
          <w:lang w:eastAsia="en-GB"/>
        </w:rPr>
        <w:t xml:space="preserve"> e.g. take the NSAG priority and the current registration area into account.</w:t>
      </w:r>
    </w:p>
    <w:p w14:paraId="0AC27E75" w14:textId="77777777" w:rsidR="00B64E93" w:rsidRPr="00B64E93" w:rsidRDefault="00B64E93" w:rsidP="00B64E93">
      <w:pPr>
        <w:keepLines/>
        <w:overflowPunct w:val="0"/>
        <w:autoSpaceDE w:val="0"/>
        <w:autoSpaceDN w:val="0"/>
        <w:adjustRightInd w:val="0"/>
        <w:snapToGrid w:val="0"/>
        <w:ind w:left="1135" w:hanging="851"/>
        <w:textAlignment w:val="baseline"/>
        <w:rPr>
          <w:rFonts w:eastAsia="Times New Roman"/>
          <w:lang w:eastAsia="en-GB"/>
        </w:rPr>
      </w:pPr>
      <w:r w:rsidRPr="00B64E93">
        <w:rPr>
          <w:rFonts w:eastAsia="Times New Roman"/>
          <w:lang w:eastAsia="en-GB"/>
        </w:rPr>
        <w:t>NOTE 14b:</w:t>
      </w:r>
      <w:r w:rsidRPr="00B64E93">
        <w:rPr>
          <w:rFonts w:eastAsia="Times New Roman"/>
          <w:lang w:eastAsia="en-GB"/>
        </w:rPr>
        <w:tab/>
        <w:t>If the NSAG for the PLMN and its equivalent PLMN(s) have different associations with S-NSSAIs, then the AMF includes a TAI list for the NSAG entry in the NSAG information IE.</w:t>
      </w:r>
    </w:p>
    <w:p w14:paraId="627A0AE5" w14:textId="77777777" w:rsidR="00B64E93" w:rsidRPr="00B64E93" w:rsidRDefault="00B64E93" w:rsidP="00B64E93">
      <w:pPr>
        <w:overflowPunct w:val="0"/>
        <w:autoSpaceDE w:val="0"/>
        <w:autoSpaceDN w:val="0"/>
        <w:adjustRightInd w:val="0"/>
        <w:textAlignment w:val="baseline"/>
        <w:rPr>
          <w:rFonts w:eastAsia="맑은 고딕"/>
          <w:lang w:eastAsia="en-GB"/>
        </w:rPr>
      </w:pPr>
      <w:r w:rsidRPr="00B64E93">
        <w:rPr>
          <w:rFonts w:eastAsia="맑은 고딕"/>
          <w:lang w:eastAsia="en-GB"/>
        </w:rPr>
        <w:t xml:space="preserve">If the UE receives the NSAG information IE in the REGISTRATION ACCEPT message, the UE shall store the NSAG information as specified in </w:t>
      </w:r>
      <w:proofErr w:type="spellStart"/>
      <w:r w:rsidRPr="00B64E93">
        <w:rPr>
          <w:rFonts w:eastAsia="맑은 고딕"/>
          <w:lang w:eastAsia="en-GB"/>
        </w:rPr>
        <w:t>subclause</w:t>
      </w:r>
      <w:proofErr w:type="spellEnd"/>
      <w:r w:rsidRPr="00B64E93">
        <w:rPr>
          <w:rFonts w:eastAsia="맑은 고딕"/>
          <w:lang w:eastAsia="en-GB"/>
        </w:rPr>
        <w:t> 4.6.2.2.</w:t>
      </w:r>
    </w:p>
    <w:p w14:paraId="7F00DC76"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UE supports network slice replacement and the AMF determines to provide the mapping information between the S-NSSAI to be replaced and the alternative S-NSSAI to the UE, then the AMF shall include the Alternative NSSAI IE in the </w:t>
      </w:r>
      <w:r w:rsidRPr="00B64E93">
        <w:rPr>
          <w:rFonts w:eastAsia="맑은 고딕"/>
          <w:lang w:eastAsia="en-GB"/>
        </w:rPr>
        <w:t>REGISTRATION ACCEPT</w:t>
      </w:r>
      <w:r w:rsidRPr="00B64E93">
        <w:rPr>
          <w:rFonts w:eastAsia="Times New Roman"/>
          <w:lang w:eastAsia="en-GB"/>
        </w:rPr>
        <w:t xml:space="preserve"> message. In addition, the AMF shall start timer T3550 and enter state 5GMM-COMMON-PROCEDURE-INITIATED as described in </w:t>
      </w:r>
      <w:proofErr w:type="spellStart"/>
      <w:r w:rsidRPr="00B64E93">
        <w:rPr>
          <w:rFonts w:eastAsia="Times New Roman"/>
          <w:lang w:eastAsia="en-GB"/>
        </w:rPr>
        <w:t>subclause</w:t>
      </w:r>
      <w:proofErr w:type="spellEnd"/>
      <w:r w:rsidRPr="00B64E93">
        <w:rPr>
          <w:rFonts w:eastAsia="Times New Roman"/>
          <w:lang w:eastAsia="en-GB"/>
        </w:rPr>
        <w:t> 5.1.3.2.3.3.</w:t>
      </w:r>
    </w:p>
    <w:p w14:paraId="5F16A2EF" w14:textId="77777777" w:rsidR="00B64E93" w:rsidRPr="00B64E93" w:rsidRDefault="00B64E93" w:rsidP="00B64E93">
      <w:pPr>
        <w:overflowPunct w:val="0"/>
        <w:autoSpaceDE w:val="0"/>
        <w:autoSpaceDN w:val="0"/>
        <w:adjustRightInd w:val="0"/>
        <w:textAlignment w:val="baseline"/>
        <w:rPr>
          <w:rFonts w:eastAsia="맑은 고딕"/>
          <w:lang w:eastAsia="en-GB"/>
        </w:rPr>
      </w:pPr>
      <w:r w:rsidRPr="00B64E93">
        <w:rPr>
          <w:rFonts w:eastAsia="Times New Roman"/>
          <w:lang w:eastAsia="en-GB"/>
        </w:rPr>
        <w:t xml:space="preserve">If the UE receives the Alternative NSSAI IE in the </w:t>
      </w:r>
      <w:r w:rsidRPr="00B64E93">
        <w:rPr>
          <w:rFonts w:eastAsia="맑은 고딕"/>
          <w:lang w:eastAsia="en-GB"/>
        </w:rPr>
        <w:t>REGISTRATION ACCEPT</w:t>
      </w:r>
      <w:r w:rsidRPr="00B64E93">
        <w:rPr>
          <w:rFonts w:eastAsia="Times New Roman"/>
          <w:lang w:eastAsia="en-GB"/>
        </w:rPr>
        <w:t xml:space="preserve"> message, </w:t>
      </w:r>
      <w:r w:rsidRPr="00B64E93">
        <w:rPr>
          <w:rFonts w:eastAsia="Times New Roman"/>
          <w:lang w:eastAsia="ko-KR"/>
        </w:rPr>
        <w:t xml:space="preserve">the UE shall store the </w:t>
      </w:r>
      <w:r w:rsidRPr="00B64E93">
        <w:rPr>
          <w:rFonts w:eastAsia="Times New Roman"/>
          <w:lang w:eastAsia="en-GB"/>
        </w:rPr>
        <w:t>alternative NSSAI</w:t>
      </w:r>
      <w:r w:rsidRPr="00B64E93">
        <w:rPr>
          <w:rFonts w:eastAsia="Times New Roman"/>
          <w:lang w:eastAsia="ko-KR"/>
        </w:rPr>
        <w:t xml:space="preserve"> as specified in </w:t>
      </w:r>
      <w:proofErr w:type="spellStart"/>
      <w:r w:rsidRPr="00B64E93">
        <w:rPr>
          <w:rFonts w:eastAsia="Times New Roman"/>
          <w:lang w:eastAsia="ko-KR"/>
        </w:rPr>
        <w:t>subclause</w:t>
      </w:r>
      <w:proofErr w:type="spellEnd"/>
      <w:r w:rsidRPr="00B64E93">
        <w:rPr>
          <w:rFonts w:eastAsia="Times New Roman"/>
          <w:lang w:eastAsia="ko-KR"/>
        </w:rPr>
        <w:t> 4.6.2.2</w:t>
      </w:r>
      <w:r w:rsidRPr="00B64E93">
        <w:rPr>
          <w:rFonts w:eastAsia="Times New Roman"/>
          <w:lang w:eastAsia="en-GB"/>
        </w:rPr>
        <w:t>.</w:t>
      </w:r>
    </w:p>
    <w:p w14:paraId="0275A5A3"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has indicated the support for p</w:t>
      </w:r>
      <w:r w:rsidRPr="00B64E93">
        <w:rPr>
          <w:rFonts w:eastAsia="Times New Roman"/>
          <w:lang w:eastAsia="zh-CN"/>
        </w:rPr>
        <w:t xml:space="preserve">artial network slice </w:t>
      </w:r>
      <w:r w:rsidRPr="00B64E93">
        <w:rPr>
          <w:rFonts w:eastAsia="Times New Roman"/>
          <w:lang w:eastAsia="en-GB"/>
        </w:rPr>
        <w:t>and the AMF determines one or more S-NSSAI(s) in the requested NSSAI are to be included in the partially allowed NSSAI</w:t>
      </w:r>
      <w:r w:rsidRPr="00B64E93">
        <w:rPr>
          <w:rFonts w:eastAsia="맑은 고딕"/>
          <w:lang w:eastAsia="en-GB"/>
        </w:rPr>
        <w:t xml:space="preserve"> as specified in </w:t>
      </w:r>
      <w:proofErr w:type="spellStart"/>
      <w:r w:rsidRPr="00B64E93">
        <w:rPr>
          <w:rFonts w:eastAsia="맑은 고딕"/>
          <w:lang w:eastAsia="en-GB"/>
        </w:rPr>
        <w:t>subclause</w:t>
      </w:r>
      <w:proofErr w:type="spellEnd"/>
      <w:r w:rsidRPr="00B64E93">
        <w:rPr>
          <w:rFonts w:eastAsia="맑은 고딕"/>
          <w:lang w:eastAsia="en-GB"/>
        </w:rPr>
        <w:t> 4.6.2.x</w:t>
      </w:r>
      <w:r w:rsidRPr="00B64E93">
        <w:rPr>
          <w:rFonts w:eastAsia="Times New Roman"/>
          <w:lang w:eastAsia="en-GB"/>
        </w:rPr>
        <w:t xml:space="preserve">, the AMF shall include the Partially allowed NSSAI IE in the Registration accept type 6 IE container IE of the </w:t>
      </w:r>
      <w:r w:rsidRPr="00B64E93">
        <w:rPr>
          <w:rFonts w:eastAsia="맑은 고딕"/>
          <w:lang w:eastAsia="en-GB"/>
        </w:rPr>
        <w:t xml:space="preserve">REGISTRATION ACCEPT </w:t>
      </w:r>
      <w:r w:rsidRPr="00B64E93">
        <w:rPr>
          <w:rFonts w:eastAsia="Times New Roman"/>
          <w:lang w:eastAsia="en-GB"/>
        </w:rPr>
        <w:t>message.</w:t>
      </w:r>
    </w:p>
    <w:p w14:paraId="76600686"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UE receives the Partially allowed NSSAI IE in the Registration accept type 6 IE container IE of the </w:t>
      </w:r>
      <w:r w:rsidRPr="00B64E93">
        <w:rPr>
          <w:rFonts w:eastAsia="맑은 고딕"/>
          <w:lang w:eastAsia="en-GB"/>
        </w:rPr>
        <w:t xml:space="preserve">REGISTRATION ACCEPT </w:t>
      </w:r>
      <w:r w:rsidRPr="00B64E93">
        <w:rPr>
          <w:rFonts w:eastAsia="Times New Roman"/>
          <w:lang w:eastAsia="en-GB"/>
        </w:rPr>
        <w:t xml:space="preserve">message, </w:t>
      </w:r>
      <w:r w:rsidRPr="00B64E93">
        <w:rPr>
          <w:rFonts w:eastAsia="Times New Roman"/>
          <w:lang w:eastAsia="ko-KR"/>
        </w:rPr>
        <w:t xml:space="preserve">the UE shall store the </w:t>
      </w:r>
      <w:r w:rsidRPr="00B64E93">
        <w:rPr>
          <w:rFonts w:eastAsia="Times New Roman"/>
          <w:lang w:eastAsia="en-GB"/>
        </w:rPr>
        <w:t>partially allowed NSSAI</w:t>
      </w:r>
      <w:r w:rsidRPr="00B64E93">
        <w:rPr>
          <w:rFonts w:eastAsia="Times New Roman"/>
          <w:lang w:eastAsia="ko-KR"/>
        </w:rPr>
        <w:t xml:space="preserve"> as specified in </w:t>
      </w:r>
      <w:proofErr w:type="spellStart"/>
      <w:r w:rsidRPr="00B64E93">
        <w:rPr>
          <w:rFonts w:eastAsia="Times New Roman"/>
          <w:lang w:eastAsia="ko-KR"/>
        </w:rPr>
        <w:t>subclause</w:t>
      </w:r>
      <w:proofErr w:type="spellEnd"/>
      <w:r w:rsidRPr="00B64E93">
        <w:rPr>
          <w:rFonts w:eastAsia="Times New Roman"/>
          <w:lang w:eastAsia="ko-KR"/>
        </w:rPr>
        <w:t> 4.6.2.2</w:t>
      </w:r>
      <w:r w:rsidRPr="00B64E93">
        <w:rPr>
          <w:rFonts w:eastAsia="Times New Roman"/>
          <w:lang w:eastAsia="en-GB"/>
        </w:rPr>
        <w:t>.</w:t>
      </w:r>
    </w:p>
    <w:p w14:paraId="5CE7383E"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2D659324"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w:t>
      </w:r>
      <w:proofErr w:type="spellStart"/>
      <w:r w:rsidRPr="00B64E93">
        <w:rPr>
          <w:rFonts w:eastAsia="Times New Roman"/>
          <w:lang w:eastAsia="en-GB"/>
        </w:rPr>
        <w:t>subclause</w:t>
      </w:r>
      <w:proofErr w:type="spellEnd"/>
      <w:r w:rsidRPr="00B64E93">
        <w:rPr>
          <w:rFonts w:eastAsia="Times New Roman"/>
          <w:lang w:eastAsia="en-GB"/>
        </w:rPr>
        <w:t> 5.1.3.2.3.3.</w:t>
      </w:r>
    </w:p>
    <w:p w14:paraId="2CCAA625"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The UE that has indicated the support for network slice-specific authentication and authorization receiving the pending NSSAI in the REGISTRATION ACCEPT message shall store the S-NSSAI(s) in the pending NSSAI as specified in </w:t>
      </w:r>
      <w:proofErr w:type="spellStart"/>
      <w:r w:rsidRPr="00B64E93">
        <w:rPr>
          <w:rFonts w:eastAsia="Times New Roman"/>
          <w:lang w:eastAsia="en-GB"/>
        </w:rPr>
        <w:t>subclause</w:t>
      </w:r>
      <w:proofErr w:type="spellEnd"/>
      <w:r w:rsidRPr="00B64E93">
        <w:rPr>
          <w:rFonts w:eastAsia="Times New Roman"/>
          <w:lang w:eastAsia="en-GB"/>
        </w:rPr>
        <w:t xml:space="preserve"> 4.6.2.2. If the registration area contains TAIs belonging to different PLMNs, which are equivalent PLMNs, the UE shall store the received pending NSSAI for each of the equivalent PLMNs as specified in </w:t>
      </w:r>
      <w:proofErr w:type="spellStart"/>
      <w:r w:rsidRPr="00B64E93">
        <w:rPr>
          <w:rFonts w:eastAsia="Times New Roman"/>
          <w:lang w:eastAsia="en-GB"/>
        </w:rPr>
        <w:t>subclause</w:t>
      </w:r>
      <w:proofErr w:type="spellEnd"/>
      <w:r w:rsidRPr="00B64E93">
        <w:rPr>
          <w:rFonts w:eastAsia="Times New Roman"/>
          <w:lang w:eastAsia="en-GB"/>
        </w:rPr>
        <w:t xml:space="preserve"> 4.6.2.2. If the pending NSSAI is not included in the REGISTRATION ACCEPT message and the </w:t>
      </w:r>
      <w:r w:rsidRPr="00B64E93">
        <w:rPr>
          <w:rFonts w:eastAsia="맑은 고딕"/>
          <w:lang w:eastAsia="en-GB"/>
        </w:rPr>
        <w:t>"</w:t>
      </w:r>
      <w:r w:rsidRPr="00B64E93">
        <w:rPr>
          <w:rFonts w:eastAsia="Times New Roman"/>
          <w:lang w:eastAsia="en-GB"/>
        </w:rPr>
        <w:t>NSSAA to be performed</w:t>
      </w:r>
      <w:r w:rsidRPr="00B64E93">
        <w:rPr>
          <w:rFonts w:eastAsia="맑은 고딕"/>
          <w:lang w:eastAsia="en-GB"/>
        </w:rPr>
        <w:t>"</w:t>
      </w:r>
      <w:r w:rsidRPr="00B64E93">
        <w:rPr>
          <w:rFonts w:eastAsia="Times New Roman"/>
          <w:lang w:eastAsia="en-GB"/>
        </w:rPr>
        <w:t xml:space="preserve"> indicator is not set to </w:t>
      </w:r>
      <w:r w:rsidRPr="00B64E93">
        <w:rPr>
          <w:rFonts w:eastAsia="맑은 고딕"/>
          <w:lang w:eastAsia="en-GB"/>
        </w:rPr>
        <w:t>"</w:t>
      </w:r>
      <w:r w:rsidRPr="00B64E93">
        <w:rPr>
          <w:rFonts w:eastAsia="Times New Roman"/>
          <w:lang w:eastAsia="en-GB"/>
        </w:rPr>
        <w:t>Network slice-specific authentication and authorization is to be performed</w:t>
      </w:r>
      <w:r w:rsidRPr="00B64E93">
        <w:rPr>
          <w:rFonts w:eastAsia="맑은 고딕"/>
          <w:lang w:eastAsia="en-GB"/>
        </w:rPr>
        <w:t>"</w:t>
      </w:r>
      <w:r w:rsidRPr="00B64E93">
        <w:rPr>
          <w:rFonts w:eastAsia="Times New Roman"/>
          <w:lang w:eastAsia="en-GB"/>
        </w:rPr>
        <w:t xml:space="preserve"> in the 5GS registration result IE of the REGISTRATION ACCEPT message, then the UE shall delete the pending NSSAI for the current PLMN and its equivalent PLMN(s) or SNPN, if existing, as specified in </w:t>
      </w:r>
      <w:proofErr w:type="spellStart"/>
      <w:r w:rsidRPr="00B64E93">
        <w:rPr>
          <w:rFonts w:eastAsia="Times New Roman"/>
          <w:lang w:eastAsia="en-GB"/>
        </w:rPr>
        <w:t>subclause</w:t>
      </w:r>
      <w:proofErr w:type="spellEnd"/>
      <w:r w:rsidRPr="00B64E93">
        <w:rPr>
          <w:rFonts w:eastAsia="Times New Roman"/>
          <w:lang w:eastAsia="en-GB"/>
        </w:rPr>
        <w:t> 4.6.2.2.</w:t>
      </w:r>
    </w:p>
    <w:p w14:paraId="755499A7"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hint="eastAsia"/>
          <w:lang w:eastAsia="en-GB"/>
        </w:rPr>
        <w:t xml:space="preserve">The UE receiving the </w:t>
      </w:r>
      <w:r w:rsidRPr="00B64E93">
        <w:rPr>
          <w:rFonts w:eastAsia="Times New Roman"/>
          <w:lang w:eastAsia="en-GB"/>
        </w:rPr>
        <w:t>rejected NSSAI</w:t>
      </w:r>
      <w:r w:rsidRPr="00B64E93">
        <w:rPr>
          <w:rFonts w:eastAsia="Times New Roman" w:hint="eastAsia"/>
          <w:lang w:eastAsia="en-GB"/>
        </w:rPr>
        <w:t xml:space="preserve"> in the </w:t>
      </w:r>
      <w:r w:rsidRPr="00B64E93">
        <w:rPr>
          <w:rFonts w:eastAsia="Times New Roman"/>
          <w:lang w:eastAsia="en-GB"/>
        </w:rPr>
        <w:t>REGISTRATION ACCEPT</w:t>
      </w:r>
      <w:r w:rsidRPr="00B64E93">
        <w:rPr>
          <w:rFonts w:eastAsia="Times New Roman" w:hint="eastAsia"/>
          <w:lang w:eastAsia="en-GB"/>
        </w:rPr>
        <w:t xml:space="preserve"> message takes the following actions based on the </w:t>
      </w:r>
      <w:r w:rsidRPr="00B64E93">
        <w:rPr>
          <w:rFonts w:eastAsia="Times New Roman"/>
          <w:lang w:eastAsia="en-GB"/>
        </w:rPr>
        <w:t>rejection cause</w:t>
      </w:r>
      <w:r w:rsidRPr="00B64E93">
        <w:rPr>
          <w:rFonts w:eastAsia="Times New Roman" w:hint="eastAsia"/>
          <w:lang w:eastAsia="en-GB"/>
        </w:rPr>
        <w:t xml:space="preserve"> in the </w:t>
      </w:r>
      <w:r w:rsidRPr="00B64E93">
        <w:rPr>
          <w:rFonts w:eastAsia="Times New Roman"/>
          <w:lang w:eastAsia="en-GB"/>
        </w:rPr>
        <w:t>rejected S-NSSAI(s)</w:t>
      </w:r>
      <w:r w:rsidRPr="00B64E93">
        <w:rPr>
          <w:rFonts w:eastAsia="Times New Roman" w:hint="eastAsia"/>
          <w:lang w:eastAsia="en-GB"/>
        </w:rPr>
        <w:t>:</w:t>
      </w:r>
    </w:p>
    <w:p w14:paraId="49978F0F"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"S</w:t>
      </w:r>
      <w:r w:rsidRPr="00B64E93">
        <w:rPr>
          <w:rFonts w:eastAsia="Times New Roman" w:hint="eastAsia"/>
          <w:lang w:eastAsia="en-GB"/>
        </w:rPr>
        <w:t>-NSSAI</w:t>
      </w:r>
      <w:r w:rsidRPr="00B64E93">
        <w:rPr>
          <w:rFonts w:eastAsia="Times New Roman"/>
          <w:lang w:eastAsia="en-GB"/>
        </w:rPr>
        <w:t xml:space="preserve"> not available in the current PLMN or SNPN"</w:t>
      </w:r>
    </w:p>
    <w:p w14:paraId="565801CC"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b/>
        <w:t xml:space="preserve">The UE shall add the rejected S-NSSAI(s) in the rejected NSSAI for the current PLMN or SNPN as specified in </w:t>
      </w:r>
      <w:proofErr w:type="spellStart"/>
      <w:r w:rsidRPr="00B64E93">
        <w:rPr>
          <w:rFonts w:eastAsia="Times New Roman"/>
          <w:lang w:eastAsia="en-GB"/>
        </w:rPr>
        <w:t>subclause</w:t>
      </w:r>
      <w:proofErr w:type="spellEnd"/>
      <w:r w:rsidRPr="00B64E93">
        <w:rPr>
          <w:rFonts w:eastAsia="Times New Roman"/>
          <w:lang w:eastAsia="en-GB"/>
        </w:rPr>
        <w:t xml:space="preserve"> 4.6.2.2 and shall not attempt </w:t>
      </w:r>
      <w:r w:rsidRPr="00B64E93">
        <w:rPr>
          <w:rFonts w:eastAsia="Times New Roman" w:hint="eastAsia"/>
          <w:lang w:eastAsia="en-GB"/>
        </w:rPr>
        <w:t xml:space="preserve">to </w:t>
      </w:r>
      <w:r w:rsidRPr="00B64E93">
        <w:rPr>
          <w:rFonts w:eastAsia="Times New Roman"/>
          <w:lang w:eastAsia="en-GB"/>
        </w:rPr>
        <w:t xml:space="preserve">use </w:t>
      </w:r>
      <w:r w:rsidRPr="00B64E93">
        <w:rPr>
          <w:rFonts w:eastAsia="Times New Roman" w:hint="eastAsia"/>
          <w:lang w:eastAsia="en-GB"/>
        </w:rPr>
        <w:t xml:space="preserve">this </w:t>
      </w:r>
      <w:r w:rsidRPr="00B64E93">
        <w:rPr>
          <w:rFonts w:eastAsia="Times New Roman"/>
          <w:lang w:eastAsia="en-GB"/>
        </w:rPr>
        <w:t>S-NSSAI(s)</w:t>
      </w:r>
      <w:r w:rsidRPr="00B64E93">
        <w:rPr>
          <w:rFonts w:eastAsia="Times New Roman" w:hint="eastAsia"/>
          <w:lang w:eastAsia="en-GB"/>
        </w:rPr>
        <w:t xml:space="preserve"> </w:t>
      </w:r>
      <w:r w:rsidRPr="00B64E93">
        <w:rPr>
          <w:rFonts w:eastAsia="Times New Roman"/>
          <w:lang w:eastAsia="en-GB"/>
        </w:rPr>
        <w:t xml:space="preserve">in the current PLMN or SNPN over any access until switching off the UE, the UICC containing the USIM is removed, the entry of the "list of subscriber data" with the SNPN identity of the current SNPN is updated, or the rejected S-NSSAI(s) are removed as described in </w:t>
      </w:r>
      <w:proofErr w:type="spellStart"/>
      <w:r w:rsidRPr="00B64E93">
        <w:rPr>
          <w:rFonts w:eastAsia="Times New Roman"/>
          <w:lang w:eastAsia="en-GB"/>
        </w:rPr>
        <w:t>subclause</w:t>
      </w:r>
      <w:proofErr w:type="spellEnd"/>
      <w:r w:rsidRPr="00B64E93">
        <w:rPr>
          <w:rFonts w:eastAsia="Times New Roman"/>
          <w:lang w:eastAsia="en-GB"/>
        </w:rPr>
        <w:t> 4.6.2.2.</w:t>
      </w:r>
    </w:p>
    <w:p w14:paraId="0949D6AA"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"S</w:t>
      </w:r>
      <w:r w:rsidRPr="00B64E93">
        <w:rPr>
          <w:rFonts w:eastAsia="Times New Roman" w:hint="eastAsia"/>
          <w:lang w:eastAsia="en-GB"/>
        </w:rPr>
        <w:t>-NSSAI</w:t>
      </w:r>
      <w:r w:rsidRPr="00B64E93">
        <w:rPr>
          <w:rFonts w:eastAsia="Times New Roman"/>
          <w:lang w:eastAsia="en-GB"/>
        </w:rPr>
        <w:t xml:space="preserve"> not available in the current registration area"</w:t>
      </w:r>
    </w:p>
    <w:p w14:paraId="70BCEC48"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b/>
        <w:t xml:space="preserve">The UE shall add the rejected S-NSSAI(s) in the rejected NSSAI for the current registration area as specified in </w:t>
      </w:r>
      <w:proofErr w:type="spellStart"/>
      <w:r w:rsidRPr="00B64E93">
        <w:rPr>
          <w:rFonts w:eastAsia="Times New Roman"/>
          <w:lang w:eastAsia="en-GB"/>
        </w:rPr>
        <w:t>subclause</w:t>
      </w:r>
      <w:proofErr w:type="spellEnd"/>
      <w:r w:rsidRPr="00B64E93">
        <w:rPr>
          <w:rFonts w:eastAsia="Times New Roman"/>
          <w:lang w:eastAsia="en-GB"/>
        </w:rPr>
        <w:t xml:space="preserve"> 4.6.2.2 and shall not attempt </w:t>
      </w:r>
      <w:r w:rsidRPr="00B64E93">
        <w:rPr>
          <w:rFonts w:eastAsia="Times New Roman" w:hint="eastAsia"/>
          <w:lang w:eastAsia="en-GB"/>
        </w:rPr>
        <w:t xml:space="preserve">to </w:t>
      </w:r>
      <w:r w:rsidRPr="00B64E93">
        <w:rPr>
          <w:rFonts w:eastAsia="Times New Roman"/>
          <w:lang w:eastAsia="en-GB"/>
        </w:rPr>
        <w:t xml:space="preserve">use </w:t>
      </w:r>
      <w:r w:rsidRPr="00B64E93">
        <w:rPr>
          <w:rFonts w:eastAsia="Times New Roman" w:hint="eastAsia"/>
          <w:lang w:eastAsia="en-GB"/>
        </w:rPr>
        <w:t xml:space="preserve">this </w:t>
      </w:r>
      <w:r w:rsidRPr="00B64E93">
        <w:rPr>
          <w:rFonts w:eastAsia="Times New Roman"/>
          <w:lang w:eastAsia="en-GB"/>
        </w:rPr>
        <w:t>S-NSSAI(s)</w:t>
      </w:r>
      <w:r w:rsidRPr="00B64E93">
        <w:rPr>
          <w:rFonts w:eastAsia="Times New Roman" w:hint="eastAsia"/>
          <w:lang w:eastAsia="en-GB"/>
        </w:rPr>
        <w:t xml:space="preserve"> in the </w:t>
      </w:r>
      <w:r w:rsidRPr="00B64E93">
        <w:rPr>
          <w:rFonts w:eastAsia="Times New Roman"/>
          <w:lang w:eastAsia="en-GB"/>
        </w:rPr>
        <w:t>current registration</w:t>
      </w:r>
      <w:r w:rsidRPr="00B64E93">
        <w:rPr>
          <w:rFonts w:eastAsia="Times New Roman" w:hint="eastAsia"/>
          <w:lang w:eastAsia="en-GB"/>
        </w:rPr>
        <w:t xml:space="preserve"> area</w:t>
      </w:r>
      <w:r w:rsidRPr="00B64E93">
        <w:rPr>
          <w:rFonts w:eastAsia="Times New Roman"/>
          <w:lang w:eastAsia="en-GB"/>
        </w:rPr>
        <w:t xml:space="preserve"> over the current until switching off the UE</w:t>
      </w:r>
      <w:r w:rsidRPr="00B64E93">
        <w:rPr>
          <w:rFonts w:eastAsia="Times New Roman" w:hint="eastAsia"/>
          <w:lang w:eastAsia="en-GB"/>
        </w:rPr>
        <w:t>, the UE moving out of the current registration area</w:t>
      </w:r>
      <w:r w:rsidRPr="00B64E93">
        <w:rPr>
          <w:rFonts w:eastAsia="Times New Roman"/>
          <w:lang w:eastAsia="en-GB"/>
        </w:rPr>
        <w:t xml:space="preserve">, the UICC containing the USIM is removed, the entry of the "list of subscriber data" with the SNPN identity of the current SNPN is updated, or the rejected S-NSSAI(s) are removed as described in </w:t>
      </w:r>
      <w:proofErr w:type="spellStart"/>
      <w:r w:rsidRPr="00B64E93">
        <w:rPr>
          <w:rFonts w:eastAsia="Times New Roman"/>
          <w:lang w:eastAsia="en-GB"/>
        </w:rPr>
        <w:t>subclause</w:t>
      </w:r>
      <w:proofErr w:type="spellEnd"/>
      <w:r w:rsidRPr="00B64E93">
        <w:rPr>
          <w:rFonts w:eastAsia="Times New Roman"/>
          <w:lang w:eastAsia="en-GB"/>
        </w:rPr>
        <w:t> 4.6.2.2.</w:t>
      </w:r>
    </w:p>
    <w:p w14:paraId="1AC16CA9"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zh-CN"/>
        </w:rPr>
      </w:pPr>
      <w:r w:rsidRPr="00B64E93">
        <w:rPr>
          <w:rFonts w:eastAsia="Times New Roman"/>
          <w:lang w:eastAsia="en-GB"/>
        </w:rPr>
        <w:lastRenderedPageBreak/>
        <w:t>"S</w:t>
      </w:r>
      <w:r w:rsidRPr="00B64E93">
        <w:rPr>
          <w:rFonts w:eastAsia="Times New Roman" w:hint="eastAsia"/>
          <w:lang w:eastAsia="en-GB"/>
        </w:rPr>
        <w:t>-NSSAI</w:t>
      </w:r>
      <w:r w:rsidRPr="00B64E93">
        <w:rPr>
          <w:rFonts w:eastAsia="Times New Roman"/>
          <w:lang w:eastAsia="en-GB"/>
        </w:rPr>
        <w:t xml:space="preserve"> not available due to the failed or revoked network slice-specific authentication and authorization"</w:t>
      </w:r>
    </w:p>
    <w:p w14:paraId="09725575"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zh-CN"/>
        </w:rPr>
      </w:pPr>
      <w:r w:rsidRPr="00B64E93">
        <w:rPr>
          <w:rFonts w:eastAsia="Times New Roman" w:hint="eastAsia"/>
          <w:lang w:eastAsia="zh-CN"/>
        </w:rPr>
        <w:tab/>
      </w:r>
      <w:r w:rsidRPr="00B64E93">
        <w:rPr>
          <w:rFonts w:eastAsia="Times New Roman"/>
          <w:lang w:eastAsia="en-GB"/>
        </w:rPr>
        <w:t xml:space="preserve">The UE shall </w:t>
      </w:r>
      <w:r w:rsidRPr="00B64E93">
        <w:rPr>
          <w:rFonts w:eastAsia="Times New Roman" w:hint="eastAsia"/>
          <w:lang w:eastAsia="en-GB"/>
        </w:rPr>
        <w:t>store</w:t>
      </w:r>
      <w:r w:rsidRPr="00B64E93">
        <w:rPr>
          <w:rFonts w:eastAsia="Times New Roman"/>
          <w:lang w:eastAsia="en-GB"/>
        </w:rPr>
        <w:t xml:space="preserve"> the rejected S-NSSAI(s) in the rejected NSSAI for </w:t>
      </w:r>
      <w:r w:rsidRPr="00B64E93">
        <w:rPr>
          <w:rFonts w:eastAsia="Times New Roman" w:hint="eastAsia"/>
          <w:lang w:eastAsia="en-GB"/>
        </w:rPr>
        <w:t xml:space="preserve">the </w:t>
      </w:r>
      <w:r w:rsidRPr="00B64E93">
        <w:rPr>
          <w:rFonts w:eastAsia="Times New Roman"/>
          <w:lang w:eastAsia="en-GB"/>
        </w:rPr>
        <w:t xml:space="preserve">failed or revoked </w:t>
      </w:r>
      <w:r w:rsidRPr="00B64E93">
        <w:rPr>
          <w:rFonts w:eastAsia="Times New Roman" w:hint="eastAsia"/>
          <w:lang w:eastAsia="zh-CN"/>
        </w:rPr>
        <w:t xml:space="preserve">NSSAA as specified in </w:t>
      </w:r>
      <w:proofErr w:type="spellStart"/>
      <w:r w:rsidRPr="00B64E93">
        <w:rPr>
          <w:rFonts w:eastAsia="Times New Roman"/>
          <w:lang w:eastAsia="en-GB"/>
        </w:rPr>
        <w:t>subclause</w:t>
      </w:r>
      <w:proofErr w:type="spellEnd"/>
      <w:r w:rsidRPr="00B64E93">
        <w:rPr>
          <w:rFonts w:eastAsia="Times New Roman"/>
          <w:lang w:eastAsia="en-GB"/>
        </w:rPr>
        <w:t xml:space="preserv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w:t>
      </w:r>
      <w:proofErr w:type="spellStart"/>
      <w:r w:rsidRPr="00B64E93">
        <w:rPr>
          <w:rFonts w:eastAsia="Times New Roman"/>
          <w:lang w:eastAsia="en-GB"/>
        </w:rPr>
        <w:t>subclause</w:t>
      </w:r>
      <w:proofErr w:type="spellEnd"/>
      <w:r w:rsidRPr="00B64E93">
        <w:rPr>
          <w:rFonts w:eastAsia="Times New Roman"/>
          <w:lang w:eastAsia="en-GB"/>
        </w:rPr>
        <w:t> 4.6.1 and 4.6.2.2.</w:t>
      </w:r>
    </w:p>
    <w:p w14:paraId="0245169D"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"S-NSSAI not available due to maximum number of UEs reached"</w:t>
      </w:r>
    </w:p>
    <w:p w14:paraId="2F8145D9"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b/>
        <w:t xml:space="preserve">Unless the back-off timer value received along with the S-NSSAI is zero, the UE shall add the rejected S-NSSAI(s) in the rejected NSSAI for the maximum number of UEs reached as specified in </w:t>
      </w:r>
      <w:proofErr w:type="spellStart"/>
      <w:r w:rsidRPr="00B64E93">
        <w:rPr>
          <w:rFonts w:eastAsia="Times New Roman"/>
          <w:lang w:eastAsia="en-GB"/>
        </w:rPr>
        <w:t>subclause</w:t>
      </w:r>
      <w:proofErr w:type="spellEnd"/>
      <w:r w:rsidRPr="00B64E93">
        <w:rPr>
          <w:rFonts w:eastAsia="Times New Roman"/>
          <w:lang w:eastAsia="en-GB"/>
        </w:rPr>
        <w:t xml:space="preserv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w:t>
      </w:r>
      <w:proofErr w:type="spellStart"/>
      <w:r w:rsidRPr="00B64E93">
        <w:rPr>
          <w:rFonts w:eastAsia="Times New Roman"/>
          <w:lang w:eastAsia="en-GB"/>
        </w:rPr>
        <w:t>subclauses</w:t>
      </w:r>
      <w:proofErr w:type="spellEnd"/>
      <w:r w:rsidRPr="00B64E93">
        <w:rPr>
          <w:rFonts w:eastAsia="Times New Roman"/>
          <w:lang w:eastAsia="en-GB"/>
        </w:rPr>
        <w:t> 4.6.1 and 4.6.2.2.</w:t>
      </w:r>
    </w:p>
    <w:p w14:paraId="0D61743F" w14:textId="77777777" w:rsidR="00B64E93" w:rsidRPr="00B64E93" w:rsidRDefault="00B64E93" w:rsidP="00B64E93">
      <w:pPr>
        <w:keepLines/>
        <w:overflowPunct w:val="0"/>
        <w:autoSpaceDE w:val="0"/>
        <w:autoSpaceDN w:val="0"/>
        <w:adjustRightInd w:val="0"/>
        <w:ind w:left="1135" w:hanging="851"/>
        <w:textAlignment w:val="baseline"/>
        <w:rPr>
          <w:rFonts w:eastAsia="Times New Roman"/>
          <w:lang w:eastAsia="zh-CN"/>
        </w:rPr>
      </w:pPr>
      <w:r w:rsidRPr="00B64E93">
        <w:rPr>
          <w:rFonts w:eastAsia="Times New Roman"/>
          <w:lang w:eastAsia="en-GB"/>
        </w:rPr>
        <w:t>NOTE 15:</w:t>
      </w:r>
      <w:r w:rsidRPr="00B64E93">
        <w:rPr>
          <w:rFonts w:eastAsia="Times New Roman"/>
          <w:lang w:eastAsia="en-GB"/>
        </w:rPr>
        <w:tab/>
        <w:t xml:space="preserve">If the back-off timer value received along with the S-NSSAI in the rejected NSSAI for the maximum number of UEs reached is zero as specified in </w:t>
      </w:r>
      <w:proofErr w:type="spellStart"/>
      <w:r w:rsidRPr="00B64E93">
        <w:rPr>
          <w:rFonts w:eastAsia="Times New Roman"/>
          <w:lang w:eastAsia="en-GB"/>
        </w:rPr>
        <w:t>subclause</w:t>
      </w:r>
      <w:proofErr w:type="spellEnd"/>
      <w:r w:rsidRPr="00B64E93">
        <w:rPr>
          <w:rFonts w:eastAsia="Times New Roman"/>
          <w:lang w:eastAsia="en-GB"/>
        </w:rPr>
        <w:t> 10.5.7.4a of 3GPP TS 24.008 [12], the UE does not consider the S-NSSAI as the rejected S-NSSAI.</w:t>
      </w:r>
    </w:p>
    <w:p w14:paraId="6EB55A45"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there is one or more S-NSSAIs in the rejected NSSAI with the rejection cause "S-NSSAI not available due to maximum number of UEs reached", then for each S-NSSAI, the UE shall behave as follows:</w:t>
      </w:r>
    </w:p>
    <w:p w14:paraId="3E54EA8C"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stop the timer T3526 associated with the S-NSSAI, if running;</w:t>
      </w:r>
    </w:p>
    <w:p w14:paraId="5AB6E2D6"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start the timer T3526 with:</w:t>
      </w:r>
    </w:p>
    <w:p w14:paraId="35290DC0"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1)</w:t>
      </w:r>
      <w:r w:rsidRPr="00B64E93">
        <w:rPr>
          <w:rFonts w:eastAsia="Times New Roman"/>
          <w:lang w:eastAsia="en-GB"/>
        </w:rPr>
        <w:tab/>
        <w:t>the back-off timer value received along with the S-NSSAI, if a back-off timer value is received along with the S-NSSAI that is neither zero nor deactivated; or</w:t>
      </w:r>
    </w:p>
    <w:p w14:paraId="030148B5"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2)</w:t>
      </w:r>
      <w:r w:rsidRPr="00B64E93">
        <w:rPr>
          <w:rFonts w:eastAsia="Times New Roman"/>
          <w:lang w:eastAsia="en-GB"/>
        </w:rPr>
        <w:tab/>
        <w:t>an implementation specific back-off timer value, if no back-off timer value is received along with the S-NSSAI; and</w:t>
      </w:r>
    </w:p>
    <w:p w14:paraId="634F05F1"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c)</w:t>
      </w:r>
      <w:r w:rsidRPr="00B64E93">
        <w:rPr>
          <w:rFonts w:eastAsia="Times New Roman"/>
          <w:lang w:eastAsia="en-GB"/>
        </w:rPr>
        <w:tab/>
        <w:t>remove the S-NSSAI from the rejected NSSAI for the maximum number of UEs reached when the timer T3526 associated with the S-NSSAI expires.</w:t>
      </w:r>
    </w:p>
    <w:p w14:paraId="69A3E59D" w14:textId="77777777" w:rsidR="00B64E93" w:rsidRPr="00B64E93" w:rsidRDefault="00B64E93" w:rsidP="00B64E93">
      <w:pPr>
        <w:overflowPunct w:val="0"/>
        <w:autoSpaceDE w:val="0"/>
        <w:autoSpaceDN w:val="0"/>
        <w:adjustRightInd w:val="0"/>
        <w:textAlignment w:val="baseline"/>
        <w:rPr>
          <w:rFonts w:eastAsia="Times New Roman"/>
          <w:lang w:eastAsia="zh-CN"/>
        </w:rPr>
      </w:pPr>
      <w:r w:rsidRPr="00B64E93">
        <w:rPr>
          <w:rFonts w:eastAsia="Times New Roman"/>
          <w:lang w:eastAsia="en-GB"/>
        </w:rPr>
        <w:t xml:space="preserve">If </w:t>
      </w:r>
      <w:r w:rsidRPr="00B64E93">
        <w:rPr>
          <w:rFonts w:eastAsia="맑은 고딕"/>
          <w:lang w:eastAsia="en-GB"/>
        </w:rPr>
        <w:t xml:space="preserve">the </w:t>
      </w:r>
      <w:r w:rsidRPr="00B64E93">
        <w:rPr>
          <w:rFonts w:eastAsia="Times New Roman"/>
          <w:lang w:eastAsia="en-GB"/>
        </w:rPr>
        <w:t xml:space="preserve">UE </w:t>
      </w:r>
      <w:r w:rsidRPr="00B64E93">
        <w:rPr>
          <w:rFonts w:eastAsia="맑은 고딕"/>
          <w:lang w:eastAsia="en-GB"/>
        </w:rPr>
        <w:t xml:space="preserve">sets </w:t>
      </w:r>
      <w:r w:rsidRPr="00B64E93">
        <w:rPr>
          <w:rFonts w:eastAsia="Times New Roman"/>
          <w:lang w:eastAsia="en-GB"/>
        </w:rPr>
        <w:t>the NSSAA bit in the 5GMM capability IE to "Network slice-specific authentication and authorization not supported", an</w:t>
      </w:r>
      <w:r w:rsidRPr="00B64E93">
        <w:rPr>
          <w:rFonts w:eastAsia="Times New Roman"/>
          <w:lang w:eastAsia="zh-CN"/>
        </w:rPr>
        <w:t>d:</w:t>
      </w:r>
    </w:p>
    <w:p w14:paraId="4FAC9A91" w14:textId="77777777" w:rsidR="00B64E93" w:rsidRPr="00B64E93" w:rsidRDefault="00B64E93" w:rsidP="00B64E93">
      <w:pPr>
        <w:overflowPunct w:val="0"/>
        <w:autoSpaceDE w:val="0"/>
        <w:autoSpaceDN w:val="0"/>
        <w:adjustRightInd w:val="0"/>
        <w:ind w:left="568" w:hanging="284"/>
        <w:textAlignment w:val="baseline"/>
        <w:rPr>
          <w:rFonts w:eastAsia="맑은 고딕"/>
          <w:lang w:eastAsia="en-GB"/>
        </w:rPr>
      </w:pPr>
      <w:r w:rsidRPr="00B64E93">
        <w:rPr>
          <w:rFonts w:eastAsia="Times New Roman"/>
          <w:lang w:eastAsia="en-GB"/>
        </w:rPr>
        <w:t>a)</w:t>
      </w:r>
      <w:r w:rsidRPr="00B64E93">
        <w:rPr>
          <w:rFonts w:eastAsia="Times New Roman"/>
          <w:lang w:eastAsia="en-GB"/>
        </w:rPr>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B64E93">
        <w:rPr>
          <w:rFonts w:eastAsia="맑은 고딕"/>
          <w:lang w:eastAsia="en-GB"/>
        </w:rPr>
        <w:t>:</w:t>
      </w:r>
    </w:p>
    <w:p w14:paraId="2BB2810C"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1)</w:t>
      </w:r>
      <w:r w:rsidRPr="00B64E93">
        <w:rPr>
          <w:rFonts w:eastAsia="Times New Roman"/>
          <w:lang w:eastAsia="en-GB"/>
        </w:rPr>
        <w:tab/>
        <w:t>the allowed NSSAI or the partially allowed NSSAI containing S-NSSAI(s)</w:t>
      </w:r>
      <w:r w:rsidRPr="00B64E93">
        <w:rPr>
          <w:rFonts w:eastAsia="Times New Roman" w:hint="eastAsia"/>
          <w:lang w:eastAsia="en-GB"/>
        </w:rPr>
        <w:t xml:space="preserve"> </w:t>
      </w:r>
      <w:r w:rsidRPr="00B64E93">
        <w:rPr>
          <w:rFonts w:eastAsia="Times New Roman"/>
          <w:lang w:eastAsia="en-GB"/>
        </w:rPr>
        <w:t>for the current PLMN or SNPN each of which corresponds to a</w:t>
      </w:r>
      <w:r w:rsidRPr="00B64E93">
        <w:rPr>
          <w:rFonts w:eastAsia="맑은 고딕"/>
          <w:lang w:eastAsia="en-GB"/>
        </w:rPr>
        <w:t xml:space="preserve"> </w:t>
      </w:r>
      <w:r w:rsidRPr="00B64E93">
        <w:rPr>
          <w:rFonts w:eastAsia="Times New Roman"/>
          <w:lang w:eastAsia="en-GB"/>
        </w:rPr>
        <w:t>default S-NSSAI which are not subject to network slice-specific authentication and authorization;</w:t>
      </w:r>
    </w:p>
    <w:p w14:paraId="7A0D7110"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2)</w:t>
      </w:r>
      <w:r w:rsidRPr="00B64E93">
        <w:rPr>
          <w:rFonts w:eastAsia="Times New Roman"/>
          <w:lang w:eastAsia="en-GB"/>
        </w:rPr>
        <w:tab/>
        <w:t>the allowed NSSAI or the partially allowed NSSAI containing the default S-NSSAIs</w:t>
      </w:r>
      <w:r w:rsidRPr="00B64E93">
        <w:rPr>
          <w:rFonts w:eastAsia="맑은 고딕"/>
          <w:lang w:eastAsia="en-GB"/>
        </w:rPr>
        <w:t>, as the mapped S-NSSAI(s) for the allowed NSSAI</w:t>
      </w:r>
      <w:r w:rsidRPr="00B64E93">
        <w:rPr>
          <w:rFonts w:eastAsia="Times New Roman"/>
          <w:lang w:eastAsia="en-GB"/>
        </w:rPr>
        <w:t xml:space="preserve"> in roaming scenarios</w:t>
      </w:r>
      <w:r w:rsidRPr="00B64E93">
        <w:rPr>
          <w:rFonts w:eastAsia="맑은 고딕"/>
          <w:lang w:eastAsia="en-GB"/>
        </w:rPr>
        <w:t>,</w:t>
      </w:r>
      <w:r w:rsidRPr="00B64E93">
        <w:rPr>
          <w:rFonts w:eastAsia="Times New Roman"/>
          <w:lang w:eastAsia="en-GB"/>
        </w:rPr>
        <w:t xml:space="preserve"> which are not subject to network slice-specific authentication and authorization; and</w:t>
      </w:r>
    </w:p>
    <w:p w14:paraId="70B76C7E"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3)</w:t>
      </w:r>
      <w:r w:rsidRPr="00B64E93">
        <w:rPr>
          <w:rFonts w:eastAsia="Times New Roman"/>
          <w:lang w:eastAsia="en-GB"/>
        </w:rPr>
        <w:tab/>
      </w:r>
      <w:r w:rsidRPr="00B64E93">
        <w:rPr>
          <w:rFonts w:eastAsia="맑은 고딕"/>
          <w:lang w:eastAsia="en-GB"/>
        </w:rPr>
        <w:t>the r</w:t>
      </w:r>
      <w:r w:rsidRPr="00B64E93">
        <w:rPr>
          <w:rFonts w:eastAsia="Times New Roman"/>
          <w:lang w:eastAsia="zh-CN"/>
        </w:rPr>
        <w:t xml:space="preserve">ejected NSSAI containing the S-NSSAI(s) </w:t>
      </w:r>
      <w:r w:rsidRPr="00B64E93">
        <w:rPr>
          <w:rFonts w:eastAsia="Times New Roman"/>
          <w:lang w:eastAsia="en-GB"/>
        </w:rPr>
        <w:t>subject to network slice specific authentication and authorization</w:t>
      </w:r>
      <w:r w:rsidRPr="00B64E93">
        <w:rPr>
          <w:rFonts w:eastAsia="Times New Roman"/>
          <w:lang w:eastAsia="zh-CN"/>
        </w:rPr>
        <w:t xml:space="preserve"> with the rejection cause indicating "</w:t>
      </w:r>
      <w:r w:rsidRPr="00B64E93">
        <w:rPr>
          <w:rFonts w:eastAsia="Times New Roman"/>
          <w:lang w:eastAsia="ko-KR"/>
        </w:rPr>
        <w:t xml:space="preserve">S-NSSAI not available in the current PLMN or SNPN", except if </w:t>
      </w:r>
      <w:r w:rsidRPr="00B64E93">
        <w:rPr>
          <w:rFonts w:eastAsia="Times New Roman"/>
          <w:lang w:val="en-US" w:eastAsia="en-GB"/>
        </w:rPr>
        <w:t xml:space="preserve">the UE has not set the </w:t>
      </w:r>
      <w:r w:rsidRPr="00B64E93">
        <w:rPr>
          <w:rFonts w:eastAsia="Times New Roman"/>
          <w:lang w:eastAsia="en-GB"/>
        </w:rPr>
        <w:t>ER-NSSAI bit to "Extended rejected NSSAI supported" in the 5GMM capability IE of the REGISTRATION REQUEST message</w:t>
      </w:r>
      <w:r w:rsidRPr="00B64E93">
        <w:rPr>
          <w:rFonts w:eastAsia="Times New Roman"/>
          <w:lang w:eastAsia="ko-KR"/>
        </w:rPr>
        <w:t xml:space="preserve"> and the S-NSSAI(s) is associated to multiple mapped S-NSSAIs and some of these</w:t>
      </w:r>
      <w:r w:rsidRPr="00B64E93">
        <w:rPr>
          <w:rFonts w:eastAsia="Times New Roman"/>
          <w:lang w:eastAsia="en-GB"/>
        </w:rPr>
        <w:t xml:space="preserve"> but not all</w:t>
      </w:r>
      <w:r w:rsidRPr="00B64E93">
        <w:rPr>
          <w:rFonts w:eastAsia="Times New Roman"/>
          <w:lang w:eastAsia="ko-KR"/>
        </w:rPr>
        <w:t xml:space="preserve"> mapped S-NSSAIs are subject to NSSAA; or</w:t>
      </w:r>
    </w:p>
    <w:p w14:paraId="47CA1D60"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if the Requested NSSAI IE includes one or more S-NSSAIs subject to network slice-specific authentication and authorization, the AMF shall in the REGISTRATION ACCEPT message include:</w:t>
      </w:r>
    </w:p>
    <w:p w14:paraId="2FD5D29A"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1)</w:t>
      </w:r>
      <w:r w:rsidRPr="00B64E93">
        <w:rPr>
          <w:rFonts w:eastAsia="Times New Roman"/>
          <w:lang w:eastAsia="en-GB"/>
        </w:rPr>
        <w:tab/>
        <w:t>the allowed NSSAI or the partially allowed NSSAI containing the S-NSSAI(s) or the mapped S-NSSAI(s) which are not subject to network slice-specific authentication and authorization; and</w:t>
      </w:r>
    </w:p>
    <w:p w14:paraId="38FD38E9"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zh-CN"/>
        </w:rPr>
      </w:pPr>
      <w:r w:rsidRPr="00B64E93">
        <w:rPr>
          <w:rFonts w:eastAsia="Times New Roman"/>
          <w:lang w:eastAsia="en-GB"/>
        </w:rPr>
        <w:t>2)</w:t>
      </w:r>
      <w:r w:rsidRPr="00B64E93">
        <w:rPr>
          <w:rFonts w:eastAsia="Times New Roman"/>
          <w:lang w:eastAsia="en-GB"/>
        </w:rPr>
        <w:tab/>
      </w:r>
      <w:r w:rsidRPr="00B64E93">
        <w:rPr>
          <w:rFonts w:eastAsia="맑은 고딕"/>
          <w:lang w:eastAsia="en-GB"/>
        </w:rPr>
        <w:t>the r</w:t>
      </w:r>
      <w:r w:rsidRPr="00B64E93">
        <w:rPr>
          <w:rFonts w:eastAsia="Times New Roman"/>
          <w:lang w:eastAsia="zh-CN"/>
        </w:rPr>
        <w:t>ejected NSSAI containing:</w:t>
      </w:r>
    </w:p>
    <w:p w14:paraId="657D09C0"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ko-KR"/>
        </w:rPr>
      </w:pPr>
      <w:proofErr w:type="spellStart"/>
      <w:r w:rsidRPr="00B64E93">
        <w:rPr>
          <w:rFonts w:eastAsia="Times New Roman"/>
          <w:lang w:eastAsia="en-GB"/>
        </w:rPr>
        <w:lastRenderedPageBreak/>
        <w:t>i</w:t>
      </w:r>
      <w:proofErr w:type="spellEnd"/>
      <w:r w:rsidRPr="00B64E93">
        <w:rPr>
          <w:rFonts w:eastAsia="Times New Roman"/>
          <w:lang w:eastAsia="en-GB"/>
        </w:rPr>
        <w:t>)</w:t>
      </w:r>
      <w:r w:rsidRPr="00B64E93">
        <w:rPr>
          <w:rFonts w:eastAsia="Times New Roman"/>
          <w:lang w:eastAsia="en-GB"/>
        </w:rPr>
        <w:tab/>
      </w:r>
      <w:r w:rsidRPr="00B64E93">
        <w:rPr>
          <w:rFonts w:eastAsia="Times New Roman"/>
          <w:lang w:eastAsia="zh-CN"/>
        </w:rPr>
        <w:t xml:space="preserve">the S-NSSAI(s) </w:t>
      </w:r>
      <w:r w:rsidRPr="00B64E93">
        <w:rPr>
          <w:rFonts w:eastAsia="Times New Roman"/>
          <w:lang w:eastAsia="en-GB"/>
        </w:rPr>
        <w:t>subject to network slice specific authentication and authorization</w:t>
      </w:r>
      <w:r w:rsidRPr="00B64E93">
        <w:rPr>
          <w:rFonts w:eastAsia="Times New Roman"/>
          <w:lang w:eastAsia="zh-CN"/>
        </w:rPr>
        <w:t xml:space="preserve"> with the rejection cause indicating "</w:t>
      </w:r>
      <w:r w:rsidRPr="00B64E93">
        <w:rPr>
          <w:rFonts w:eastAsia="Times New Roman"/>
          <w:lang w:eastAsia="ko-KR"/>
        </w:rPr>
        <w:t xml:space="preserve">S-NSSAI not available in the current PLMN or SNPN", except if </w:t>
      </w:r>
      <w:r w:rsidRPr="00B64E93">
        <w:rPr>
          <w:rFonts w:eastAsia="Times New Roman"/>
          <w:lang w:val="en-US" w:eastAsia="en-GB"/>
        </w:rPr>
        <w:t xml:space="preserve">the UE has not set the </w:t>
      </w:r>
      <w:r w:rsidRPr="00B64E93">
        <w:rPr>
          <w:rFonts w:eastAsia="Times New Roman"/>
          <w:lang w:eastAsia="en-GB"/>
        </w:rPr>
        <w:t>ER-NSSAI bit to "Extended rejected NSSAI supported" in the 5GMM capability IE of the REGISTRATION REQUEST message</w:t>
      </w:r>
      <w:r w:rsidRPr="00B64E93">
        <w:rPr>
          <w:rFonts w:eastAsia="Times New Roman"/>
          <w:lang w:eastAsia="ko-KR"/>
        </w:rPr>
        <w:t xml:space="preserve"> and the S-NSSAI is associated to multiple mapped S-NSSAIs and some of these </w:t>
      </w:r>
      <w:r w:rsidRPr="00B64E93">
        <w:rPr>
          <w:rFonts w:eastAsia="Times New Roman"/>
          <w:lang w:eastAsia="en-GB"/>
        </w:rPr>
        <w:t xml:space="preserve">but not all </w:t>
      </w:r>
      <w:r w:rsidRPr="00B64E93">
        <w:rPr>
          <w:rFonts w:eastAsia="Times New Roman"/>
          <w:lang w:eastAsia="ko-KR"/>
        </w:rPr>
        <w:t>mapped S-NSSAIs are subject to NSSAA; and</w:t>
      </w:r>
    </w:p>
    <w:p w14:paraId="08EBF30E"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ii)</w:t>
      </w:r>
      <w:r w:rsidRPr="00B64E93">
        <w:rPr>
          <w:rFonts w:eastAsia="Times New Roman"/>
          <w:lang w:eastAsia="en-GB"/>
        </w:rPr>
        <w:tab/>
      </w:r>
      <w:r w:rsidRPr="00B64E93">
        <w:rPr>
          <w:rFonts w:eastAsia="Times New Roman"/>
          <w:lang w:eastAsia="ko-KR"/>
        </w:rPr>
        <w:t xml:space="preserve">the </w:t>
      </w:r>
      <w:r w:rsidRPr="00B64E93">
        <w:rPr>
          <w:rFonts w:eastAsia="Times New Roman"/>
          <w:lang w:eastAsia="en-GB"/>
        </w:rPr>
        <w:t>S-NSSAI(s)</w:t>
      </w:r>
      <w:r w:rsidRPr="00B64E93">
        <w:rPr>
          <w:rFonts w:eastAsia="Times New Roman" w:hint="eastAsia"/>
          <w:lang w:eastAsia="en-GB"/>
        </w:rPr>
        <w:t xml:space="preserve"> which was included in the </w:t>
      </w:r>
      <w:r w:rsidRPr="00B64E93">
        <w:rPr>
          <w:rFonts w:eastAsia="Times New Roman"/>
          <w:lang w:eastAsia="en-GB"/>
        </w:rPr>
        <w:t xml:space="preserve">requested </w:t>
      </w:r>
      <w:r w:rsidRPr="00B64E93">
        <w:rPr>
          <w:rFonts w:eastAsia="Times New Roman" w:hint="eastAsia"/>
          <w:lang w:eastAsia="en-GB"/>
        </w:rPr>
        <w:t>NSSAI but rejected by the network</w:t>
      </w:r>
      <w:r w:rsidRPr="00B64E93">
        <w:rPr>
          <w:rFonts w:eastAsia="Times New Roman"/>
          <w:lang w:eastAsia="en-GB"/>
        </w:rPr>
        <w:t xml:space="preserve"> associated with </w:t>
      </w:r>
      <w:r w:rsidRPr="00B64E93">
        <w:rPr>
          <w:rFonts w:eastAsia="Times New Roman"/>
          <w:lang w:eastAsia="zh-CN"/>
        </w:rPr>
        <w:t>the rejection cause indicating "</w:t>
      </w:r>
      <w:r w:rsidRPr="00B64E93">
        <w:rPr>
          <w:rFonts w:eastAsia="Times New Roman"/>
          <w:lang w:eastAsia="ko-KR"/>
        </w:rPr>
        <w:t>S-NSSAI not available in the current PLMN or SNPN"</w:t>
      </w:r>
      <w:r w:rsidRPr="00B64E93">
        <w:rPr>
          <w:rFonts w:eastAsia="Times New Roman"/>
          <w:lang w:eastAsia="en-GB"/>
        </w:rPr>
        <w:t xml:space="preserve"> or </w:t>
      </w:r>
      <w:r w:rsidRPr="00B64E93">
        <w:rPr>
          <w:rFonts w:eastAsia="Times New Roman"/>
          <w:lang w:eastAsia="zh-CN"/>
        </w:rPr>
        <w:t>the rejection cause indicating</w:t>
      </w:r>
      <w:r w:rsidRPr="00B64E93">
        <w:rPr>
          <w:rFonts w:eastAsia="Times New Roman"/>
          <w:lang w:eastAsia="en-GB"/>
        </w:rPr>
        <w:t xml:space="preserve"> "S</w:t>
      </w:r>
      <w:r w:rsidRPr="00B64E93">
        <w:rPr>
          <w:rFonts w:eastAsia="Times New Roman" w:hint="eastAsia"/>
          <w:lang w:eastAsia="en-GB"/>
        </w:rPr>
        <w:t>-NSSAI</w:t>
      </w:r>
      <w:r w:rsidRPr="00B64E93">
        <w:rPr>
          <w:rFonts w:eastAsia="Times New Roman"/>
          <w:lang w:eastAsia="en-GB"/>
        </w:rPr>
        <w:t xml:space="preserve"> not available in the current registration area", if any</w:t>
      </w:r>
      <w:r w:rsidRPr="00B64E93">
        <w:rPr>
          <w:rFonts w:eastAsia="Times New Roman"/>
          <w:lang w:eastAsia="ko-KR"/>
        </w:rPr>
        <w:t>.</w:t>
      </w:r>
    </w:p>
    <w:p w14:paraId="5ED80D91" w14:textId="77777777" w:rsidR="00B64E93" w:rsidRPr="00B64E93" w:rsidRDefault="00B64E93" w:rsidP="00B64E93">
      <w:pPr>
        <w:overflowPunct w:val="0"/>
        <w:autoSpaceDE w:val="0"/>
        <w:autoSpaceDN w:val="0"/>
        <w:adjustRightInd w:val="0"/>
        <w:textAlignment w:val="baseline"/>
        <w:rPr>
          <w:rFonts w:eastAsia="맑은 고딕"/>
          <w:lang w:eastAsia="en-GB"/>
        </w:rPr>
      </w:pPr>
      <w:r w:rsidRPr="00B64E93">
        <w:rPr>
          <w:rFonts w:eastAsia="맑은 고딕"/>
          <w:lang w:eastAsia="en-GB"/>
        </w:rPr>
        <w:t>If</w:t>
      </w:r>
      <w:r w:rsidRPr="00B64E93">
        <w:rPr>
          <w:rFonts w:eastAsia="Times New Roman"/>
          <w:lang w:eastAsia="en-GB"/>
        </w:rPr>
        <w:t xml:space="preserve"> </w:t>
      </w:r>
      <w:r w:rsidRPr="00B64E93">
        <w:rPr>
          <w:rFonts w:eastAsia="맑은 고딕"/>
          <w:lang w:eastAsia="en-GB"/>
        </w:rPr>
        <w:t>the UE does not indicate support for network slice-specific authentication and authorization</w:t>
      </w:r>
      <w:r w:rsidRPr="00B64E93">
        <w:rPr>
          <w:rFonts w:eastAsia="Times New Roman"/>
          <w:lang w:eastAsia="en-GB"/>
        </w:rPr>
        <w:t xml:space="preserve">, the initial registration </w:t>
      </w:r>
      <w:r w:rsidRPr="00B64E93">
        <w:rPr>
          <w:rFonts w:eastAsia="Times New Roman" w:hint="eastAsia"/>
          <w:lang w:eastAsia="zh-CN"/>
        </w:rPr>
        <w:t>re</w:t>
      </w:r>
      <w:r w:rsidRPr="00B64E93">
        <w:rPr>
          <w:rFonts w:eastAsia="Times New Roman"/>
          <w:lang w:eastAsia="en-GB"/>
        </w:rPr>
        <w:t xml:space="preserve">quest is not for </w:t>
      </w:r>
      <w:proofErr w:type="spellStart"/>
      <w:r w:rsidRPr="00B64E93">
        <w:rPr>
          <w:rFonts w:eastAsia="Times New Roman"/>
          <w:lang w:eastAsia="en-GB"/>
        </w:rPr>
        <w:t>onboarding</w:t>
      </w:r>
      <w:proofErr w:type="spellEnd"/>
      <w:r w:rsidRPr="00B64E93">
        <w:rPr>
          <w:rFonts w:eastAsia="Times New Roman"/>
          <w:lang w:eastAsia="en-GB"/>
        </w:rPr>
        <w:t xml:space="preserve"> services in SNPN</w:t>
      </w:r>
      <w:r w:rsidRPr="00B64E93">
        <w:rPr>
          <w:rFonts w:eastAsia="맑은 고딕"/>
          <w:lang w:eastAsia="en-GB"/>
        </w:rPr>
        <w:t>, and if:</w:t>
      </w:r>
    </w:p>
    <w:p w14:paraId="218D5755"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zh-CN"/>
        </w:rPr>
      </w:pPr>
      <w:r w:rsidRPr="00B64E93">
        <w:rPr>
          <w:rFonts w:eastAsia="Times New Roman"/>
          <w:lang w:eastAsia="en-GB"/>
        </w:rPr>
        <w:t>a)</w:t>
      </w:r>
      <w:r w:rsidRPr="00B64E93">
        <w:rPr>
          <w:rFonts w:eastAsia="Times New Roman"/>
          <w:lang w:eastAsia="en-GB"/>
        </w:rPr>
        <w:tab/>
        <w:t>the UE did not include the requested NSSAI in the REGISTRATION REQUEST message; or</w:t>
      </w:r>
    </w:p>
    <w:p w14:paraId="465C21AF"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zh-CN"/>
        </w:rPr>
        <w:t>b)</w:t>
      </w:r>
      <w:r w:rsidRPr="00B64E93">
        <w:rPr>
          <w:rFonts w:eastAsia="Times New Roman"/>
          <w:lang w:eastAsia="zh-CN"/>
        </w:rPr>
        <w:tab/>
      </w:r>
      <w:r w:rsidRPr="00B64E93">
        <w:rPr>
          <w:rFonts w:eastAsia="Times New Roman" w:hint="eastAsia"/>
          <w:lang w:eastAsia="zh-CN"/>
        </w:rPr>
        <w:t xml:space="preserve">none of the </w:t>
      </w:r>
      <w:r w:rsidRPr="00B64E93">
        <w:rPr>
          <w:rFonts w:eastAsia="Times New Roman"/>
          <w:lang w:eastAsia="zh-CN"/>
        </w:rPr>
        <w:t xml:space="preserve">S-NSSAIs in the </w:t>
      </w:r>
      <w:r w:rsidRPr="00B64E93">
        <w:rPr>
          <w:rFonts w:eastAsia="Times New Roman" w:hint="eastAsia"/>
          <w:lang w:eastAsia="zh-CN"/>
        </w:rPr>
        <w:t xml:space="preserve">requested NSSAI </w:t>
      </w:r>
      <w:r w:rsidRPr="00B64E93">
        <w:rPr>
          <w:rFonts w:eastAsia="Times New Roman"/>
          <w:lang w:eastAsia="zh-CN"/>
        </w:rPr>
        <w:t>in the REGISTRATION REQUEST message</w:t>
      </w:r>
      <w:r w:rsidRPr="00B64E93">
        <w:rPr>
          <w:rFonts w:eastAsia="Times New Roman" w:hint="eastAsia"/>
          <w:lang w:eastAsia="zh-CN"/>
        </w:rPr>
        <w:t xml:space="preserve"> are </w:t>
      </w:r>
      <w:r w:rsidRPr="00B64E93">
        <w:rPr>
          <w:rFonts w:eastAsia="Times New Roman"/>
          <w:lang w:eastAsia="zh-CN"/>
        </w:rPr>
        <w:t>allowed;</w:t>
      </w:r>
    </w:p>
    <w:p w14:paraId="57850D31"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and one or more default S-NSSAIs (containing one or more S-NSSAIs each of which may be associated with a new S-NSSAI) which are not subject to network slice-specific authentication and authorization are available, the AMF shall:</w:t>
      </w:r>
    </w:p>
    <w:p w14:paraId="2657E9BE"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 xml:space="preserve">put </w:t>
      </w:r>
      <w:r w:rsidRPr="00B64E93">
        <w:rPr>
          <w:rFonts w:eastAsia="Times New Roman" w:hint="eastAsia"/>
          <w:lang w:eastAsia="en-GB"/>
        </w:rPr>
        <w:t>the a</w:t>
      </w:r>
      <w:r w:rsidRPr="00B64E93">
        <w:rPr>
          <w:rFonts w:eastAsia="Times New Roman"/>
          <w:lang w:eastAsia="en-GB"/>
        </w:rPr>
        <w:t>llowed S-NSSAI(s)</w:t>
      </w:r>
      <w:r w:rsidRPr="00B64E93">
        <w:rPr>
          <w:rFonts w:eastAsia="Times New Roman" w:hint="eastAsia"/>
          <w:lang w:eastAsia="en-GB"/>
        </w:rPr>
        <w:t xml:space="preserve"> </w:t>
      </w:r>
      <w:r w:rsidRPr="00B64E93">
        <w:rPr>
          <w:rFonts w:eastAsia="Times New Roman"/>
          <w:lang w:eastAsia="en-GB"/>
        </w:rPr>
        <w:t>for the current PLMN or SNPN each of which corresponds to a</w:t>
      </w:r>
      <w:r w:rsidRPr="00B64E93">
        <w:rPr>
          <w:rFonts w:eastAsia="맑은 고딕"/>
          <w:lang w:eastAsia="en-GB"/>
        </w:rPr>
        <w:t xml:space="preserve"> </w:t>
      </w:r>
      <w:r w:rsidRPr="00B64E93">
        <w:rPr>
          <w:rFonts w:eastAsia="Times New Roman"/>
          <w:lang w:eastAsia="en-GB"/>
        </w:rPr>
        <w:t>default S-NSSAI and not subject to network slice-specific authentication and authorization in the allowed NSSAI of the REGISTRATION ACCEPT message;</w:t>
      </w:r>
    </w:p>
    <w:p w14:paraId="15AEE8CE"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ko-KR"/>
        </w:rPr>
      </w:pPr>
      <w:r w:rsidRPr="00B64E93">
        <w:rPr>
          <w:rFonts w:eastAsia="Times New Roman"/>
          <w:lang w:eastAsia="en-GB"/>
        </w:rPr>
        <w:t>b)</w:t>
      </w:r>
      <w:r w:rsidRPr="00B64E93">
        <w:rPr>
          <w:rFonts w:eastAsia="Times New Roman"/>
          <w:lang w:eastAsia="en-GB"/>
        </w:rPr>
        <w:tab/>
        <w:t>put the default S-NSSAIs and not subject to network slice-specific authentication and authorization</w:t>
      </w:r>
      <w:r w:rsidRPr="00B64E93">
        <w:rPr>
          <w:rFonts w:eastAsia="맑은 고딕"/>
          <w:lang w:eastAsia="en-GB"/>
        </w:rPr>
        <w:t>, as the mapped S-NSSAI(s) for the allowed NSSAI</w:t>
      </w:r>
      <w:r w:rsidRPr="00B64E93">
        <w:rPr>
          <w:rFonts w:eastAsia="Times New Roman"/>
          <w:lang w:eastAsia="en-GB"/>
        </w:rPr>
        <w:t xml:space="preserve"> in roaming scenarios</w:t>
      </w:r>
      <w:r w:rsidRPr="00B64E93">
        <w:rPr>
          <w:rFonts w:eastAsia="맑은 고딕"/>
          <w:lang w:eastAsia="en-GB"/>
        </w:rPr>
        <w:t>,</w:t>
      </w:r>
      <w:r w:rsidRPr="00B64E93">
        <w:rPr>
          <w:rFonts w:eastAsia="Times New Roman"/>
          <w:lang w:eastAsia="en-GB"/>
        </w:rPr>
        <w:t xml:space="preserve"> in the allowed NSSAI of the REGISTRATION ACCEPT message; and</w:t>
      </w:r>
    </w:p>
    <w:p w14:paraId="7225E4F3"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zh-CN"/>
        </w:rPr>
      </w:pPr>
      <w:r w:rsidRPr="00B64E93">
        <w:rPr>
          <w:rFonts w:eastAsia="Times New Roman"/>
          <w:lang w:eastAsia="ko-KR"/>
        </w:rPr>
        <w:t>c)</w:t>
      </w:r>
      <w:r w:rsidRPr="00B64E93">
        <w:rPr>
          <w:rFonts w:eastAsia="Times New Roman"/>
          <w:lang w:eastAsia="ko-KR"/>
        </w:rPr>
        <w:tab/>
        <w:t xml:space="preserve">determine a </w:t>
      </w:r>
      <w:r w:rsidRPr="00B64E93">
        <w:rPr>
          <w:rFonts w:eastAsia="Times New Roman" w:hint="eastAsia"/>
          <w:lang w:eastAsia="ko-KR"/>
        </w:rPr>
        <w:t>r</w:t>
      </w:r>
      <w:r w:rsidRPr="00B64E93">
        <w:rPr>
          <w:rFonts w:eastAsia="Times New Roman"/>
          <w:lang w:eastAsia="ko-KR"/>
        </w:rPr>
        <w:t xml:space="preserve">egistration </w:t>
      </w:r>
      <w:r w:rsidRPr="00B64E93">
        <w:rPr>
          <w:rFonts w:eastAsia="Times New Roman" w:hint="eastAsia"/>
          <w:lang w:eastAsia="ko-KR"/>
        </w:rPr>
        <w:t>a</w:t>
      </w:r>
      <w:r w:rsidRPr="00B64E93">
        <w:rPr>
          <w:rFonts w:eastAsia="Times New Roman"/>
          <w:lang w:eastAsia="ko-KR"/>
        </w:rPr>
        <w:t xml:space="preserve">rea such that all S-NSSAIs of the </w:t>
      </w:r>
      <w:r w:rsidRPr="00B64E93">
        <w:rPr>
          <w:rFonts w:eastAsia="Times New Roman" w:hint="eastAsia"/>
          <w:lang w:eastAsia="ko-KR"/>
        </w:rPr>
        <w:t>a</w:t>
      </w:r>
      <w:r w:rsidRPr="00B64E93">
        <w:rPr>
          <w:rFonts w:eastAsia="Times New Roman"/>
          <w:lang w:eastAsia="ko-KR"/>
        </w:rPr>
        <w:t xml:space="preserve">llowed NSSAI are available in the </w:t>
      </w:r>
      <w:r w:rsidRPr="00B64E93">
        <w:rPr>
          <w:rFonts w:eastAsia="Times New Roman" w:hint="eastAsia"/>
          <w:lang w:eastAsia="ko-KR"/>
        </w:rPr>
        <w:t>r</w:t>
      </w:r>
      <w:r w:rsidRPr="00B64E93">
        <w:rPr>
          <w:rFonts w:eastAsia="Times New Roman"/>
          <w:lang w:eastAsia="ko-KR"/>
        </w:rPr>
        <w:t xml:space="preserve">egistration </w:t>
      </w:r>
      <w:r w:rsidRPr="00B64E93">
        <w:rPr>
          <w:rFonts w:eastAsia="Times New Roman" w:hint="eastAsia"/>
          <w:lang w:eastAsia="ko-KR"/>
        </w:rPr>
        <w:t>a</w:t>
      </w:r>
      <w:r w:rsidRPr="00B64E93">
        <w:rPr>
          <w:rFonts w:eastAsia="Times New Roman"/>
          <w:lang w:eastAsia="ko-KR"/>
        </w:rPr>
        <w:t>rea.</w:t>
      </w:r>
    </w:p>
    <w:p w14:paraId="32CD2E5F" w14:textId="77777777" w:rsidR="00B64E93" w:rsidRPr="00B64E93" w:rsidRDefault="00B64E93" w:rsidP="00B64E93">
      <w:pPr>
        <w:overflowPunct w:val="0"/>
        <w:autoSpaceDE w:val="0"/>
        <w:autoSpaceDN w:val="0"/>
        <w:adjustRightInd w:val="0"/>
        <w:textAlignment w:val="baseline"/>
        <w:rPr>
          <w:rFonts w:eastAsia="맑은 고딕"/>
          <w:lang w:eastAsia="en-GB"/>
        </w:rPr>
      </w:pPr>
      <w:r w:rsidRPr="00B64E93">
        <w:rPr>
          <w:rFonts w:eastAsia="맑은 고딕"/>
          <w:lang w:eastAsia="en-GB"/>
        </w:rPr>
        <w:t>I</w:t>
      </w:r>
      <w:r w:rsidRPr="00B64E93">
        <w:rPr>
          <w:rFonts w:eastAsia="맑은 고딕" w:hint="eastAsia"/>
          <w:lang w:eastAsia="en-GB"/>
        </w:rPr>
        <w:t xml:space="preserve">f </w:t>
      </w:r>
      <w:r w:rsidRPr="00B64E93">
        <w:rPr>
          <w:rFonts w:eastAsia="맑은 고딕"/>
          <w:lang w:eastAsia="en-GB"/>
        </w:rPr>
        <w:t xml:space="preserve">the REGISTRATION ACCEPT message contains the Network slicing indication IE </w:t>
      </w:r>
      <w:r w:rsidRPr="00B64E93">
        <w:rPr>
          <w:rFonts w:eastAsia="Times New Roman"/>
          <w:lang w:eastAsia="en-GB"/>
        </w:rPr>
        <w:t>with the Network slicing subscription change indication set to "Network slicing subscription changed"</w:t>
      </w:r>
      <w:r w:rsidRPr="00B64E93">
        <w:rPr>
          <w:rFonts w:eastAsia="맑은 고딕"/>
          <w:lang w:eastAsia="en-GB"/>
        </w:rPr>
        <w:t>,</w:t>
      </w:r>
      <w:r w:rsidRPr="00B64E93">
        <w:rPr>
          <w:rFonts w:eastAsia="Times New Roman"/>
          <w:lang w:eastAsia="en-GB"/>
        </w:rPr>
        <w:t xml:space="preserve"> the UE shall delete the network slicing information for each and every PLMN or SNPN except for the current PLMN or SNPN as specified in </w:t>
      </w:r>
      <w:proofErr w:type="spellStart"/>
      <w:r w:rsidRPr="00B64E93">
        <w:rPr>
          <w:rFonts w:eastAsia="Times New Roman"/>
          <w:lang w:eastAsia="en-GB"/>
        </w:rPr>
        <w:t>subclause</w:t>
      </w:r>
      <w:proofErr w:type="spellEnd"/>
      <w:r w:rsidRPr="00B64E93">
        <w:rPr>
          <w:rFonts w:eastAsia="Times New Roman"/>
          <w:lang w:eastAsia="en-GB"/>
        </w:rPr>
        <w:t> 4.6.2.2 and remove all tracking areas from the list of "5GS forbidden tracking areas for roaming" which were added due to rejection of S-NSSAI due to "S-NSSAI not available in the current registration area".</w:t>
      </w:r>
    </w:p>
    <w:p w14:paraId="0478C22A" w14:textId="77777777" w:rsidR="00B64E93" w:rsidRPr="00B64E93" w:rsidRDefault="00B64E93" w:rsidP="00B64E93">
      <w:pPr>
        <w:overflowPunct w:val="0"/>
        <w:autoSpaceDE w:val="0"/>
        <w:autoSpaceDN w:val="0"/>
        <w:adjustRightInd w:val="0"/>
        <w:textAlignment w:val="baseline"/>
        <w:rPr>
          <w:rFonts w:eastAsia="맑은 고딕"/>
          <w:lang w:eastAsia="en-GB"/>
        </w:rPr>
      </w:pPr>
      <w:r w:rsidRPr="00B64E93">
        <w:rPr>
          <w:rFonts w:eastAsia="맑은 고딕"/>
          <w:lang w:eastAsia="en-GB"/>
        </w:rPr>
        <w:t>I</w:t>
      </w:r>
      <w:r w:rsidRPr="00B64E93">
        <w:rPr>
          <w:rFonts w:eastAsia="맑은 고딕" w:hint="eastAsia"/>
          <w:lang w:eastAsia="en-GB"/>
        </w:rPr>
        <w:t xml:space="preserve">f the </w:t>
      </w:r>
      <w:r w:rsidRPr="00B64E93">
        <w:rPr>
          <w:rFonts w:eastAsia="맑은 고딕"/>
          <w:lang w:eastAsia="en-GB"/>
        </w:rPr>
        <w:t>REGISTRATION ACCEPT</w:t>
      </w:r>
      <w:r w:rsidRPr="00B64E93">
        <w:rPr>
          <w:rFonts w:eastAsia="맑은 고딕" w:hint="eastAsia"/>
          <w:lang w:eastAsia="en-GB"/>
        </w:rPr>
        <w:t xml:space="preserve"> </w:t>
      </w:r>
      <w:r w:rsidRPr="00B64E93">
        <w:rPr>
          <w:rFonts w:eastAsia="맑은 고딕"/>
          <w:lang w:eastAsia="en-GB"/>
        </w:rPr>
        <w:t xml:space="preserve">message </w:t>
      </w:r>
      <w:r w:rsidRPr="00B64E93">
        <w:rPr>
          <w:rFonts w:eastAsia="맑은 고딕" w:hint="eastAsia"/>
          <w:lang w:eastAsia="en-GB"/>
        </w:rPr>
        <w:t>contain</w:t>
      </w:r>
      <w:r w:rsidRPr="00B64E93">
        <w:rPr>
          <w:rFonts w:eastAsia="Times New Roman" w:hint="eastAsia"/>
          <w:lang w:eastAsia="en-GB"/>
        </w:rPr>
        <w:t>s</w:t>
      </w:r>
      <w:r w:rsidRPr="00B64E93">
        <w:rPr>
          <w:rFonts w:eastAsia="맑은 고딕" w:hint="eastAsia"/>
          <w:lang w:eastAsia="en-GB"/>
        </w:rPr>
        <w:t xml:space="preserve"> the </w:t>
      </w:r>
      <w:r w:rsidRPr="00B64E93">
        <w:rPr>
          <w:rFonts w:eastAsia="맑은 고딕"/>
          <w:lang w:eastAsia="en-GB"/>
        </w:rPr>
        <w:t>a</w:t>
      </w:r>
      <w:r w:rsidRPr="00B64E93">
        <w:rPr>
          <w:rFonts w:eastAsia="맑은 고딕" w:hint="eastAsia"/>
          <w:lang w:eastAsia="en-GB"/>
        </w:rPr>
        <w:t xml:space="preserve">llowed NSSAI, </w:t>
      </w:r>
      <w:r w:rsidRPr="00B64E93">
        <w:rPr>
          <w:rFonts w:eastAsia="맑은 고딕"/>
          <w:lang w:eastAsia="en-GB"/>
        </w:rPr>
        <w:t>then the UE shall store the included a</w:t>
      </w:r>
      <w:r w:rsidRPr="00B64E93">
        <w:rPr>
          <w:rFonts w:eastAsia="맑은 고딕" w:hint="eastAsia"/>
          <w:lang w:eastAsia="en-GB"/>
        </w:rPr>
        <w:t>llowed NSSAI</w:t>
      </w:r>
      <w:r w:rsidRPr="00B64E93">
        <w:rPr>
          <w:rFonts w:eastAsia="맑은 고딕"/>
          <w:lang w:eastAsia="en-GB"/>
        </w:rPr>
        <w:t xml:space="preserve"> together with the PLMN identity of the registered PLMN or the SNPN identity of the registered SNPN</w:t>
      </w:r>
      <w:r w:rsidRPr="00B64E93">
        <w:rPr>
          <w:rFonts w:eastAsia="Times New Roman" w:hint="eastAsia"/>
          <w:lang w:eastAsia="en-GB"/>
        </w:rPr>
        <w:t xml:space="preserve"> and the registration area</w:t>
      </w:r>
      <w:r w:rsidRPr="00B64E93">
        <w:rPr>
          <w:rFonts w:eastAsia="맑은 고딕"/>
          <w:lang w:eastAsia="en-GB"/>
        </w:rPr>
        <w:t xml:space="preserve"> as specified in </w:t>
      </w:r>
      <w:proofErr w:type="spellStart"/>
      <w:r w:rsidRPr="00B64E93">
        <w:rPr>
          <w:rFonts w:eastAsia="맑은 고딕" w:hint="eastAsia"/>
          <w:lang w:eastAsia="en-GB"/>
        </w:rPr>
        <w:t>subclause</w:t>
      </w:r>
      <w:proofErr w:type="spellEnd"/>
      <w:r w:rsidRPr="00B64E93">
        <w:rPr>
          <w:rFonts w:eastAsia="맑은 고딕"/>
          <w:lang w:eastAsia="en-GB"/>
        </w:rPr>
        <w:t> 4.6.2.2</w:t>
      </w:r>
      <w:r w:rsidRPr="00B64E93">
        <w:rPr>
          <w:rFonts w:eastAsia="맑은 고딕" w:hint="eastAsia"/>
          <w:lang w:eastAsia="en-GB"/>
        </w:rPr>
        <w:t>.</w:t>
      </w:r>
      <w:r w:rsidRPr="00B64E93">
        <w:rPr>
          <w:rFonts w:eastAsia="Times New Roman"/>
          <w:lang w:eastAsia="en-GB"/>
        </w:rPr>
        <w:t xml:space="preserve"> If the registration area contains TAIs belonging to different PLMNs, which are equivalent PLMNs, the UE shall store the received allowed NSSAI in each of allowed NSSAIs which are associated with each of the PLMNs.</w:t>
      </w:r>
    </w:p>
    <w:p w14:paraId="27BD7BF5"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맑은 고딕"/>
          <w:lang w:eastAsia="en-GB"/>
        </w:rPr>
        <w:t>If the REGISTRATION ACCEPT message contain</w:t>
      </w:r>
      <w:r w:rsidRPr="00B64E93">
        <w:rPr>
          <w:rFonts w:eastAsia="Times New Roman"/>
          <w:lang w:eastAsia="en-GB"/>
        </w:rPr>
        <w:t>s</w:t>
      </w:r>
      <w:r w:rsidRPr="00B64E93">
        <w:rPr>
          <w:rFonts w:eastAsia="맑은 고딕"/>
          <w:lang w:eastAsia="en-GB"/>
        </w:rPr>
        <w:t xml:space="preserve"> a configured NSSAI IE with a new configured NSSAI for the current PLMN or SNPN and optionally the </w:t>
      </w:r>
      <w:r w:rsidRPr="00B64E93">
        <w:rPr>
          <w:rFonts w:eastAsia="Times New Roman"/>
          <w:lang w:eastAsia="en-GB"/>
        </w:rPr>
        <w:t>mapped S-NSSAI(s) for the configured NSSAI for the current PLMN</w:t>
      </w:r>
      <w:r w:rsidRPr="00B64E93">
        <w:rPr>
          <w:rFonts w:eastAsia="맑은 고딕"/>
          <w:lang w:eastAsia="en-GB"/>
        </w:rPr>
        <w:t xml:space="preserve"> or SNPN</w:t>
      </w:r>
      <w:r w:rsidRPr="00B64E93">
        <w:rPr>
          <w:rFonts w:eastAsia="Times New Roman"/>
          <w:lang w:eastAsia="en-GB"/>
        </w:rPr>
        <w:t xml:space="preserve">, the UE shall store the contents of the configured NSSAI IE as specified in </w:t>
      </w:r>
      <w:proofErr w:type="spellStart"/>
      <w:r w:rsidRPr="00B64E93">
        <w:rPr>
          <w:rFonts w:eastAsia="Times New Roman"/>
          <w:lang w:eastAsia="en-GB"/>
        </w:rPr>
        <w:t>subclause</w:t>
      </w:r>
      <w:proofErr w:type="spellEnd"/>
      <w:r w:rsidRPr="00B64E93">
        <w:rPr>
          <w:rFonts w:eastAsia="Times New Roman"/>
          <w:lang w:eastAsia="en-GB"/>
        </w:rPr>
        <w:t> 4.6.2.2. In addition, i</w:t>
      </w:r>
      <w:r w:rsidRPr="00B64E93">
        <w:rPr>
          <w:rFonts w:eastAsia="맑은 고딕"/>
          <w:lang w:eastAsia="en-GB"/>
        </w:rPr>
        <w:t>f the REGISTRATION ACCEPT message contain</w:t>
      </w:r>
      <w:r w:rsidRPr="00B64E93">
        <w:rPr>
          <w:rFonts w:eastAsia="Times New Roman"/>
          <w:lang w:eastAsia="en-GB"/>
        </w:rPr>
        <w:t>s:</w:t>
      </w:r>
    </w:p>
    <w:p w14:paraId="2B493069"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맑은 고딕"/>
          <w:lang w:eastAsia="en-GB"/>
        </w:rPr>
        <w:t>a)</w:t>
      </w:r>
      <w:r w:rsidRPr="00B64E93">
        <w:rPr>
          <w:rFonts w:eastAsia="맑은 고딕"/>
          <w:lang w:eastAsia="en-GB"/>
        </w:rPr>
        <w:tab/>
        <w:t>an NSSRG information IE</w:t>
      </w:r>
      <w:r w:rsidRPr="00B64E93">
        <w:rPr>
          <w:rFonts w:eastAsia="Times New Roman"/>
          <w:lang w:eastAsia="en-GB"/>
        </w:rPr>
        <w:t xml:space="preserve">, the UE shall store the contents of the NSSRG information IE as specified in </w:t>
      </w:r>
      <w:proofErr w:type="spellStart"/>
      <w:r w:rsidRPr="00B64E93">
        <w:rPr>
          <w:rFonts w:eastAsia="Times New Roman"/>
          <w:lang w:eastAsia="en-GB"/>
        </w:rPr>
        <w:t>subclause</w:t>
      </w:r>
      <w:proofErr w:type="spellEnd"/>
      <w:r w:rsidRPr="00B64E93">
        <w:rPr>
          <w:rFonts w:eastAsia="Times New Roman"/>
          <w:lang w:eastAsia="en-GB"/>
        </w:rPr>
        <w:t> 4.6.2.2. If the UE receives a new configured NSSAI in the REGISTRATION ACCEPT message</w:t>
      </w:r>
      <w:r w:rsidRPr="00B64E93">
        <w:rPr>
          <w:rFonts w:eastAsia="맑은 고딕"/>
          <w:lang w:eastAsia="en-GB"/>
        </w:rPr>
        <w:t xml:space="preserve"> and no NSSRG information IE</w:t>
      </w:r>
      <w:r w:rsidRPr="00B64E93">
        <w:rPr>
          <w:rFonts w:eastAsia="Times New Roman"/>
          <w:lang w:eastAsia="en-GB"/>
        </w:rPr>
        <w:t xml:space="preserve">, the UE shall delete any stored NSSRG information, if any, as specified in </w:t>
      </w:r>
      <w:proofErr w:type="spellStart"/>
      <w:r w:rsidRPr="00B64E93">
        <w:rPr>
          <w:rFonts w:eastAsia="Times New Roman"/>
          <w:lang w:eastAsia="en-GB"/>
        </w:rPr>
        <w:t>subclause</w:t>
      </w:r>
      <w:proofErr w:type="spellEnd"/>
      <w:r w:rsidRPr="00B64E93">
        <w:rPr>
          <w:rFonts w:eastAsia="Times New Roman"/>
          <w:lang w:eastAsia="en-GB"/>
        </w:rPr>
        <w:t> 4.6.2.2;</w:t>
      </w:r>
    </w:p>
    <w:p w14:paraId="31D2EDC8"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맑은 고딕"/>
          <w:lang w:eastAsia="en-GB"/>
        </w:rPr>
        <w:t>b)</w:t>
      </w:r>
      <w:r w:rsidRPr="00B64E93">
        <w:rPr>
          <w:rFonts w:eastAsia="맑은 고딕"/>
          <w:lang w:eastAsia="en-GB"/>
        </w:rPr>
        <w:tab/>
        <w:t>an S-NSSAI location validity information in the Registration accept type 6 IE container IE</w:t>
      </w:r>
      <w:r w:rsidRPr="00B64E93">
        <w:rPr>
          <w:rFonts w:eastAsia="Times New Roman"/>
          <w:lang w:eastAsia="en-GB"/>
        </w:rPr>
        <w:t xml:space="preserve">, the UE shall store the contents of the S-NSSAI location validity information as specified in </w:t>
      </w:r>
      <w:proofErr w:type="spellStart"/>
      <w:r w:rsidRPr="00B64E93">
        <w:rPr>
          <w:rFonts w:eastAsia="Times New Roman"/>
          <w:lang w:eastAsia="en-GB"/>
        </w:rPr>
        <w:t>subclause</w:t>
      </w:r>
      <w:proofErr w:type="spellEnd"/>
      <w:r w:rsidRPr="00B64E93">
        <w:rPr>
          <w:rFonts w:eastAsia="Times New Roman"/>
          <w:lang w:eastAsia="en-GB"/>
        </w:rPr>
        <w:t> 4.6.2.2. If the UE receives a Configured NSSAI IE in the REGISTRATION ACCEPT message</w:t>
      </w:r>
      <w:r w:rsidRPr="00B64E93">
        <w:rPr>
          <w:rFonts w:eastAsia="맑은 고딕"/>
          <w:lang w:eastAsia="en-GB"/>
        </w:rPr>
        <w:t xml:space="preserve"> and no S-NSSAI location validity information</w:t>
      </w:r>
      <w:r w:rsidRPr="00B64E93">
        <w:rPr>
          <w:rFonts w:eastAsia="Times New Roman"/>
          <w:lang w:eastAsia="en-GB"/>
        </w:rPr>
        <w:t xml:space="preserve">, the UE shall delete any stored </w:t>
      </w:r>
      <w:r w:rsidRPr="00B64E93">
        <w:rPr>
          <w:rFonts w:eastAsia="맑은 고딕"/>
          <w:lang w:eastAsia="en-GB"/>
        </w:rPr>
        <w:t>S-NSSAI location validity information</w:t>
      </w:r>
      <w:r w:rsidRPr="00B64E93">
        <w:rPr>
          <w:rFonts w:eastAsia="Times New Roman"/>
          <w:lang w:eastAsia="en-GB"/>
        </w:rPr>
        <w:t xml:space="preserve"> as specified in </w:t>
      </w:r>
      <w:proofErr w:type="spellStart"/>
      <w:r w:rsidRPr="00B64E93">
        <w:rPr>
          <w:rFonts w:eastAsia="Times New Roman"/>
          <w:lang w:eastAsia="en-GB"/>
        </w:rPr>
        <w:t>subclause</w:t>
      </w:r>
      <w:proofErr w:type="spellEnd"/>
      <w:r w:rsidRPr="00B64E93">
        <w:rPr>
          <w:rFonts w:eastAsia="Times New Roman"/>
          <w:lang w:eastAsia="en-GB"/>
        </w:rPr>
        <w:t> 4.6.2.2; or</w:t>
      </w:r>
    </w:p>
    <w:p w14:paraId="03F8EFFF"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c)</w:t>
      </w:r>
      <w:r w:rsidRPr="00B64E93">
        <w:rPr>
          <w:rFonts w:eastAsia="맑은 고딕"/>
          <w:lang w:eastAsia="en-GB"/>
        </w:rPr>
        <w:tab/>
        <w:t xml:space="preserve">an </w:t>
      </w:r>
      <w:r w:rsidRPr="00B64E93">
        <w:rPr>
          <w:rFonts w:eastAsia="Times New Roman"/>
          <w:lang w:eastAsia="en-GB"/>
        </w:rPr>
        <w:t xml:space="preserve">S-NSSAI time validity information IE, the UE shall store the contents of the S-NSSAI time validity information IE as specified in </w:t>
      </w:r>
      <w:proofErr w:type="spellStart"/>
      <w:r w:rsidRPr="00B64E93">
        <w:rPr>
          <w:rFonts w:eastAsia="Times New Roman"/>
          <w:lang w:eastAsia="en-GB"/>
        </w:rPr>
        <w:t>subclause</w:t>
      </w:r>
      <w:proofErr w:type="spellEnd"/>
      <w:r w:rsidRPr="00B64E93">
        <w:rPr>
          <w:rFonts w:eastAsia="Times New Roman"/>
          <w:lang w:eastAsia="en-GB"/>
        </w:rPr>
        <w:t> 4.6.2.2. If the UE receives a Configured NSSAI IE in the REGISTRATION ACCEPT message</w:t>
      </w:r>
      <w:r w:rsidRPr="00B64E93">
        <w:rPr>
          <w:rFonts w:eastAsia="맑은 고딕"/>
          <w:lang w:eastAsia="en-GB"/>
        </w:rPr>
        <w:t xml:space="preserve"> and no </w:t>
      </w:r>
      <w:r w:rsidRPr="00B64E93">
        <w:rPr>
          <w:rFonts w:eastAsia="Times New Roman"/>
          <w:lang w:eastAsia="en-GB"/>
        </w:rPr>
        <w:t xml:space="preserve">S-NSSAI time validity information IE, the UE shall delete any stored S-NSSAI time validity information as specified in </w:t>
      </w:r>
      <w:proofErr w:type="spellStart"/>
      <w:r w:rsidRPr="00B64E93">
        <w:rPr>
          <w:rFonts w:eastAsia="Times New Roman"/>
          <w:lang w:eastAsia="en-GB"/>
        </w:rPr>
        <w:t>subclause</w:t>
      </w:r>
      <w:proofErr w:type="spellEnd"/>
      <w:r w:rsidRPr="00B64E93">
        <w:rPr>
          <w:rFonts w:eastAsia="Times New Roman"/>
          <w:lang w:eastAsia="en-GB"/>
        </w:rPr>
        <w:t> 4.6.2.2.</w:t>
      </w:r>
    </w:p>
    <w:p w14:paraId="001BB10E" w14:textId="77777777" w:rsidR="00B64E93" w:rsidRPr="00B64E93" w:rsidRDefault="00B64E93" w:rsidP="00B64E93">
      <w:pPr>
        <w:overflowPunct w:val="0"/>
        <w:autoSpaceDE w:val="0"/>
        <w:autoSpaceDN w:val="0"/>
        <w:adjustRightInd w:val="0"/>
        <w:textAlignment w:val="baseline"/>
        <w:rPr>
          <w:rFonts w:eastAsia="맑은 고딕"/>
          <w:lang w:eastAsia="en-GB"/>
        </w:rPr>
      </w:pPr>
      <w:r w:rsidRPr="00B64E93">
        <w:rPr>
          <w:rFonts w:eastAsia="맑은 고딕"/>
          <w:lang w:eastAsia="en-GB"/>
        </w:rPr>
        <w:t>I</w:t>
      </w:r>
      <w:r w:rsidRPr="00B64E93">
        <w:rPr>
          <w:rFonts w:eastAsia="맑은 고딕" w:hint="eastAsia"/>
          <w:lang w:eastAsia="en-GB"/>
        </w:rPr>
        <w:t xml:space="preserve">f the </w:t>
      </w:r>
      <w:r w:rsidRPr="00B64E93">
        <w:rPr>
          <w:rFonts w:eastAsia="맑은 고딕"/>
          <w:lang w:eastAsia="en-GB"/>
        </w:rPr>
        <w:t>REGISTRATION ACCEPT</w:t>
      </w:r>
      <w:r w:rsidRPr="00B64E93">
        <w:rPr>
          <w:rFonts w:eastAsia="맑은 고딕" w:hint="eastAsia"/>
          <w:lang w:eastAsia="en-GB"/>
        </w:rPr>
        <w:t xml:space="preserve"> </w:t>
      </w:r>
      <w:r w:rsidRPr="00B64E93">
        <w:rPr>
          <w:rFonts w:eastAsia="맑은 고딕"/>
          <w:lang w:eastAsia="en-GB"/>
        </w:rPr>
        <w:t>message:</w:t>
      </w:r>
    </w:p>
    <w:p w14:paraId="41640807"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r>
      <w:r w:rsidRPr="00B64E93">
        <w:rPr>
          <w:rFonts w:eastAsia="맑은 고딕"/>
          <w:lang w:eastAsia="en-GB"/>
        </w:rPr>
        <w:t>includes</w:t>
      </w:r>
      <w:r w:rsidRPr="00B64E93">
        <w:rPr>
          <w:rFonts w:eastAsia="Times New Roman"/>
          <w:lang w:eastAsia="en-GB"/>
        </w:rPr>
        <w:t xml:space="preserve"> </w:t>
      </w:r>
      <w:r w:rsidRPr="00B64E93">
        <w:rPr>
          <w:rFonts w:eastAsia="맑은 고딕"/>
          <w:lang w:eastAsia="en-GB"/>
        </w:rPr>
        <w:t xml:space="preserve">the </w:t>
      </w:r>
      <w:r w:rsidRPr="00B64E93">
        <w:rPr>
          <w:rFonts w:eastAsia="Times New Roman"/>
          <w:lang w:eastAsia="en-GB"/>
        </w:rPr>
        <w:t xml:space="preserve">5GS registration result IE with the </w:t>
      </w:r>
      <w:r w:rsidRPr="00B64E93">
        <w:rPr>
          <w:rFonts w:eastAsia="맑은 고딕"/>
          <w:lang w:eastAsia="en-GB"/>
        </w:rPr>
        <w:t>"</w:t>
      </w:r>
      <w:r w:rsidRPr="00B64E93">
        <w:rPr>
          <w:rFonts w:eastAsia="Times New Roman"/>
          <w:lang w:eastAsia="en-GB"/>
        </w:rPr>
        <w:t>NSSAA to be performed</w:t>
      </w:r>
      <w:r w:rsidRPr="00B64E93">
        <w:rPr>
          <w:rFonts w:eastAsia="맑은 고딕"/>
          <w:lang w:eastAsia="en-GB"/>
        </w:rPr>
        <w:t xml:space="preserve">" indicator </w:t>
      </w:r>
      <w:r w:rsidRPr="00B64E93">
        <w:rPr>
          <w:rFonts w:eastAsia="Times New Roman"/>
          <w:lang w:eastAsia="en-GB"/>
        </w:rPr>
        <w:t xml:space="preserve">set to </w:t>
      </w:r>
      <w:r w:rsidRPr="00B64E93">
        <w:rPr>
          <w:rFonts w:eastAsia="맑은 고딕"/>
          <w:lang w:eastAsia="en-GB"/>
        </w:rPr>
        <w:t>"</w:t>
      </w:r>
      <w:r w:rsidRPr="00B64E93">
        <w:rPr>
          <w:rFonts w:eastAsia="Times New Roman"/>
          <w:lang w:eastAsia="en-GB"/>
        </w:rPr>
        <w:t>Network slice-specific authentication and authorization is to be performed</w:t>
      </w:r>
      <w:r w:rsidRPr="00B64E93">
        <w:rPr>
          <w:rFonts w:eastAsia="맑은 고딕"/>
          <w:lang w:eastAsia="en-GB"/>
        </w:rPr>
        <w:t>"</w:t>
      </w:r>
      <w:r w:rsidRPr="00B64E93">
        <w:rPr>
          <w:rFonts w:eastAsia="Times New Roman"/>
          <w:lang w:eastAsia="en-GB"/>
        </w:rPr>
        <w:t>;</w:t>
      </w:r>
    </w:p>
    <w:p w14:paraId="3594D940"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lastRenderedPageBreak/>
        <w:t>b)</w:t>
      </w:r>
      <w:r w:rsidRPr="00B64E93">
        <w:rPr>
          <w:rFonts w:eastAsia="Times New Roman"/>
          <w:lang w:eastAsia="en-GB"/>
        </w:rPr>
        <w:tab/>
      </w:r>
      <w:r w:rsidRPr="00B64E93">
        <w:rPr>
          <w:rFonts w:eastAsia="맑은 고딕"/>
          <w:lang w:eastAsia="en-GB"/>
        </w:rPr>
        <w:t>includes</w:t>
      </w:r>
      <w:r w:rsidRPr="00B64E93">
        <w:rPr>
          <w:rFonts w:eastAsia="Times New Roman"/>
          <w:lang w:eastAsia="en-GB"/>
        </w:rPr>
        <w:t xml:space="preserve"> a pending NSSAI;</w:t>
      </w:r>
    </w:p>
    <w:p w14:paraId="2A5F32E9"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c)</w:t>
      </w:r>
      <w:r w:rsidRPr="00B64E93">
        <w:rPr>
          <w:rFonts w:eastAsia="Times New Roman"/>
          <w:lang w:eastAsia="en-GB"/>
        </w:rPr>
        <w:tab/>
        <w:t>does not include an allowed NSSAI; and</w:t>
      </w:r>
    </w:p>
    <w:p w14:paraId="2130D323"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d)</w:t>
      </w:r>
      <w:r w:rsidRPr="00B64E93">
        <w:rPr>
          <w:rFonts w:eastAsia="Times New Roman"/>
          <w:lang w:eastAsia="en-GB"/>
        </w:rPr>
        <w:tab/>
        <w:t>does not include an partially allowed NSSAI,</w:t>
      </w:r>
    </w:p>
    <w:p w14:paraId="6920ABEC"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the UE</w:t>
      </w:r>
      <w:r w:rsidRPr="00B64E93">
        <w:rPr>
          <w:rFonts w:eastAsia="Times New Roman" w:hint="eastAsia"/>
          <w:lang w:eastAsia="zh-CN"/>
        </w:rPr>
        <w:t xml:space="preserve"> shall</w:t>
      </w:r>
      <w:r w:rsidRPr="00B64E93">
        <w:rPr>
          <w:rFonts w:eastAsia="Times New Roman"/>
          <w:lang w:eastAsia="en-GB"/>
        </w:rPr>
        <w:t xml:space="preserve"> delete the stored allowed NSSAI, if any, as specified in </w:t>
      </w:r>
      <w:proofErr w:type="spellStart"/>
      <w:r w:rsidRPr="00B64E93">
        <w:rPr>
          <w:rFonts w:eastAsia="Times New Roman"/>
          <w:lang w:eastAsia="en-GB"/>
        </w:rPr>
        <w:t>subclause</w:t>
      </w:r>
      <w:proofErr w:type="spellEnd"/>
      <w:r w:rsidRPr="00B64E93">
        <w:rPr>
          <w:rFonts w:eastAsia="Times New Roman"/>
          <w:lang w:eastAsia="en-GB"/>
        </w:rPr>
        <w:t> 4.6.2.2, and the UE:</w:t>
      </w:r>
    </w:p>
    <w:p w14:paraId="25705E25"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shall not initiate a 5GSM procedure except for emergency services ; and</w:t>
      </w:r>
    </w:p>
    <w:p w14:paraId="62D86A03"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 xml:space="preserve">shall not initiate a service request procedure except for cases f), </w:t>
      </w:r>
      <w:proofErr w:type="spellStart"/>
      <w:r w:rsidRPr="00B64E93">
        <w:rPr>
          <w:rFonts w:eastAsia="Times New Roman"/>
          <w:lang w:eastAsia="en-GB"/>
        </w:rPr>
        <w:t>i</w:t>
      </w:r>
      <w:proofErr w:type="spellEnd"/>
      <w:r w:rsidRPr="00B64E93">
        <w:rPr>
          <w:rFonts w:eastAsia="Times New Roman"/>
          <w:lang w:eastAsia="en-GB"/>
        </w:rPr>
        <w:t xml:space="preserve">), m) and o) in </w:t>
      </w:r>
      <w:proofErr w:type="spellStart"/>
      <w:r w:rsidRPr="00B64E93">
        <w:rPr>
          <w:rFonts w:eastAsia="Times New Roman"/>
          <w:lang w:eastAsia="en-GB"/>
        </w:rPr>
        <w:t>subclause</w:t>
      </w:r>
      <w:proofErr w:type="spellEnd"/>
      <w:r w:rsidRPr="00B64E93">
        <w:rPr>
          <w:rFonts w:eastAsia="Times New Roman"/>
          <w:lang w:eastAsia="en-GB"/>
        </w:rPr>
        <w:t> 5.6.1.1;</w:t>
      </w:r>
    </w:p>
    <w:p w14:paraId="2367D440"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c)</w:t>
      </w:r>
      <w:r w:rsidRPr="00B64E93">
        <w:rPr>
          <w:rFonts w:eastAsia="Times New Roman"/>
          <w:lang w:eastAsia="en-GB"/>
        </w:rPr>
        <w:tab/>
        <w:t xml:space="preserve">shall not initiate an NAS transport procedure except for sending SMS, an LPP message, a location service message, an SOR transparent container, a UE policy container, a UE parameters update transparent container or a </w:t>
      </w:r>
      <w:proofErr w:type="spellStart"/>
      <w:r w:rsidRPr="00B64E93">
        <w:rPr>
          <w:rFonts w:eastAsia="Times New Roman"/>
          <w:lang w:eastAsia="en-GB"/>
        </w:rPr>
        <w:t>CIoT</w:t>
      </w:r>
      <w:proofErr w:type="spellEnd"/>
      <w:r w:rsidRPr="00B64E93">
        <w:rPr>
          <w:rFonts w:eastAsia="Times New Roman"/>
          <w:lang w:eastAsia="en-GB"/>
        </w:rPr>
        <w:t xml:space="preserve"> user data container;</w:t>
      </w:r>
    </w:p>
    <w:p w14:paraId="614668F3" w14:textId="77777777" w:rsidR="00B64E93" w:rsidRPr="00B64E93" w:rsidRDefault="00B64E93" w:rsidP="00B64E93">
      <w:pPr>
        <w:overflowPunct w:val="0"/>
        <w:autoSpaceDE w:val="0"/>
        <w:autoSpaceDN w:val="0"/>
        <w:adjustRightInd w:val="0"/>
        <w:textAlignment w:val="baseline"/>
        <w:rPr>
          <w:rFonts w:eastAsia="맑은 고딕"/>
          <w:lang w:eastAsia="en-GB"/>
        </w:rPr>
      </w:pPr>
      <w:r w:rsidRPr="00B64E93">
        <w:rPr>
          <w:rFonts w:eastAsia="맑은 고딕"/>
          <w:lang w:eastAsia="en-GB"/>
        </w:rPr>
        <w:t>until the UE receives an allowed NSSAI, a partially allowed NSSAI, or both.</w:t>
      </w:r>
    </w:p>
    <w:p w14:paraId="653519FA" w14:textId="77777777" w:rsidR="00B64E93" w:rsidRPr="00B64E93" w:rsidRDefault="00B64E93" w:rsidP="00B64E93">
      <w:pPr>
        <w:overflowPunct w:val="0"/>
        <w:autoSpaceDE w:val="0"/>
        <w:autoSpaceDN w:val="0"/>
        <w:adjustRightInd w:val="0"/>
        <w:textAlignment w:val="baseline"/>
        <w:rPr>
          <w:rFonts w:eastAsia="맑은 고딕"/>
          <w:lang w:eastAsia="en-GB"/>
        </w:rPr>
      </w:pPr>
      <w:r w:rsidRPr="00B64E93">
        <w:rPr>
          <w:rFonts w:eastAsia="맑은 고딕"/>
          <w:lang w:eastAsia="en-GB"/>
        </w:rPr>
        <w:t xml:space="preserve">If the UE included S1 mode supported indication in the REGISTRATION REQUEST message, the AMF supporting interworking with EPS shall set the </w:t>
      </w:r>
      <w:r w:rsidRPr="00B64E93">
        <w:rPr>
          <w:rFonts w:eastAsia="Times New Roman"/>
          <w:lang w:eastAsia="en-GB"/>
        </w:rPr>
        <w:t>IWK N26 bit</w:t>
      </w:r>
      <w:r w:rsidRPr="00B64E93">
        <w:rPr>
          <w:rFonts w:eastAsia="맑은 고딕"/>
          <w:lang w:eastAsia="en-GB"/>
        </w:rPr>
        <w:t xml:space="preserve"> to either:</w:t>
      </w:r>
    </w:p>
    <w:p w14:paraId="413274A5" w14:textId="77777777" w:rsidR="00B64E93" w:rsidRPr="00B64E93" w:rsidRDefault="00B64E93" w:rsidP="00B64E93">
      <w:pPr>
        <w:overflowPunct w:val="0"/>
        <w:autoSpaceDE w:val="0"/>
        <w:autoSpaceDN w:val="0"/>
        <w:adjustRightInd w:val="0"/>
        <w:ind w:left="568" w:hanging="284"/>
        <w:textAlignment w:val="baseline"/>
        <w:rPr>
          <w:rFonts w:eastAsia="맑은 고딕"/>
          <w:lang w:eastAsia="en-GB"/>
        </w:rPr>
      </w:pPr>
      <w:r w:rsidRPr="00B64E93">
        <w:rPr>
          <w:rFonts w:eastAsia="맑은 고딕"/>
          <w:lang w:eastAsia="en-GB"/>
        </w:rPr>
        <w:t>a)</w:t>
      </w:r>
      <w:r w:rsidRPr="00B64E93">
        <w:rPr>
          <w:rFonts w:eastAsia="맑은 고딕"/>
          <w:lang w:eastAsia="en-GB"/>
        </w:rPr>
        <w:tab/>
        <w:t>"</w:t>
      </w:r>
      <w:r w:rsidRPr="00B64E93">
        <w:rPr>
          <w:rFonts w:eastAsia="Times New Roman"/>
          <w:lang w:eastAsia="en-GB"/>
        </w:rPr>
        <w:t>interworking without N26 interface not supported</w:t>
      </w:r>
      <w:r w:rsidRPr="00B64E93">
        <w:rPr>
          <w:rFonts w:eastAsia="맑은 고딕"/>
          <w:lang w:eastAsia="en-GB"/>
        </w:rPr>
        <w:t>" if the AMF supports N26 interface; or</w:t>
      </w:r>
    </w:p>
    <w:p w14:paraId="47B1BC33" w14:textId="77777777" w:rsidR="00B64E93" w:rsidRPr="00B64E93" w:rsidRDefault="00B64E93" w:rsidP="00B64E93">
      <w:pPr>
        <w:overflowPunct w:val="0"/>
        <w:autoSpaceDE w:val="0"/>
        <w:autoSpaceDN w:val="0"/>
        <w:adjustRightInd w:val="0"/>
        <w:ind w:left="568" w:hanging="284"/>
        <w:textAlignment w:val="baseline"/>
        <w:rPr>
          <w:rFonts w:eastAsia="맑은 고딕"/>
          <w:lang w:eastAsia="en-GB"/>
        </w:rPr>
      </w:pPr>
      <w:r w:rsidRPr="00B64E93">
        <w:rPr>
          <w:rFonts w:eastAsia="맑은 고딕"/>
          <w:lang w:eastAsia="en-GB"/>
        </w:rPr>
        <w:t>b)</w:t>
      </w:r>
      <w:r w:rsidRPr="00B64E93">
        <w:rPr>
          <w:rFonts w:eastAsia="맑은 고딕"/>
          <w:lang w:eastAsia="en-GB"/>
        </w:rPr>
        <w:tab/>
        <w:t>"</w:t>
      </w:r>
      <w:r w:rsidRPr="00B64E93">
        <w:rPr>
          <w:rFonts w:eastAsia="Times New Roman"/>
          <w:lang w:eastAsia="en-GB"/>
        </w:rPr>
        <w:t>interworking without N26 interface supported</w:t>
      </w:r>
      <w:r w:rsidRPr="00B64E93">
        <w:rPr>
          <w:rFonts w:eastAsia="맑은 고딕"/>
          <w:lang w:eastAsia="en-GB"/>
        </w:rPr>
        <w:t>" if the AMF does not support N26 interface</w:t>
      </w:r>
    </w:p>
    <w:p w14:paraId="088DDDB4" w14:textId="77777777" w:rsidR="00B64E93" w:rsidRPr="00B64E93" w:rsidRDefault="00B64E93" w:rsidP="00B64E93">
      <w:pPr>
        <w:overflowPunct w:val="0"/>
        <w:autoSpaceDE w:val="0"/>
        <w:autoSpaceDN w:val="0"/>
        <w:adjustRightInd w:val="0"/>
        <w:textAlignment w:val="baseline"/>
        <w:rPr>
          <w:rFonts w:eastAsia="Times New Roman"/>
          <w:lang w:eastAsia="ko-KR"/>
        </w:rPr>
      </w:pPr>
      <w:r w:rsidRPr="00B64E93">
        <w:rPr>
          <w:rFonts w:eastAsia="Times New Roman"/>
          <w:lang w:eastAsia="ko-KR"/>
        </w:rPr>
        <w:t>i</w:t>
      </w:r>
      <w:r w:rsidRPr="00B64E93">
        <w:rPr>
          <w:rFonts w:eastAsia="Times New Roman" w:hint="eastAsia"/>
          <w:lang w:eastAsia="ko-KR"/>
        </w:rPr>
        <w:t xml:space="preserve">n </w:t>
      </w:r>
      <w:r w:rsidRPr="00B64E93">
        <w:rPr>
          <w:rFonts w:eastAsia="Times New Roman"/>
          <w:lang w:eastAsia="ko-KR"/>
        </w:rPr>
        <w:t>the 5GS network feature support IE in the REGISTRATION ACCEPT message.</w:t>
      </w:r>
    </w:p>
    <w:p w14:paraId="457EE874" w14:textId="77777777" w:rsidR="00B64E93" w:rsidRPr="00B64E93" w:rsidRDefault="00B64E93" w:rsidP="00B64E93">
      <w:pPr>
        <w:overflowPunct w:val="0"/>
        <w:autoSpaceDE w:val="0"/>
        <w:autoSpaceDN w:val="0"/>
        <w:adjustRightInd w:val="0"/>
        <w:textAlignment w:val="baseline"/>
        <w:rPr>
          <w:rFonts w:eastAsia="맑은 고딕"/>
          <w:lang w:eastAsia="en-GB"/>
        </w:rPr>
      </w:pPr>
      <w:r w:rsidRPr="00B64E93">
        <w:rPr>
          <w:rFonts w:eastAsia="맑은 고딕"/>
          <w:lang w:eastAsia="en-GB"/>
        </w:rPr>
        <w:t>The UE supporting S1 mode shall operate in the mode for interworking with EPS as follows:</w:t>
      </w:r>
    </w:p>
    <w:p w14:paraId="30A88E79" w14:textId="77777777" w:rsidR="00B64E93" w:rsidRPr="00B64E93" w:rsidRDefault="00B64E93" w:rsidP="00B64E93">
      <w:pPr>
        <w:overflowPunct w:val="0"/>
        <w:autoSpaceDE w:val="0"/>
        <w:autoSpaceDN w:val="0"/>
        <w:adjustRightInd w:val="0"/>
        <w:ind w:left="568" w:hanging="284"/>
        <w:textAlignment w:val="baseline"/>
        <w:rPr>
          <w:rFonts w:eastAsia="맑은 고딕"/>
          <w:lang w:eastAsia="en-GB"/>
        </w:rPr>
      </w:pPr>
      <w:r w:rsidRPr="00B64E93">
        <w:rPr>
          <w:rFonts w:eastAsia="맑은 고딕"/>
          <w:lang w:eastAsia="en-GB"/>
        </w:rPr>
        <w:t>a)</w:t>
      </w:r>
      <w:r w:rsidRPr="00B64E93">
        <w:rPr>
          <w:rFonts w:eastAsia="맑은 고딕"/>
          <w:lang w:eastAsia="en-GB"/>
        </w:rPr>
        <w:tab/>
        <w:t xml:space="preserve">if the </w:t>
      </w:r>
      <w:r w:rsidRPr="00B64E93">
        <w:rPr>
          <w:rFonts w:eastAsia="Times New Roman"/>
          <w:lang w:eastAsia="en-GB"/>
        </w:rPr>
        <w:t>IWK N26 bit in the 5GS network feature support IE</w:t>
      </w:r>
      <w:r w:rsidRPr="00B64E93">
        <w:rPr>
          <w:rFonts w:eastAsia="맑은 고딕"/>
          <w:lang w:eastAsia="en-GB"/>
        </w:rPr>
        <w:t xml:space="preserve"> is set to "</w:t>
      </w:r>
      <w:r w:rsidRPr="00B64E93">
        <w:rPr>
          <w:rFonts w:eastAsia="Times New Roman"/>
          <w:lang w:eastAsia="en-GB"/>
        </w:rPr>
        <w:t>interworking without N26 interface not supported</w:t>
      </w:r>
      <w:r w:rsidRPr="00B64E93">
        <w:rPr>
          <w:rFonts w:eastAsia="맑은 고딕"/>
          <w:lang w:eastAsia="en-GB"/>
        </w:rPr>
        <w:t>", the UE shall operate in single-registration mode;</w:t>
      </w:r>
    </w:p>
    <w:p w14:paraId="4D6E73C0" w14:textId="77777777" w:rsidR="00B64E93" w:rsidRPr="00B64E93" w:rsidRDefault="00B64E93" w:rsidP="00B64E93">
      <w:pPr>
        <w:overflowPunct w:val="0"/>
        <w:autoSpaceDE w:val="0"/>
        <w:autoSpaceDN w:val="0"/>
        <w:adjustRightInd w:val="0"/>
        <w:ind w:left="568" w:hanging="284"/>
        <w:textAlignment w:val="baseline"/>
        <w:rPr>
          <w:rFonts w:eastAsia="맑은 고딕"/>
          <w:lang w:eastAsia="en-GB"/>
        </w:rPr>
      </w:pPr>
      <w:r w:rsidRPr="00B64E93">
        <w:rPr>
          <w:rFonts w:eastAsia="맑은 고딕"/>
          <w:lang w:eastAsia="en-GB"/>
        </w:rPr>
        <w:t>b)</w:t>
      </w:r>
      <w:r w:rsidRPr="00B64E93">
        <w:rPr>
          <w:rFonts w:eastAsia="맑은 고딕"/>
          <w:lang w:eastAsia="en-GB"/>
        </w:rPr>
        <w:tab/>
        <w:t xml:space="preserve">if the </w:t>
      </w:r>
      <w:r w:rsidRPr="00B64E93">
        <w:rPr>
          <w:rFonts w:eastAsia="Times New Roman"/>
          <w:lang w:eastAsia="en-GB"/>
        </w:rPr>
        <w:t>IWK N26 bit in the 5GS network feature support IE</w:t>
      </w:r>
      <w:r w:rsidRPr="00B64E93">
        <w:rPr>
          <w:rFonts w:eastAsia="맑은 고딕"/>
          <w:lang w:eastAsia="en-GB"/>
        </w:rPr>
        <w:t xml:space="preserve"> is set to "</w:t>
      </w:r>
      <w:r w:rsidRPr="00B64E93">
        <w:rPr>
          <w:rFonts w:eastAsia="Times New Roman"/>
          <w:lang w:eastAsia="en-GB"/>
        </w:rPr>
        <w:t>interworking without N26 interface supported</w:t>
      </w:r>
      <w:r w:rsidRPr="00B64E93">
        <w:rPr>
          <w:rFonts w:eastAsia="맑은 고딕"/>
          <w:lang w:eastAsia="en-GB"/>
        </w:rPr>
        <w:t>" and the UE supports dual-registration mode, the UE may operate in dual-registration mode; or</w:t>
      </w:r>
    </w:p>
    <w:p w14:paraId="215B64A5" w14:textId="77777777" w:rsidR="00B64E93" w:rsidRPr="00B64E93" w:rsidRDefault="00B64E93" w:rsidP="00B64E93">
      <w:pPr>
        <w:keepLines/>
        <w:overflowPunct w:val="0"/>
        <w:autoSpaceDE w:val="0"/>
        <w:autoSpaceDN w:val="0"/>
        <w:adjustRightInd w:val="0"/>
        <w:ind w:left="1135" w:hanging="851"/>
        <w:textAlignment w:val="baseline"/>
        <w:rPr>
          <w:rFonts w:eastAsia="맑은 고딕"/>
          <w:lang w:eastAsia="en-GB"/>
        </w:rPr>
      </w:pPr>
      <w:r w:rsidRPr="00B64E93">
        <w:rPr>
          <w:rFonts w:eastAsia="Times New Roman"/>
          <w:lang w:eastAsia="en-GB"/>
        </w:rPr>
        <w:t>NOTE 16</w:t>
      </w:r>
      <w:r w:rsidRPr="00B64E93">
        <w:rPr>
          <w:rFonts w:eastAsia="맑은 고딕"/>
          <w:lang w:eastAsia="en-GB"/>
        </w:rPr>
        <w:t>:</w:t>
      </w:r>
      <w:r w:rsidRPr="00B64E93">
        <w:rPr>
          <w:rFonts w:eastAsia="맑은 고딕"/>
          <w:lang w:eastAsia="en-GB"/>
        </w:rPr>
        <w:tab/>
        <w:t>The registration mode used by the UE is implementation dependent.</w:t>
      </w:r>
    </w:p>
    <w:p w14:paraId="4A30C3E4" w14:textId="77777777" w:rsidR="00B64E93" w:rsidRPr="00B64E93" w:rsidRDefault="00B64E93" w:rsidP="00B64E93">
      <w:pPr>
        <w:overflowPunct w:val="0"/>
        <w:autoSpaceDE w:val="0"/>
        <w:autoSpaceDN w:val="0"/>
        <w:adjustRightInd w:val="0"/>
        <w:ind w:left="568" w:hanging="284"/>
        <w:textAlignment w:val="baseline"/>
        <w:rPr>
          <w:rFonts w:eastAsia="맑은 고딕"/>
          <w:lang w:eastAsia="en-GB"/>
        </w:rPr>
      </w:pPr>
      <w:r w:rsidRPr="00B64E93">
        <w:rPr>
          <w:rFonts w:eastAsia="맑은 고딕"/>
          <w:lang w:eastAsia="en-GB"/>
        </w:rPr>
        <w:t>c)</w:t>
      </w:r>
      <w:r w:rsidRPr="00B64E93">
        <w:rPr>
          <w:rFonts w:eastAsia="맑은 고딕"/>
          <w:lang w:eastAsia="en-GB"/>
        </w:rPr>
        <w:tab/>
        <w:t xml:space="preserve">if the </w:t>
      </w:r>
      <w:r w:rsidRPr="00B64E93">
        <w:rPr>
          <w:rFonts w:eastAsia="Times New Roman"/>
          <w:lang w:eastAsia="en-GB"/>
        </w:rPr>
        <w:t>IWK N26 bit in the 5GS network feature support IE</w:t>
      </w:r>
      <w:r w:rsidRPr="00B64E93">
        <w:rPr>
          <w:rFonts w:eastAsia="맑은 고딕"/>
          <w:lang w:eastAsia="en-GB"/>
        </w:rPr>
        <w:t xml:space="preserve"> is set to "</w:t>
      </w:r>
      <w:r w:rsidRPr="00B64E93">
        <w:rPr>
          <w:rFonts w:eastAsia="Times New Roman"/>
          <w:lang w:eastAsia="en-GB"/>
        </w:rPr>
        <w:t>interworking without N26 interface supported</w:t>
      </w:r>
      <w:r w:rsidRPr="00B64E93">
        <w:rPr>
          <w:rFonts w:eastAsia="맑은 고딕"/>
          <w:lang w:eastAsia="en-GB"/>
        </w:rPr>
        <w:t>" and the UE only supports single-registration mode, the UE shall operate in single-registration mode.</w:t>
      </w:r>
    </w:p>
    <w:p w14:paraId="4BD7D346" w14:textId="77777777" w:rsidR="00B64E93" w:rsidRPr="00B64E93" w:rsidRDefault="00B64E93" w:rsidP="00B64E93">
      <w:pPr>
        <w:overflowPunct w:val="0"/>
        <w:autoSpaceDE w:val="0"/>
        <w:autoSpaceDN w:val="0"/>
        <w:adjustRightInd w:val="0"/>
        <w:textAlignment w:val="baseline"/>
        <w:rPr>
          <w:rFonts w:eastAsia="맑은 고딕"/>
          <w:lang w:eastAsia="en-GB"/>
        </w:rPr>
      </w:pPr>
      <w:r w:rsidRPr="00B64E93">
        <w:rPr>
          <w:rFonts w:eastAsia="맑은 고딕"/>
          <w:lang w:eastAsia="en-GB"/>
        </w:rPr>
        <w:t xml:space="preserve">The UE shall store the received </w:t>
      </w:r>
      <w:r w:rsidRPr="00B64E93">
        <w:rPr>
          <w:rFonts w:eastAsia="Times New Roman"/>
          <w:lang w:val="en-US" w:eastAsia="zh-CN"/>
        </w:rPr>
        <w:t>interworking without N26 interface indicator</w:t>
      </w:r>
      <w:r w:rsidRPr="00B64E93">
        <w:rPr>
          <w:rFonts w:eastAsia="맑은 고딕"/>
          <w:lang w:eastAsia="en-GB"/>
        </w:rPr>
        <w:t xml:space="preserve"> for interworking with EPS as specified in annex</w:t>
      </w:r>
      <w:r w:rsidRPr="00B64E93">
        <w:rPr>
          <w:rFonts w:eastAsia="Times New Roman"/>
          <w:lang w:eastAsia="en-GB"/>
        </w:rPr>
        <w:t> </w:t>
      </w:r>
      <w:r w:rsidRPr="00B64E93">
        <w:rPr>
          <w:rFonts w:eastAsia="맑은 고딕"/>
          <w:lang w:eastAsia="en-GB"/>
        </w:rPr>
        <w:t>C.1 and treat it as valid in the entire PLMN and its equivalent PLMN(s).</w:t>
      </w:r>
    </w:p>
    <w:p w14:paraId="31D10F47" w14:textId="77777777" w:rsidR="00B64E93" w:rsidRPr="00B64E93" w:rsidRDefault="00B64E93" w:rsidP="00B64E93">
      <w:pPr>
        <w:overflowPunct w:val="0"/>
        <w:autoSpaceDE w:val="0"/>
        <w:autoSpaceDN w:val="0"/>
        <w:adjustRightInd w:val="0"/>
        <w:textAlignment w:val="baseline"/>
        <w:rPr>
          <w:rFonts w:eastAsia="Times New Roman"/>
          <w:lang w:eastAsia="ja-JP"/>
        </w:rPr>
      </w:pPr>
      <w:r w:rsidRPr="00B64E93">
        <w:rPr>
          <w:rFonts w:eastAsia="Times New Roman"/>
          <w:lang w:eastAsia="en-GB"/>
        </w:rPr>
        <w:t>The network informs the UE about the support of specific features, such as IMS voice over PS session, location services (5G-LCS), emergency services,</w:t>
      </w:r>
      <w:r w:rsidRPr="00B64E93">
        <w:rPr>
          <w:rFonts w:eastAsia="Times New Roman"/>
          <w:lang w:eastAsia="ja-JP"/>
        </w:rPr>
        <w:t xml:space="preserve"> emergency services </w:t>
      </w:r>
      <w:proofErr w:type="spellStart"/>
      <w:r w:rsidRPr="00B64E93">
        <w:rPr>
          <w:rFonts w:eastAsia="Times New Roman"/>
          <w:lang w:eastAsia="ja-JP"/>
        </w:rPr>
        <w:t>fallback</w:t>
      </w:r>
      <w:proofErr w:type="spellEnd"/>
      <w:r w:rsidRPr="00B64E93">
        <w:rPr>
          <w:rFonts w:eastAsia="Times New Roman"/>
          <w:lang w:eastAsia="ja-JP"/>
        </w:rPr>
        <w:t>, ATSSS and non-3GPP access path switching</w:t>
      </w:r>
      <w:r w:rsidRPr="00B64E93">
        <w:rPr>
          <w:rFonts w:eastAsia="Times New Roman"/>
          <w:lang w:eastAsia="en-GB"/>
        </w:rPr>
        <w:t xml:space="preserve">, in the 5GS network feature support information element. In a UE </w:t>
      </w:r>
      <w:r w:rsidRPr="00B64E93">
        <w:rPr>
          <w:rFonts w:eastAsia="Times New Roman"/>
          <w:lang w:eastAsia="ja-JP"/>
        </w:rPr>
        <w:t>with IMS voice over PS session capability, the IMS v</w:t>
      </w:r>
      <w:r w:rsidRPr="00B64E93">
        <w:rPr>
          <w:rFonts w:eastAsia="Times New Roman"/>
          <w:lang w:eastAsia="en-GB"/>
        </w:rPr>
        <w:t>oice over PS session</w:t>
      </w:r>
      <w:r w:rsidRPr="00B64E93">
        <w:rPr>
          <w:rFonts w:eastAsia="Times New Roman"/>
          <w:lang w:eastAsia="ja-JP"/>
        </w:rPr>
        <w:t xml:space="preserve"> indicator, the Emergency services support indicator, and the Emergency services </w:t>
      </w:r>
      <w:proofErr w:type="spellStart"/>
      <w:r w:rsidRPr="00B64E93">
        <w:rPr>
          <w:rFonts w:eastAsia="Times New Roman"/>
          <w:lang w:eastAsia="ja-JP"/>
        </w:rPr>
        <w:t>fallback</w:t>
      </w:r>
      <w:proofErr w:type="spellEnd"/>
      <w:r w:rsidRPr="00B64E93">
        <w:rPr>
          <w:rFonts w:eastAsia="Times New Roman"/>
          <w:lang w:eastAsia="ja-JP"/>
        </w:rPr>
        <w:t xml:space="preserve"> indicator shall be provided to the upper layers. The upper layers take the IMS v</w:t>
      </w:r>
      <w:r w:rsidRPr="00B64E93">
        <w:rPr>
          <w:rFonts w:eastAsia="Times New Roman"/>
          <w:lang w:eastAsia="en-GB"/>
        </w:rPr>
        <w:t>oice over PS session</w:t>
      </w:r>
      <w:r w:rsidRPr="00B64E93">
        <w:rPr>
          <w:rFonts w:eastAsia="Times New Roman"/>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w:t>
      </w:r>
      <w:proofErr w:type="spellStart"/>
      <w:r w:rsidRPr="00B64E93">
        <w:rPr>
          <w:rFonts w:eastAsia="Times New Roman"/>
          <w:lang w:eastAsia="ja-JP"/>
        </w:rPr>
        <w:t>fallback</w:t>
      </w:r>
      <w:proofErr w:type="spellEnd"/>
      <w:r w:rsidRPr="00B64E93">
        <w:rPr>
          <w:rFonts w:eastAsia="Times New Roman"/>
          <w:lang w:eastAsia="ja-JP"/>
        </w:rPr>
        <w:t xml:space="preserve">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rsidRPr="00B64E93">
        <w:rPr>
          <w:rFonts w:eastAsia="Times New Roman"/>
          <w:lang w:eastAsia="en-GB"/>
        </w:rPr>
        <w:t>. 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p>
    <w:p w14:paraId="3C43F162"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The AMF shall set the EMF bit in the 5GS network feature support IE to:</w:t>
      </w:r>
    </w:p>
    <w:p w14:paraId="1590073C"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 xml:space="preserve">"Emergency services </w:t>
      </w:r>
      <w:proofErr w:type="spellStart"/>
      <w:r w:rsidRPr="00B64E93">
        <w:rPr>
          <w:rFonts w:eastAsia="Times New Roman"/>
          <w:lang w:eastAsia="en-GB"/>
        </w:rPr>
        <w:t>fallback</w:t>
      </w:r>
      <w:proofErr w:type="spellEnd"/>
      <w:r w:rsidRPr="00B64E93">
        <w:rPr>
          <w:rFonts w:eastAsia="Times New Roman"/>
          <w:lang w:eastAsia="en-GB"/>
        </w:rPr>
        <w:t xml:space="preserve"> supported in NR connected to 5GCN and E-UTRA connected to 5GCN" if the network supports the emergency services </w:t>
      </w:r>
      <w:proofErr w:type="spellStart"/>
      <w:r w:rsidRPr="00B64E93">
        <w:rPr>
          <w:rFonts w:eastAsia="Times New Roman"/>
          <w:lang w:eastAsia="en-GB"/>
        </w:rPr>
        <w:t>fallback</w:t>
      </w:r>
      <w:proofErr w:type="spellEnd"/>
      <w:r w:rsidRPr="00B64E93">
        <w:rPr>
          <w:rFonts w:eastAsia="Times New Roman"/>
          <w:lang w:eastAsia="en-GB"/>
        </w:rPr>
        <w:t xml:space="preserve"> procedure when the UE is in an NR cell connected to 5GCN or an E-UTRA cell connected to 5GCN;</w:t>
      </w:r>
    </w:p>
    <w:p w14:paraId="517238FA"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lastRenderedPageBreak/>
        <w:t>b)</w:t>
      </w:r>
      <w:r w:rsidRPr="00B64E93">
        <w:rPr>
          <w:rFonts w:eastAsia="Times New Roman"/>
          <w:lang w:eastAsia="en-GB"/>
        </w:rPr>
        <w:tab/>
        <w:t xml:space="preserve">"Emergency services </w:t>
      </w:r>
      <w:proofErr w:type="spellStart"/>
      <w:r w:rsidRPr="00B64E93">
        <w:rPr>
          <w:rFonts w:eastAsia="Times New Roman"/>
          <w:lang w:eastAsia="en-GB"/>
        </w:rPr>
        <w:t>fallback</w:t>
      </w:r>
      <w:proofErr w:type="spellEnd"/>
      <w:r w:rsidRPr="00B64E93">
        <w:rPr>
          <w:rFonts w:eastAsia="Times New Roman"/>
          <w:lang w:eastAsia="en-GB"/>
        </w:rPr>
        <w:t xml:space="preserve"> supported in NR connected to 5GCN only" if the network supports the emergency services </w:t>
      </w:r>
      <w:proofErr w:type="spellStart"/>
      <w:r w:rsidRPr="00B64E93">
        <w:rPr>
          <w:rFonts w:eastAsia="Times New Roman"/>
          <w:lang w:eastAsia="en-GB"/>
        </w:rPr>
        <w:t>fallback</w:t>
      </w:r>
      <w:proofErr w:type="spellEnd"/>
      <w:r w:rsidRPr="00B64E93">
        <w:rPr>
          <w:rFonts w:eastAsia="Times New Roman"/>
          <w:lang w:eastAsia="en-GB"/>
        </w:rPr>
        <w:t xml:space="preserve"> procedure when the UE is in an NR cell connected to 5GCN and does not support the emergency services </w:t>
      </w:r>
      <w:proofErr w:type="spellStart"/>
      <w:r w:rsidRPr="00B64E93">
        <w:rPr>
          <w:rFonts w:eastAsia="Times New Roman"/>
          <w:lang w:eastAsia="en-GB"/>
        </w:rPr>
        <w:t>fallback</w:t>
      </w:r>
      <w:proofErr w:type="spellEnd"/>
      <w:r w:rsidRPr="00B64E93">
        <w:rPr>
          <w:rFonts w:eastAsia="Times New Roman"/>
          <w:lang w:eastAsia="en-GB"/>
        </w:rPr>
        <w:t xml:space="preserve"> procedure when the UE is in an E-UTRA cell connected to 5GCN;</w:t>
      </w:r>
    </w:p>
    <w:p w14:paraId="2600A0CB"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c)</w:t>
      </w:r>
      <w:r w:rsidRPr="00B64E93">
        <w:rPr>
          <w:rFonts w:eastAsia="Times New Roman"/>
          <w:lang w:eastAsia="en-GB"/>
        </w:rPr>
        <w:tab/>
        <w:t xml:space="preserve">"Emergency services </w:t>
      </w:r>
      <w:proofErr w:type="spellStart"/>
      <w:r w:rsidRPr="00B64E93">
        <w:rPr>
          <w:rFonts w:eastAsia="Times New Roman"/>
          <w:lang w:eastAsia="en-GB"/>
        </w:rPr>
        <w:t>fallback</w:t>
      </w:r>
      <w:proofErr w:type="spellEnd"/>
      <w:r w:rsidRPr="00B64E93">
        <w:rPr>
          <w:rFonts w:eastAsia="Times New Roman"/>
          <w:lang w:eastAsia="en-GB"/>
        </w:rPr>
        <w:t xml:space="preserve"> supported in E-UTRA connected to 5GCN only" if the network supports the emergency services </w:t>
      </w:r>
      <w:proofErr w:type="spellStart"/>
      <w:r w:rsidRPr="00B64E93">
        <w:rPr>
          <w:rFonts w:eastAsia="Times New Roman"/>
          <w:lang w:eastAsia="en-GB"/>
        </w:rPr>
        <w:t>fallback</w:t>
      </w:r>
      <w:proofErr w:type="spellEnd"/>
      <w:r w:rsidRPr="00B64E93">
        <w:rPr>
          <w:rFonts w:eastAsia="Times New Roman"/>
          <w:lang w:eastAsia="en-GB"/>
        </w:rPr>
        <w:t xml:space="preserve"> procedure when the UE is in an E-UTRA cell connected to 5GCN and does not support the emergency services </w:t>
      </w:r>
      <w:proofErr w:type="spellStart"/>
      <w:r w:rsidRPr="00B64E93">
        <w:rPr>
          <w:rFonts w:eastAsia="Times New Roman"/>
          <w:lang w:eastAsia="en-GB"/>
        </w:rPr>
        <w:t>fallback</w:t>
      </w:r>
      <w:proofErr w:type="spellEnd"/>
      <w:r w:rsidRPr="00B64E93">
        <w:rPr>
          <w:rFonts w:eastAsia="Times New Roman"/>
          <w:lang w:eastAsia="en-GB"/>
        </w:rPr>
        <w:t xml:space="preserve"> procedure when the UE is in an NR cell connected to 5GCN; or</w:t>
      </w:r>
    </w:p>
    <w:p w14:paraId="01255AA6"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d)</w:t>
      </w:r>
      <w:r w:rsidRPr="00B64E93">
        <w:rPr>
          <w:rFonts w:eastAsia="Times New Roman"/>
          <w:lang w:eastAsia="en-GB"/>
        </w:rPr>
        <w:tab/>
        <w:t xml:space="preserve">"Emergency services </w:t>
      </w:r>
      <w:proofErr w:type="spellStart"/>
      <w:r w:rsidRPr="00B64E93">
        <w:rPr>
          <w:rFonts w:eastAsia="Times New Roman"/>
          <w:lang w:eastAsia="en-GB"/>
        </w:rPr>
        <w:t>fallback</w:t>
      </w:r>
      <w:proofErr w:type="spellEnd"/>
      <w:r w:rsidRPr="00B64E93">
        <w:rPr>
          <w:rFonts w:eastAsia="Times New Roman"/>
          <w:lang w:eastAsia="en-GB"/>
        </w:rPr>
        <w:t xml:space="preserve"> not supported" if network does not support the emergency services </w:t>
      </w:r>
      <w:proofErr w:type="spellStart"/>
      <w:r w:rsidRPr="00B64E93">
        <w:rPr>
          <w:rFonts w:eastAsia="Times New Roman"/>
          <w:lang w:eastAsia="en-GB"/>
        </w:rPr>
        <w:t>fallback</w:t>
      </w:r>
      <w:proofErr w:type="spellEnd"/>
      <w:r w:rsidRPr="00B64E93">
        <w:rPr>
          <w:rFonts w:eastAsia="Times New Roman"/>
          <w:lang w:eastAsia="en-GB"/>
        </w:rPr>
        <w:t xml:space="preserve"> procedure when the UE is in any cell connected to 5GCN.</w:t>
      </w:r>
    </w:p>
    <w:p w14:paraId="1113500C" w14:textId="77777777" w:rsidR="00B64E93" w:rsidRPr="00B64E93" w:rsidRDefault="00B64E93" w:rsidP="00B64E93">
      <w:pPr>
        <w:keepLines/>
        <w:overflowPunct w:val="0"/>
        <w:autoSpaceDE w:val="0"/>
        <w:autoSpaceDN w:val="0"/>
        <w:adjustRightInd w:val="0"/>
        <w:ind w:left="1135" w:hanging="851"/>
        <w:textAlignment w:val="baseline"/>
        <w:rPr>
          <w:rFonts w:eastAsia="Times New Roman"/>
          <w:lang w:eastAsia="en-GB"/>
        </w:rPr>
      </w:pPr>
      <w:r w:rsidRPr="00B64E93">
        <w:rPr>
          <w:rFonts w:eastAsia="Times New Roman"/>
          <w:lang w:eastAsia="en-GB"/>
        </w:rPr>
        <w:t>NOTE 17</w:t>
      </w:r>
      <w:r w:rsidRPr="00B64E93">
        <w:rPr>
          <w:rFonts w:eastAsia="맑은 고딕"/>
          <w:lang w:eastAsia="en-GB"/>
        </w:rPr>
        <w:t>:</w:t>
      </w:r>
      <w:r w:rsidRPr="00B64E93">
        <w:rPr>
          <w:rFonts w:eastAsia="맑은 고딕"/>
          <w:lang w:eastAsia="en-GB"/>
        </w:rPr>
        <w:tab/>
      </w:r>
      <w:r w:rsidRPr="00B64E93">
        <w:rPr>
          <w:rFonts w:eastAsia="Times New Roman"/>
          <w:lang w:eastAsia="en-GB"/>
        </w:rPr>
        <w:t xml:space="preserve">If the emergency services are supported in neither the EPS nor the 5GS homogeneously, based on operator policy, the AMF will set the EMF bit in the 5GS network feature support IE to "Emergency services </w:t>
      </w:r>
      <w:proofErr w:type="spellStart"/>
      <w:r w:rsidRPr="00B64E93">
        <w:rPr>
          <w:rFonts w:eastAsia="Times New Roman"/>
          <w:lang w:eastAsia="en-GB"/>
        </w:rPr>
        <w:t>fallback</w:t>
      </w:r>
      <w:proofErr w:type="spellEnd"/>
      <w:r w:rsidRPr="00B64E93">
        <w:rPr>
          <w:rFonts w:eastAsia="Times New Roman"/>
          <w:lang w:eastAsia="en-GB"/>
        </w:rPr>
        <w:t xml:space="preserve"> not supported".</w:t>
      </w:r>
    </w:p>
    <w:p w14:paraId="2CF2A99D" w14:textId="77777777" w:rsidR="00B64E93" w:rsidRPr="00B64E93" w:rsidRDefault="00B64E93" w:rsidP="00B64E93">
      <w:pPr>
        <w:keepLines/>
        <w:overflowPunct w:val="0"/>
        <w:autoSpaceDE w:val="0"/>
        <w:autoSpaceDN w:val="0"/>
        <w:adjustRightInd w:val="0"/>
        <w:ind w:left="1135" w:hanging="851"/>
        <w:textAlignment w:val="baseline"/>
        <w:rPr>
          <w:rFonts w:eastAsia="Times New Roman"/>
          <w:lang w:eastAsia="en-GB"/>
        </w:rPr>
      </w:pPr>
      <w:r w:rsidRPr="00B64E93">
        <w:rPr>
          <w:rFonts w:eastAsia="Times New Roman"/>
          <w:lang w:eastAsia="en-GB"/>
        </w:rPr>
        <w:t>NOTE 18</w:t>
      </w:r>
      <w:r w:rsidRPr="00B64E93">
        <w:rPr>
          <w:rFonts w:eastAsia="맑은 고딕"/>
          <w:lang w:eastAsia="en-GB"/>
        </w:rPr>
        <w:t>:</w:t>
      </w:r>
      <w:r w:rsidRPr="00B64E93">
        <w:rPr>
          <w:rFonts w:eastAsia="맑은 고딕"/>
          <w:lang w:eastAsia="en-GB"/>
        </w:rPr>
        <w:tab/>
        <w:t xml:space="preserve">Even though the AMF's support of emergency services </w:t>
      </w:r>
      <w:proofErr w:type="spellStart"/>
      <w:r w:rsidRPr="00B64E93">
        <w:rPr>
          <w:rFonts w:eastAsia="맑은 고딕"/>
          <w:lang w:eastAsia="en-GB"/>
        </w:rPr>
        <w:t>fallback</w:t>
      </w:r>
      <w:proofErr w:type="spellEnd"/>
      <w:r w:rsidRPr="00B64E93">
        <w:rPr>
          <w:rFonts w:eastAsia="맑은 고딕"/>
          <w:lang w:eastAsia="en-GB"/>
        </w:rPr>
        <w:t xml:space="preserve"> is indicated per RAT, t</w:t>
      </w:r>
      <w:r w:rsidRPr="00B64E93">
        <w:rPr>
          <w:rFonts w:eastAsia="Times New Roman"/>
          <w:lang w:eastAsia="en-GB"/>
        </w:rPr>
        <w:t xml:space="preserve">he UE's support of emergency services </w:t>
      </w:r>
      <w:proofErr w:type="spellStart"/>
      <w:r w:rsidRPr="00B64E93">
        <w:rPr>
          <w:rFonts w:eastAsia="Times New Roman"/>
          <w:lang w:eastAsia="en-GB"/>
        </w:rPr>
        <w:t>fallback</w:t>
      </w:r>
      <w:proofErr w:type="spellEnd"/>
      <w:r w:rsidRPr="00B64E93">
        <w:rPr>
          <w:rFonts w:eastAsia="Times New Roman"/>
          <w:lang w:eastAsia="en-GB"/>
        </w:rPr>
        <w:t xml:space="preserve"> is not per RAT, i.e. the UE's support of emergency services </w:t>
      </w:r>
      <w:proofErr w:type="spellStart"/>
      <w:r w:rsidRPr="00B64E93">
        <w:rPr>
          <w:rFonts w:eastAsia="Times New Roman"/>
          <w:lang w:eastAsia="en-GB"/>
        </w:rPr>
        <w:t>fallback</w:t>
      </w:r>
      <w:proofErr w:type="spellEnd"/>
      <w:r w:rsidRPr="00B64E93">
        <w:rPr>
          <w:rFonts w:eastAsia="Times New Roman"/>
          <w:lang w:eastAsia="en-GB"/>
        </w:rPr>
        <w:t xml:space="preserve"> is the same for both NR connected to 5GCN and E-UTRA connected to 5GCN.</w:t>
      </w:r>
    </w:p>
    <w:p w14:paraId="7461B56D"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Access identity 1 is only applicable while the UE is in N1 mode. Access identity 2 is only applicable while the UE is in N1 mode.</w:t>
      </w:r>
    </w:p>
    <w:p w14:paraId="637A006F"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B64E93">
        <w:rPr>
          <w:rFonts w:eastAsia="Times New Roman" w:hint="eastAsia"/>
          <w:lang w:eastAsia="zh-TW"/>
        </w:rPr>
        <w:t xml:space="preserve">. </w:t>
      </w:r>
      <w:r w:rsidRPr="00B64E93">
        <w:rPr>
          <w:rFonts w:eastAsia="Times New Roman"/>
          <w:lang w:eastAsia="zh-TW"/>
        </w:rPr>
        <w:t xml:space="preserve">For both 3GPP and non-3GPP access, the access identity is determined according to </w:t>
      </w:r>
      <w:proofErr w:type="spellStart"/>
      <w:r w:rsidRPr="00B64E93">
        <w:rPr>
          <w:rFonts w:eastAsia="Times New Roman"/>
          <w:lang w:eastAsia="zh-TW"/>
        </w:rPr>
        <w:t>subclause</w:t>
      </w:r>
      <w:proofErr w:type="spellEnd"/>
      <w:r w:rsidRPr="00B64E93">
        <w:rPr>
          <w:rFonts w:eastAsia="Times New Roman"/>
          <w:lang w:eastAsia="en-GB"/>
        </w:rPr>
        <w:t> </w:t>
      </w:r>
      <w:r w:rsidRPr="00B64E93">
        <w:rPr>
          <w:rFonts w:eastAsia="Times New Roman"/>
          <w:lang w:eastAsia="zh-TW"/>
        </w:rPr>
        <w:t>4.5.2</w:t>
      </w:r>
      <w:r w:rsidRPr="00B64E93">
        <w:rPr>
          <w:rFonts w:eastAsia="Times New Roman"/>
          <w:lang w:eastAsia="en-GB"/>
        </w:rPr>
        <w:t>:</w:t>
      </w:r>
    </w:p>
    <w:p w14:paraId="5A6F7EDC"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if the UE is not operating in SNPN access operation mode:</w:t>
      </w:r>
    </w:p>
    <w:p w14:paraId="0262A447"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D44EFEB"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upon receiving a REGISTRATION ACCEPT message with the MPS indicator bit set to "Access identity 1 valid":</w:t>
      </w:r>
    </w:p>
    <w:p w14:paraId="78B4BFB8"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3GPP access; or</w:t>
      </w:r>
    </w:p>
    <w:p w14:paraId="492BF346"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 xml:space="preserve">via non-3GPP access if the UE is registered to the same PLMN over 3GPP access and non-3GPP access; </w:t>
      </w:r>
    </w:p>
    <w:p w14:paraId="3620A0F8" w14:textId="77777777" w:rsidR="00B64E93" w:rsidRPr="00B64E93" w:rsidRDefault="00B64E93" w:rsidP="00B64E93">
      <w:pPr>
        <w:overflowPunct w:val="0"/>
        <w:autoSpaceDE w:val="0"/>
        <w:autoSpaceDN w:val="0"/>
        <w:adjustRightInd w:val="0"/>
        <w:ind w:left="851" w:hanging="283"/>
        <w:textAlignment w:val="baseline"/>
        <w:rPr>
          <w:rFonts w:eastAsia="Times New Roman"/>
          <w:lang w:eastAsia="en-GB"/>
        </w:rPr>
      </w:pPr>
      <w:r w:rsidRPr="00B64E93">
        <w:rPr>
          <w:rFonts w:eastAsia="Times New Roman"/>
          <w:lang w:eastAsia="en-GB"/>
        </w:rPr>
        <w:tab/>
        <w:t xml:space="preserve">the UE shall act as a UE with access identity 1 configured for MPS, as described in </w:t>
      </w:r>
      <w:proofErr w:type="spellStart"/>
      <w:r w:rsidRPr="00B64E93">
        <w:rPr>
          <w:rFonts w:eastAsia="Times New Roman"/>
          <w:lang w:eastAsia="en-GB"/>
        </w:rPr>
        <w:t>subclause</w:t>
      </w:r>
      <w:proofErr w:type="spellEnd"/>
      <w:r w:rsidRPr="00B64E93">
        <w:rPr>
          <w:rFonts w:eastAsia="Times New Roman"/>
          <w:lang w:eastAsia="en-GB"/>
        </w:rPr>
        <w:t>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1CCC0A16"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3GPP access; or</w:t>
      </w:r>
    </w:p>
    <w:p w14:paraId="5AABA61D"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 xml:space="preserve">via non-3GPP access if the UE is registered to the same PLMN over 3GPP access and non-3GPP access; or </w:t>
      </w:r>
    </w:p>
    <w:p w14:paraId="06108240"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ab/>
        <w:t>until the UE selects a non-equivalent PLMN over 3GPP access;</w:t>
      </w:r>
    </w:p>
    <w:p w14:paraId="42619150"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zh-TW"/>
        </w:rPr>
        <w:t>b1</w:t>
      </w:r>
      <w:r w:rsidRPr="00B64E93">
        <w:rPr>
          <w:rFonts w:eastAsia="Times New Roman" w:hint="eastAsia"/>
          <w:lang w:eastAsia="zh-TW"/>
        </w:rPr>
        <w:t>)</w:t>
      </w:r>
      <w:r w:rsidRPr="00B64E93">
        <w:rPr>
          <w:rFonts w:eastAsia="Times New Roman"/>
          <w:lang w:eastAsia="en-GB"/>
        </w:rPr>
        <w:tab/>
        <w:t>upon receiving a REGISTRATION ACCEPT message with the MPS indicator bit set to "Access identity 1 valid":</w:t>
      </w:r>
    </w:p>
    <w:p w14:paraId="34108F84"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non-3GPP access; or</w:t>
      </w:r>
    </w:p>
    <w:p w14:paraId="7A5E928B"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3GPP access if the UE is registered to the same PLMN over 3GPP access and non-3GPP access;</w:t>
      </w:r>
    </w:p>
    <w:p w14:paraId="1928C54D"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lastRenderedPageBreak/>
        <w:tab/>
        <w:t xml:space="preserve">the UE shall act as a UE with access identity 1 configured for MPS, as described in </w:t>
      </w:r>
      <w:proofErr w:type="spellStart"/>
      <w:r w:rsidRPr="00B64E93">
        <w:rPr>
          <w:rFonts w:eastAsia="Times New Roman"/>
          <w:lang w:eastAsia="en-GB"/>
        </w:rPr>
        <w:t>subclause</w:t>
      </w:r>
      <w:proofErr w:type="spellEnd"/>
      <w:r w:rsidRPr="00B64E93">
        <w:rPr>
          <w:rFonts w:eastAsia="Times New Roman"/>
          <w:lang w:eastAsia="en-GB"/>
        </w:rPr>
        <w:t> 4.5.2, in non-3GPP access of the registered PLMN and its equivalent PLMNs. The MPS indicator bit in the 5GS network feature support IE provided in the REGISTRATION ACCEPT message is valid in non</w:t>
      </w:r>
      <w:r w:rsidRPr="00B64E93">
        <w:rPr>
          <w:rFonts w:eastAsia="Times New Roman" w:hint="eastAsia"/>
          <w:lang w:eastAsia="zh-TW"/>
        </w:rPr>
        <w:t>-</w:t>
      </w:r>
      <w:r w:rsidRPr="00B64E93">
        <w:rPr>
          <w:rFonts w:eastAsia="Times New Roman"/>
          <w:lang w:eastAsia="en-GB"/>
        </w:rPr>
        <w:t>3GPP access of the registered PLMN and its equivalent PLMNs until the UE receives a REGISTRATION ACCEPT message or a CONFIGURATION UPDATE COMMAND message with the MPS indicator bit set to "Access identity 1 not valid":</w:t>
      </w:r>
    </w:p>
    <w:p w14:paraId="4C25D68A"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non-3GPP access; or</w:t>
      </w:r>
    </w:p>
    <w:p w14:paraId="62A4557B"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3GPP access if the UE is registered to the same PLMN over 3GPP access and non-3GPP access; or</w:t>
      </w:r>
    </w:p>
    <w:p w14:paraId="5570385C"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ab/>
        <w:t>until the UE selects a non-equivalent PLMN over non-3GPP access;</w:t>
      </w:r>
    </w:p>
    <w:p w14:paraId="4D2EF1BF"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c)</w:t>
      </w:r>
      <w:r w:rsidRPr="00B64E93">
        <w:rPr>
          <w:rFonts w:eastAsia="Times New Roman"/>
          <w:lang w:eastAsia="en-GB"/>
        </w:rPr>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1CFCFB70"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d)</w:t>
      </w:r>
      <w:r w:rsidRPr="00B64E93">
        <w:rPr>
          <w:rFonts w:eastAsia="Times New Roman"/>
          <w:lang w:eastAsia="en-GB"/>
        </w:rPr>
        <w:tab/>
        <w:t>upon receiving a REGISTRATION ACCEPT message with the MCS indicator bit set to "Access identity 2 valid":</w:t>
      </w:r>
    </w:p>
    <w:p w14:paraId="3046C35E"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3GPP access; or</w:t>
      </w:r>
    </w:p>
    <w:p w14:paraId="25C1B229"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non-3GPP access if the UE is registered to the same PLMN over 3GPP access and non-3GPP access;</w:t>
      </w:r>
    </w:p>
    <w:p w14:paraId="12DC8D8A" w14:textId="77777777" w:rsidR="00B64E93" w:rsidRPr="00B64E93" w:rsidRDefault="00B64E93" w:rsidP="00B64E93">
      <w:pPr>
        <w:overflowPunct w:val="0"/>
        <w:autoSpaceDE w:val="0"/>
        <w:autoSpaceDN w:val="0"/>
        <w:adjustRightInd w:val="0"/>
        <w:ind w:left="851"/>
        <w:textAlignment w:val="baseline"/>
        <w:rPr>
          <w:rFonts w:eastAsia="Times New Roman"/>
          <w:lang w:eastAsia="en-GB"/>
        </w:rPr>
      </w:pPr>
      <w:r w:rsidRPr="00B64E93">
        <w:rPr>
          <w:rFonts w:eastAsia="Times New Roman"/>
          <w:lang w:eastAsia="en-GB"/>
        </w:rPr>
        <w:t xml:space="preserve">the UE shall act as a UE with access identity 2 configured for MCS, as described in </w:t>
      </w:r>
      <w:proofErr w:type="spellStart"/>
      <w:r w:rsidRPr="00B64E93">
        <w:rPr>
          <w:rFonts w:eastAsia="Times New Roman"/>
          <w:lang w:eastAsia="en-GB"/>
        </w:rPr>
        <w:t>subclause</w:t>
      </w:r>
      <w:proofErr w:type="spellEnd"/>
      <w:r w:rsidRPr="00B64E93">
        <w:rPr>
          <w:rFonts w:eastAsia="Times New Roman"/>
          <w:lang w:eastAsia="en-GB"/>
        </w:rPr>
        <w:t>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p>
    <w:p w14:paraId="322E94EA"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3GPP access; or</w:t>
      </w:r>
    </w:p>
    <w:p w14:paraId="4013AE2C"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 xml:space="preserve">via non-3GPP access if the UE is registered to the same PLMN over 3GPP access and non-3GPP access; or </w:t>
      </w:r>
    </w:p>
    <w:p w14:paraId="4E0DADAB"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ab/>
        <w:t>until the UE selects a non-equivalent PLMN over 3GPP access; and</w:t>
      </w:r>
    </w:p>
    <w:p w14:paraId="7DCC513C"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zh-TW"/>
        </w:rPr>
        <w:t>d1)</w:t>
      </w:r>
      <w:r w:rsidRPr="00B64E93">
        <w:rPr>
          <w:rFonts w:eastAsia="Times New Roman"/>
          <w:lang w:eastAsia="zh-TW"/>
        </w:rPr>
        <w:tab/>
      </w:r>
      <w:r w:rsidRPr="00B64E93">
        <w:rPr>
          <w:rFonts w:eastAsia="Times New Roman"/>
          <w:lang w:eastAsia="en-GB"/>
        </w:rPr>
        <w:t>upon receiving a REGISTRATION ACCEPT message with the MCS indicator bit set to "Access identity 2 valid":</w:t>
      </w:r>
    </w:p>
    <w:p w14:paraId="22555C04"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non-3GPP access; or</w:t>
      </w:r>
    </w:p>
    <w:p w14:paraId="3FB7CA9D"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3GPP access if the UE is registered to the same PLMN over 3GPP access and non-3GPP access;</w:t>
      </w:r>
    </w:p>
    <w:p w14:paraId="08E4B59E" w14:textId="77777777" w:rsidR="00B64E93" w:rsidRPr="00B64E93" w:rsidRDefault="00B64E93" w:rsidP="00B64E93">
      <w:pPr>
        <w:overflowPunct w:val="0"/>
        <w:autoSpaceDE w:val="0"/>
        <w:autoSpaceDN w:val="0"/>
        <w:adjustRightInd w:val="0"/>
        <w:ind w:left="851" w:hanging="283"/>
        <w:textAlignment w:val="baseline"/>
        <w:rPr>
          <w:rFonts w:eastAsia="Times New Roman"/>
          <w:lang w:eastAsia="en-GB"/>
        </w:rPr>
      </w:pPr>
      <w:r w:rsidRPr="00B64E93">
        <w:rPr>
          <w:rFonts w:eastAsia="Times New Roman"/>
          <w:lang w:eastAsia="en-GB"/>
        </w:rPr>
        <w:tab/>
        <w:t xml:space="preserve">the UE shall act as a UE with access identity 2 configured for MCS, as described in </w:t>
      </w:r>
      <w:proofErr w:type="spellStart"/>
      <w:r w:rsidRPr="00B64E93">
        <w:rPr>
          <w:rFonts w:eastAsia="Times New Roman"/>
          <w:lang w:eastAsia="en-GB"/>
        </w:rPr>
        <w:t>subclause</w:t>
      </w:r>
      <w:proofErr w:type="spellEnd"/>
      <w:r w:rsidRPr="00B64E93">
        <w:rPr>
          <w:rFonts w:eastAsia="Times New Roman"/>
          <w:lang w:eastAsia="en-GB"/>
        </w:rPr>
        <w:t> 4.5.2, in non-3GPP access of the registered PLMN and its equivalent PLMNs. The MCS indicator bit in the 5GS network feature support IE provided in the REGISTRATION ACCEPT message is valid in non</w:t>
      </w:r>
      <w:r w:rsidRPr="00B64E93">
        <w:rPr>
          <w:rFonts w:eastAsia="Times New Roman" w:hint="eastAsia"/>
          <w:lang w:eastAsia="zh-TW"/>
        </w:rPr>
        <w:t>-</w:t>
      </w:r>
      <w:r w:rsidRPr="00B64E93">
        <w:rPr>
          <w:rFonts w:eastAsia="Times New Roman"/>
          <w:lang w:eastAsia="en-GB"/>
        </w:rPr>
        <w:t>3GPP access of the registered PLMN and its equivalent PLMNs until the UE receives a REGISTRATION ACCEPT message with the MCS indicator bit set to "Access identity 2 not valid":</w:t>
      </w:r>
    </w:p>
    <w:p w14:paraId="491813F0"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non-3GPP access; or</w:t>
      </w:r>
    </w:p>
    <w:p w14:paraId="3BC1B81A"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3GPP access if the UE is registered to the same PLMN over 3GPP access and non-3GPP access; or</w:t>
      </w:r>
    </w:p>
    <w:p w14:paraId="11C09617"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zh-TW"/>
        </w:rPr>
      </w:pPr>
      <w:r w:rsidRPr="00B64E93">
        <w:rPr>
          <w:rFonts w:eastAsia="Times New Roman"/>
          <w:lang w:eastAsia="en-GB"/>
        </w:rPr>
        <w:tab/>
        <w:t>until the UE selects a non-equivalent PLMN over non-3GPP access; or</w:t>
      </w:r>
    </w:p>
    <w:p w14:paraId="244A9F43"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if the UE is operating in SNPN access operation mode:</w:t>
      </w:r>
    </w:p>
    <w:p w14:paraId="5DCC9BF0"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a)</w:t>
      </w:r>
      <w:r w:rsidRPr="00B64E93">
        <w:rPr>
          <w:rFonts w:eastAsia="Times New Roman"/>
          <w:lang w:val="en-US" w:eastAsia="en-GB"/>
        </w:rPr>
        <w:tab/>
      </w:r>
      <w:r w:rsidRPr="00B64E93">
        <w:rPr>
          <w:rFonts w:eastAsia="Times New Roman"/>
          <w:lang w:eastAsia="en-GB"/>
        </w:rPr>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D8734C9"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lastRenderedPageBreak/>
        <w:t>b)</w:t>
      </w:r>
      <w:r w:rsidRPr="00B64E93">
        <w:rPr>
          <w:rFonts w:eastAsia="Times New Roman"/>
          <w:lang w:eastAsia="en-GB"/>
        </w:rPr>
        <w:tab/>
        <w:t>upon receiving a REGISTRATION ACCEPT message with the MPS indicator bit set to "Access identity 1 valid":</w:t>
      </w:r>
    </w:p>
    <w:p w14:paraId="1700BA65"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 xml:space="preserve">via 3GPP access; or </w:t>
      </w:r>
    </w:p>
    <w:p w14:paraId="11FB7116"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 xml:space="preserve">via non-3GPP access if the UE is registered to the same SNPN over 3GPP access and non-3GPP access; </w:t>
      </w:r>
    </w:p>
    <w:p w14:paraId="762E1BE6"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ab/>
        <w:t xml:space="preserve">the UE shall act as a UE with access identity 1 configured for MPS, as described in </w:t>
      </w:r>
      <w:proofErr w:type="spellStart"/>
      <w:r w:rsidRPr="00B64E93">
        <w:rPr>
          <w:rFonts w:eastAsia="Times New Roman"/>
          <w:lang w:eastAsia="en-GB"/>
        </w:rPr>
        <w:t>subclause</w:t>
      </w:r>
      <w:proofErr w:type="spellEnd"/>
      <w:r w:rsidRPr="00B64E93">
        <w:rPr>
          <w:rFonts w:eastAsia="Times New Roman"/>
          <w:lang w:eastAsia="en-GB"/>
        </w:rPr>
        <w:t xml:space="preserv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61F14E9F"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 xml:space="preserve">via 3GPP access; or </w:t>
      </w:r>
    </w:p>
    <w:p w14:paraId="01622493"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 xml:space="preserve">via non-3GPP access if the UE is registered to the same SNPN over 3GPP access and non-3GPP access; or </w:t>
      </w:r>
    </w:p>
    <w:p w14:paraId="2D21C3B7"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ab/>
        <w:t>until the UE selects a non-equivalent SNPN over 3GPP access;</w:t>
      </w:r>
    </w:p>
    <w:p w14:paraId="035E12AF"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zh-TW"/>
        </w:rPr>
        <w:t>b1</w:t>
      </w:r>
      <w:r w:rsidRPr="00B64E93">
        <w:rPr>
          <w:rFonts w:eastAsia="Times New Roman" w:hint="eastAsia"/>
          <w:lang w:eastAsia="zh-TW"/>
        </w:rPr>
        <w:t>)</w:t>
      </w:r>
      <w:r w:rsidRPr="00B64E93">
        <w:rPr>
          <w:rFonts w:eastAsia="Times New Roman"/>
          <w:lang w:eastAsia="en-GB"/>
        </w:rPr>
        <w:tab/>
        <w:t xml:space="preserve">upon receiving a REGISTRATION ACCEPT message with the MPS indicator bit set to "Access identity 1 valid": </w:t>
      </w:r>
    </w:p>
    <w:p w14:paraId="4AFF8254"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 xml:space="preserve">via non-3GPP access; or </w:t>
      </w:r>
    </w:p>
    <w:p w14:paraId="47379BEE"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 xml:space="preserve">via 3GPP access if the UE is registered to the same SNPN over 3GPP access and non-3GPP access; </w:t>
      </w:r>
    </w:p>
    <w:p w14:paraId="3B65DFAA"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ab/>
        <w:t xml:space="preserve">the UE shall act as a UE with access identity 1 configured for MPS, as described in </w:t>
      </w:r>
      <w:proofErr w:type="spellStart"/>
      <w:r w:rsidRPr="00B64E93">
        <w:rPr>
          <w:rFonts w:eastAsia="Times New Roman"/>
          <w:lang w:eastAsia="en-GB"/>
        </w:rPr>
        <w:t>subclause</w:t>
      </w:r>
      <w:proofErr w:type="spellEnd"/>
      <w:r w:rsidRPr="00B64E93">
        <w:rPr>
          <w:rFonts w:eastAsia="Times New Roman"/>
          <w:lang w:eastAsia="en-GB"/>
        </w:rPr>
        <w:t> 4.5.2A, in non-3GPP access of the registered SNPN and its equivalent SNPNs. The MPS indicator bit in the 5GS network feature support IE provided in the REGISTRATION ACCEPT message is valid in non</w:t>
      </w:r>
      <w:r w:rsidRPr="00B64E93">
        <w:rPr>
          <w:rFonts w:eastAsia="Times New Roman" w:hint="eastAsia"/>
          <w:lang w:eastAsia="zh-TW"/>
        </w:rPr>
        <w:t>-</w:t>
      </w:r>
      <w:r w:rsidRPr="00B64E93">
        <w:rPr>
          <w:rFonts w:eastAsia="Times New Roman"/>
          <w:lang w:eastAsia="en-GB"/>
        </w:rPr>
        <w:t xml:space="preserve">3GPP access of the registered SNPN and its equivalent SNPNs until the UE receives a REGISTRATION ACCEPT message or a CONFIGURATION UPDATE COMMAND message with the MPS indicator bit set to "Access identity 1 not valid"; </w:t>
      </w:r>
    </w:p>
    <w:p w14:paraId="4E424D4E"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 xml:space="preserve">via non-3GPP access; or </w:t>
      </w:r>
    </w:p>
    <w:p w14:paraId="609C8D4A"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 xml:space="preserve">via 3GPP access if the UE is registered to the same SNPN over 3GPP access and non-3GPP access; or </w:t>
      </w:r>
    </w:p>
    <w:p w14:paraId="70E5358F"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ab/>
        <w:t>until the UE selects a non-equivalent SNPN over non-3GPP access;</w:t>
      </w:r>
    </w:p>
    <w:p w14:paraId="24449B73"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c)</w:t>
      </w:r>
      <w:r w:rsidRPr="00B64E93">
        <w:rPr>
          <w:rFonts w:eastAsia="Times New Roman"/>
          <w:lang w:eastAsia="en-GB"/>
        </w:rPr>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770C3ED9"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d)</w:t>
      </w:r>
      <w:r w:rsidRPr="00B64E93">
        <w:rPr>
          <w:rFonts w:eastAsia="Times New Roman"/>
          <w:lang w:eastAsia="en-GB"/>
        </w:rPr>
        <w:tab/>
        <w:t xml:space="preserve">upon receiving a REGISTRATION ACCEPT message with the MCS indicator bit set to "Access identity 2 valid": </w:t>
      </w:r>
    </w:p>
    <w:p w14:paraId="2BD41441"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 xml:space="preserve">via 3GPP access; or </w:t>
      </w:r>
    </w:p>
    <w:p w14:paraId="0219BA30"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 xml:space="preserve">via non-3GPP access if the UE is registered to the same SNPN over 3GPP access and non-3GPP access; </w:t>
      </w:r>
    </w:p>
    <w:p w14:paraId="30087C3C"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ab/>
        <w:t xml:space="preserve">the UE shall act as a UE with access identity 2 configured for MCS, as described in </w:t>
      </w:r>
      <w:proofErr w:type="spellStart"/>
      <w:r w:rsidRPr="00B64E93">
        <w:rPr>
          <w:rFonts w:eastAsia="Times New Roman"/>
          <w:lang w:eastAsia="en-GB"/>
        </w:rPr>
        <w:t>subclause</w:t>
      </w:r>
      <w:proofErr w:type="spellEnd"/>
      <w:r w:rsidRPr="00B64E93">
        <w:rPr>
          <w:rFonts w:eastAsia="Times New Roman"/>
          <w:lang w:eastAsia="en-GB"/>
        </w:rPr>
        <w:t xml:space="preserv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 </w:t>
      </w:r>
    </w:p>
    <w:p w14:paraId="5092D780"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 xml:space="preserve">via 3GPP access; or </w:t>
      </w:r>
    </w:p>
    <w:p w14:paraId="2C6221D8"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 xml:space="preserve">via non-3GPP access if the UE is registered to the same SNPN over 3GPP access and non-3GPP access; or </w:t>
      </w:r>
    </w:p>
    <w:p w14:paraId="4BB914DD"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until the UE selects a non-equivalent SNPN over 3GPP access; and</w:t>
      </w:r>
    </w:p>
    <w:p w14:paraId="1662415F"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zh-TW"/>
        </w:rPr>
        <w:lastRenderedPageBreak/>
        <w:t>d1)</w:t>
      </w:r>
      <w:r w:rsidRPr="00B64E93">
        <w:rPr>
          <w:rFonts w:eastAsia="Times New Roman"/>
          <w:lang w:eastAsia="zh-TW"/>
        </w:rPr>
        <w:tab/>
      </w:r>
      <w:r w:rsidRPr="00B64E93">
        <w:rPr>
          <w:rFonts w:eastAsia="Times New Roman"/>
          <w:lang w:eastAsia="en-GB"/>
        </w:rPr>
        <w:t xml:space="preserve">upon receiving a REGISTRATION ACCEPT message with the MCS indicator bit set to "Access identity 2 valid": </w:t>
      </w:r>
    </w:p>
    <w:p w14:paraId="5272A03E"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 xml:space="preserve">via non-3GPP access; or </w:t>
      </w:r>
    </w:p>
    <w:p w14:paraId="127A5659"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 xml:space="preserve">via 3GPP access if the UE is registered to the same SNPN over 3GPP access and non-3GPP access; </w:t>
      </w:r>
    </w:p>
    <w:p w14:paraId="7A4F566A"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ab/>
        <w:t xml:space="preserve">the UE shall act as a UE with access identity 2 configured for MCS, as described in </w:t>
      </w:r>
      <w:proofErr w:type="spellStart"/>
      <w:r w:rsidRPr="00B64E93">
        <w:rPr>
          <w:rFonts w:eastAsia="Times New Roman"/>
          <w:lang w:eastAsia="en-GB"/>
        </w:rPr>
        <w:t>subclause</w:t>
      </w:r>
      <w:proofErr w:type="spellEnd"/>
      <w:r w:rsidRPr="00B64E93">
        <w:rPr>
          <w:rFonts w:eastAsia="Times New Roman"/>
          <w:lang w:eastAsia="en-GB"/>
        </w:rPr>
        <w:t> 4.5.2A, in non-3GPP access of the registered SNPN and its equivalent SNPNs. The MCS indicator bit in the 5GS network feature support IE provided in the REGISTRATION ACCEPT message is valid in non</w:t>
      </w:r>
      <w:r w:rsidRPr="00B64E93">
        <w:rPr>
          <w:rFonts w:eastAsia="Times New Roman" w:hint="eastAsia"/>
          <w:lang w:eastAsia="zh-TW"/>
        </w:rPr>
        <w:t>-</w:t>
      </w:r>
      <w:r w:rsidRPr="00B64E93">
        <w:rPr>
          <w:rFonts w:eastAsia="Times New Roman"/>
          <w:lang w:eastAsia="en-GB"/>
        </w:rPr>
        <w:t>3GPP access of the registered SNPN and its equivalent SNPNs until the UE receives a REGISTRATION ACCEPT message with the MCS indicator bit set to "Access identity 2 not valid":</w:t>
      </w:r>
    </w:p>
    <w:p w14:paraId="50B328A7"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 xml:space="preserve">via non-3GPP access; or </w:t>
      </w:r>
    </w:p>
    <w:p w14:paraId="042B6A29"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 xml:space="preserve">via 3GPP access if the UE is registered to the same SNPN over 3GPP access and non-3GPP access; or </w:t>
      </w:r>
    </w:p>
    <w:p w14:paraId="1094520E"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ab/>
        <w:t>until the UE selects a non-equivalent SNPN over non-3GPP access.</w:t>
      </w:r>
    </w:p>
    <w:p w14:paraId="251CAE8A"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indicates support for restriction on use of enhanced coverage in the REGISTRATION REQUEST message and:</w:t>
      </w:r>
    </w:p>
    <w:p w14:paraId="5860BA99"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val="en-US" w:eastAsia="en-GB"/>
        </w:rPr>
        <w:tab/>
        <w:t xml:space="preserve">in WB-N1 mode, </w:t>
      </w:r>
      <w:r w:rsidRPr="00B64E93">
        <w:rPr>
          <w:rFonts w:eastAsia="Times New Roman"/>
          <w:lang w:eastAsia="en-GB"/>
        </w:rPr>
        <w:t xml:space="preserve">the AMF decides to restrict the use of CE mode B for the UE, then the AMF shall set the </w:t>
      </w:r>
      <w:proofErr w:type="spellStart"/>
      <w:r w:rsidRPr="00B64E93">
        <w:rPr>
          <w:rFonts w:eastAsia="Times New Roman"/>
          <w:lang w:eastAsia="en-GB"/>
        </w:rPr>
        <w:t>RestrictEC</w:t>
      </w:r>
      <w:proofErr w:type="spellEnd"/>
      <w:r w:rsidRPr="00B64E93">
        <w:rPr>
          <w:rFonts w:eastAsia="Times New Roman"/>
          <w:lang w:eastAsia="en-GB"/>
        </w:rPr>
        <w:t xml:space="preserve"> bit to "CE mode B is restricted";</w:t>
      </w:r>
    </w:p>
    <w:p w14:paraId="11E370F4"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val="en-US" w:eastAsia="en-GB"/>
        </w:rPr>
        <w:tab/>
        <w:t xml:space="preserve">in WB-N1 mode, </w:t>
      </w:r>
      <w:r w:rsidRPr="00B64E93">
        <w:rPr>
          <w:rFonts w:eastAsia="Times New Roman"/>
          <w:lang w:eastAsia="en-GB"/>
        </w:rPr>
        <w:t xml:space="preserve">the AMF decides to restrict the use of both CE mode A and CE mode B for the UE, then the AMF shall set the </w:t>
      </w:r>
      <w:proofErr w:type="spellStart"/>
      <w:r w:rsidRPr="00B64E93">
        <w:rPr>
          <w:rFonts w:eastAsia="Times New Roman"/>
          <w:lang w:eastAsia="en-GB"/>
        </w:rPr>
        <w:t>RestrictEC</w:t>
      </w:r>
      <w:proofErr w:type="spellEnd"/>
      <w:r w:rsidRPr="00B64E93">
        <w:rPr>
          <w:rFonts w:eastAsia="Times New Roman"/>
          <w:lang w:eastAsia="en-GB"/>
        </w:rPr>
        <w:t xml:space="preserve"> bit to "</w:t>
      </w:r>
      <w:r w:rsidRPr="00B64E93">
        <w:rPr>
          <w:rFonts w:eastAsia="Times New Roman"/>
          <w:lang w:eastAsia="ja-JP"/>
        </w:rPr>
        <w:t xml:space="preserve"> Both CE mode A and CE mode B are restricted</w:t>
      </w:r>
      <w:r w:rsidRPr="00B64E93">
        <w:rPr>
          <w:rFonts w:eastAsia="Times New Roman"/>
          <w:lang w:eastAsia="en-GB"/>
        </w:rPr>
        <w:t>"; or</w:t>
      </w:r>
    </w:p>
    <w:p w14:paraId="5D70ED4C"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c)</w:t>
      </w:r>
      <w:r w:rsidRPr="00B64E93">
        <w:rPr>
          <w:rFonts w:eastAsia="Times New Roman"/>
          <w:lang w:val="en-US" w:eastAsia="en-GB"/>
        </w:rPr>
        <w:tab/>
        <w:t xml:space="preserve">in NB-N1 mode, </w:t>
      </w:r>
      <w:r w:rsidRPr="00B64E93">
        <w:rPr>
          <w:rFonts w:eastAsia="Times New Roman"/>
          <w:lang w:eastAsia="en-GB"/>
        </w:rPr>
        <w:t xml:space="preserve">the AMF decides to restrict the use of enhanced coverage for the UE, then the AMF shall set the </w:t>
      </w:r>
      <w:proofErr w:type="spellStart"/>
      <w:r w:rsidRPr="00B64E93">
        <w:rPr>
          <w:rFonts w:eastAsia="Times New Roman"/>
          <w:lang w:eastAsia="en-GB"/>
        </w:rPr>
        <w:t>RestrictEC</w:t>
      </w:r>
      <w:proofErr w:type="spellEnd"/>
      <w:r w:rsidRPr="00B64E93">
        <w:rPr>
          <w:rFonts w:eastAsia="Times New Roman"/>
          <w:lang w:eastAsia="en-GB"/>
        </w:rPr>
        <w:t xml:space="preserve"> bit to "Use of enhanced coverage is restricted",</w:t>
      </w:r>
    </w:p>
    <w:p w14:paraId="504C6057" w14:textId="77777777" w:rsidR="00B64E93" w:rsidRPr="00B64E93" w:rsidRDefault="00B64E93" w:rsidP="00B64E93">
      <w:pPr>
        <w:overflowPunct w:val="0"/>
        <w:autoSpaceDE w:val="0"/>
        <w:autoSpaceDN w:val="0"/>
        <w:adjustRightInd w:val="0"/>
        <w:textAlignment w:val="baseline"/>
        <w:rPr>
          <w:rFonts w:eastAsia="Times New Roman"/>
          <w:noProof/>
          <w:lang w:eastAsia="en-GB"/>
        </w:rPr>
      </w:pPr>
      <w:r w:rsidRPr="00B64E93">
        <w:rPr>
          <w:rFonts w:eastAsia="Times New Roman"/>
          <w:lang w:eastAsia="en-GB"/>
        </w:rPr>
        <w:t xml:space="preserve">in the </w:t>
      </w:r>
      <w:r w:rsidRPr="00B64E93">
        <w:rPr>
          <w:rFonts w:eastAsia="Times New Roman"/>
          <w:lang w:eastAsia="ko-KR"/>
        </w:rPr>
        <w:t>5GS network feature support IE in the REGISTRATION ACCEPT message</w:t>
      </w:r>
      <w:r w:rsidRPr="00B64E93">
        <w:rPr>
          <w:rFonts w:eastAsia="Times New Roman"/>
          <w:lang w:eastAsia="en-GB"/>
        </w:rPr>
        <w:t>.</w:t>
      </w:r>
    </w:p>
    <w:p w14:paraId="1D18BA61" w14:textId="77777777" w:rsidR="00B64E93" w:rsidRPr="00B64E93" w:rsidRDefault="00B64E93" w:rsidP="00B64E93">
      <w:pPr>
        <w:overflowPunct w:val="0"/>
        <w:autoSpaceDE w:val="0"/>
        <w:autoSpaceDN w:val="0"/>
        <w:adjustRightInd w:val="0"/>
        <w:textAlignment w:val="baseline"/>
        <w:rPr>
          <w:rFonts w:eastAsia="Times New Roman"/>
          <w:lang w:eastAsia="ja-JP"/>
        </w:rPr>
      </w:pPr>
      <w:r w:rsidRPr="00B64E93">
        <w:rPr>
          <w:rFonts w:eastAsia="Times New Roman"/>
          <w:lang w:eastAsia="en-GB"/>
        </w:rPr>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B64E93">
        <w:rPr>
          <w:rFonts w:eastAsia="Times New Roman"/>
          <w:lang w:eastAsia="ko-KR"/>
        </w:rPr>
        <w:t>5GS network feature support</w:t>
      </w:r>
      <w:r w:rsidRPr="00B64E93">
        <w:rPr>
          <w:rFonts w:eastAsia="Times New Roman"/>
          <w:lang w:eastAsia="en-GB"/>
        </w:rPr>
        <w:t xml:space="preserve"> IE of </w:t>
      </w:r>
      <w:r w:rsidRPr="00B64E93">
        <w:rPr>
          <w:rFonts w:eastAsia="Times New Roman"/>
          <w:lang w:eastAsia="ko-KR"/>
        </w:rPr>
        <w:t>the REGISTRATION ACCEPT message</w:t>
      </w:r>
      <w:r w:rsidRPr="00B64E93">
        <w:rPr>
          <w:rFonts w:eastAsia="Times New Roman"/>
          <w:lang w:eastAsia="en-GB"/>
        </w:rPr>
        <w:t>.</w:t>
      </w:r>
    </w:p>
    <w:p w14:paraId="58B2EDBC" w14:textId="77777777" w:rsidR="00B64E93" w:rsidRPr="00B64E93" w:rsidRDefault="00B64E93" w:rsidP="00B64E93">
      <w:pPr>
        <w:overflowPunct w:val="0"/>
        <w:autoSpaceDE w:val="0"/>
        <w:autoSpaceDN w:val="0"/>
        <w:adjustRightInd w:val="0"/>
        <w:textAlignment w:val="baseline"/>
        <w:rPr>
          <w:rFonts w:eastAsia="Times New Roman"/>
          <w:lang w:eastAsia="ja-JP"/>
        </w:rPr>
      </w:pPr>
      <w:r w:rsidRPr="00B64E93">
        <w:rPr>
          <w:rFonts w:eastAsia="Times New Roman"/>
          <w:lang w:eastAsia="en-GB"/>
        </w:rPr>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B64E93">
        <w:rPr>
          <w:rFonts w:eastAsia="Times New Roman"/>
          <w:lang w:eastAsia="ko-KR"/>
        </w:rPr>
        <w:t>5GS network feature support</w:t>
      </w:r>
      <w:r w:rsidRPr="00B64E93">
        <w:rPr>
          <w:rFonts w:eastAsia="Times New Roman"/>
          <w:lang w:eastAsia="en-GB"/>
        </w:rPr>
        <w:t xml:space="preserve"> IE of </w:t>
      </w:r>
      <w:r w:rsidRPr="00B64E93">
        <w:rPr>
          <w:rFonts w:eastAsia="Times New Roman"/>
          <w:lang w:eastAsia="ko-KR"/>
        </w:rPr>
        <w:t>the REGISTRATION ACCEPT message</w:t>
      </w:r>
      <w:r w:rsidRPr="00B64E93">
        <w:rPr>
          <w:rFonts w:eastAsia="Times New Roman"/>
          <w:lang w:eastAsia="en-GB"/>
        </w:rPr>
        <w:t xml:space="preserve">. </w:t>
      </w:r>
      <w:bookmarkStart w:id="31" w:name="OLE_LINK24"/>
      <w:bookmarkStart w:id="32" w:name="OLE_LINK25"/>
      <w:bookmarkStart w:id="33" w:name="OLE_LINK7"/>
      <w:r w:rsidRPr="00B64E93">
        <w:rPr>
          <w:rFonts w:eastAsia="Times New Roman"/>
          <w:lang w:eastAsia="en-GB"/>
        </w:rPr>
        <w:t xml:space="preserve">Upon receipt of </w:t>
      </w:r>
      <w:r w:rsidRPr="00B64E93">
        <w:rPr>
          <w:rFonts w:eastAsia="Times New Roman"/>
          <w:lang w:eastAsia="ko-KR"/>
        </w:rPr>
        <w:t>REGISTRATION ACCEPT message</w:t>
      </w:r>
      <w:r w:rsidRPr="00B64E93">
        <w:rPr>
          <w:rFonts w:eastAsia="Times New Roman"/>
          <w:lang w:eastAsia="en-GB"/>
        </w:rPr>
        <w:t xml:space="preserve"> with the paging indication for voice services bit set to "paging indication for voice services supported", </w:t>
      </w:r>
      <w:r w:rsidRPr="00B64E93">
        <w:rPr>
          <w:rFonts w:eastAsia="Times New Roman"/>
          <w:lang w:eastAsia="zh-CN"/>
        </w:rPr>
        <w:t>the</w:t>
      </w:r>
      <w:r w:rsidRPr="00B64E93">
        <w:rPr>
          <w:rFonts w:eastAsia="Times New Roman"/>
          <w:noProof/>
          <w:lang w:eastAsia="en-GB"/>
        </w:rPr>
        <w:t xml:space="preserve"> UE NAS layer informs the lower layers that paging indication for voice services is supported.</w:t>
      </w:r>
      <w:bookmarkEnd w:id="31"/>
      <w:bookmarkEnd w:id="32"/>
      <w:bookmarkEnd w:id="33"/>
      <w:r w:rsidRPr="00B64E93">
        <w:rPr>
          <w:rFonts w:eastAsia="Times New Roman"/>
          <w:noProof/>
          <w:lang w:eastAsia="en-GB"/>
        </w:rPr>
        <w:t xml:space="preserve"> Otherwise, the UE NAS layer informs the lower layers that paging indication for voice services is not supported.</w:t>
      </w:r>
    </w:p>
    <w:p w14:paraId="63571E9C" w14:textId="77777777" w:rsidR="00B64E93" w:rsidRPr="00B64E93" w:rsidRDefault="00B64E93" w:rsidP="00B64E93">
      <w:pPr>
        <w:overflowPunct w:val="0"/>
        <w:autoSpaceDE w:val="0"/>
        <w:autoSpaceDN w:val="0"/>
        <w:adjustRightInd w:val="0"/>
        <w:textAlignment w:val="baseline"/>
        <w:rPr>
          <w:rFonts w:eastAsia="Times New Roman"/>
          <w:lang w:eastAsia="ja-JP"/>
        </w:rPr>
      </w:pPr>
      <w:r w:rsidRPr="00B64E93">
        <w:rPr>
          <w:rFonts w:eastAsia="Times New Roman"/>
          <w:lang w:eastAsia="en-GB"/>
        </w:rPr>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B64E93">
        <w:rPr>
          <w:rFonts w:eastAsia="Times New Roman"/>
          <w:lang w:eastAsia="ko-KR"/>
        </w:rPr>
        <w:t>5GS network feature support</w:t>
      </w:r>
      <w:r w:rsidRPr="00B64E93">
        <w:rPr>
          <w:rFonts w:eastAsia="Times New Roman"/>
          <w:lang w:eastAsia="en-GB"/>
        </w:rPr>
        <w:t xml:space="preserve"> IE of </w:t>
      </w:r>
      <w:r w:rsidRPr="00B64E93">
        <w:rPr>
          <w:rFonts w:eastAsia="Times New Roman"/>
          <w:lang w:eastAsia="ko-KR"/>
        </w:rPr>
        <w:t>the REGISTRATION ACCEPT message</w:t>
      </w:r>
      <w:r w:rsidRPr="00B64E93">
        <w:rPr>
          <w:rFonts w:eastAsia="Times New Roman"/>
          <w:lang w:eastAsia="en-GB"/>
        </w:rPr>
        <w:t>.</w:t>
      </w:r>
    </w:p>
    <w:p w14:paraId="203E344B"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indicates support of the paging restriction in the REGISTRATION REQUEST message, and the AMF sets:</w:t>
      </w:r>
    </w:p>
    <w:p w14:paraId="0D68F120"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the reject paging request bit to "reject paging request supported";</w:t>
      </w:r>
    </w:p>
    <w:p w14:paraId="0DF6FDDE"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the N1 NAS signalling connection release bit to "N1 NAS signalling connection release supported"; or</w:t>
      </w:r>
    </w:p>
    <w:p w14:paraId="5775EBB0"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both of them;</w:t>
      </w:r>
    </w:p>
    <w:p w14:paraId="61DFA80F"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in the </w:t>
      </w:r>
      <w:r w:rsidRPr="00B64E93">
        <w:rPr>
          <w:rFonts w:eastAsia="Times New Roman"/>
          <w:lang w:eastAsia="ko-KR"/>
        </w:rPr>
        <w:t>5GS network feature support</w:t>
      </w:r>
      <w:r w:rsidRPr="00B64E93">
        <w:rPr>
          <w:rFonts w:eastAsia="Times New Roman"/>
          <w:lang w:eastAsia="en-GB"/>
        </w:rPr>
        <w:t xml:space="preserve"> IE of </w:t>
      </w:r>
      <w:r w:rsidRPr="00B64E93">
        <w:rPr>
          <w:rFonts w:eastAsia="Times New Roman"/>
          <w:lang w:eastAsia="ko-KR"/>
        </w:rPr>
        <w:t>the REGISTRATION ACCEPT message</w:t>
      </w:r>
      <w:r w:rsidRPr="00B64E93">
        <w:rPr>
          <w:rFonts w:eastAsia="Times New Roman"/>
          <w:lang w:eastAsia="en-GB"/>
        </w:rPr>
        <w:t xml:space="preserve">, and the network decides to accept the paging restriction, then the AMF shall set the paging restriction bit to "paging restriction supported" in the </w:t>
      </w:r>
      <w:r w:rsidRPr="00B64E93">
        <w:rPr>
          <w:rFonts w:eastAsia="Times New Roman"/>
          <w:lang w:eastAsia="ko-KR"/>
        </w:rPr>
        <w:t>5GS network feature support</w:t>
      </w:r>
      <w:r w:rsidRPr="00B64E93">
        <w:rPr>
          <w:rFonts w:eastAsia="Times New Roman"/>
          <w:lang w:eastAsia="en-GB"/>
        </w:rPr>
        <w:t xml:space="preserve"> IE of </w:t>
      </w:r>
      <w:r w:rsidRPr="00B64E93">
        <w:rPr>
          <w:rFonts w:eastAsia="Times New Roman"/>
          <w:lang w:eastAsia="ko-KR"/>
        </w:rPr>
        <w:t>the REGISTRATION ACCEPT message</w:t>
      </w:r>
      <w:r w:rsidRPr="00B64E93">
        <w:rPr>
          <w:rFonts w:eastAsia="Times New Roman"/>
          <w:lang w:eastAsia="en-GB"/>
        </w:rPr>
        <w:t>.</w:t>
      </w:r>
    </w:p>
    <w:p w14:paraId="5C3F4195" w14:textId="77777777" w:rsidR="00B64E93" w:rsidRPr="00B64E93" w:rsidRDefault="00B64E93" w:rsidP="00B64E93">
      <w:pPr>
        <w:overflowPunct w:val="0"/>
        <w:autoSpaceDE w:val="0"/>
        <w:autoSpaceDN w:val="0"/>
        <w:adjustRightInd w:val="0"/>
        <w:textAlignment w:val="baseline"/>
        <w:rPr>
          <w:rFonts w:eastAsia="Times New Roman"/>
          <w:noProof/>
          <w:lang w:eastAsia="en-GB"/>
        </w:rPr>
      </w:pPr>
      <w:r w:rsidRPr="00B64E93">
        <w:rPr>
          <w:rFonts w:eastAsia="Times New Roman" w:hint="eastAsia"/>
          <w:noProof/>
          <w:lang w:eastAsia="en-GB"/>
        </w:rPr>
        <w:t xml:space="preserve">If </w:t>
      </w:r>
      <w:r w:rsidRPr="00B64E93">
        <w:rPr>
          <w:rFonts w:eastAsia="Times New Roman"/>
          <w:lang w:eastAsia="en-GB"/>
        </w:rPr>
        <w:t xml:space="preserve">the </w:t>
      </w:r>
      <w:r w:rsidRPr="00B64E93">
        <w:rPr>
          <w:rFonts w:eastAsia="Times New Roman" w:hint="eastAsia"/>
          <w:lang w:eastAsia="en-GB"/>
        </w:rPr>
        <w:t>UE</w:t>
      </w:r>
      <w:r w:rsidRPr="00B64E93">
        <w:rPr>
          <w:rFonts w:eastAsia="Times New Roman"/>
          <w:lang w:eastAsia="en-GB"/>
        </w:rPr>
        <w:t xml:space="preserve"> has set the Follow-on request indicator to </w:t>
      </w:r>
      <w:r w:rsidRPr="00B64E93">
        <w:rPr>
          <w:rFonts w:eastAsia="Times New Roman"/>
          <w:lang w:eastAsia="ja-JP"/>
        </w:rPr>
        <w:t>"</w:t>
      </w:r>
      <w:r w:rsidRPr="00B64E93">
        <w:rPr>
          <w:rFonts w:eastAsia="Times New Roman"/>
          <w:lang w:eastAsia="en-GB"/>
        </w:rPr>
        <w:t>Follow-on request pending</w:t>
      </w:r>
      <w:r w:rsidRPr="00B64E93">
        <w:rPr>
          <w:rFonts w:eastAsia="Times New Roman"/>
          <w:lang w:eastAsia="ja-JP"/>
        </w:rPr>
        <w:t>"</w:t>
      </w:r>
      <w:r w:rsidRPr="00B64E93">
        <w:rPr>
          <w:rFonts w:eastAsia="Times New Roman"/>
          <w:lang w:eastAsia="en-GB"/>
        </w:rPr>
        <w:t xml:space="preserve"> in the </w:t>
      </w:r>
      <w:r w:rsidRPr="00B64E93">
        <w:rPr>
          <w:rFonts w:eastAsia="Times New Roman" w:hint="eastAsia"/>
          <w:lang w:eastAsia="en-GB"/>
        </w:rPr>
        <w:t>REGISTRATION</w:t>
      </w:r>
      <w:r w:rsidRPr="00B64E93">
        <w:rPr>
          <w:rFonts w:eastAsia="Times New Roman"/>
          <w:lang w:eastAsia="en-GB"/>
        </w:rPr>
        <w:t xml:space="preserve"> REQUEST message</w:t>
      </w:r>
      <w:r w:rsidRPr="00B64E93">
        <w:rPr>
          <w:rFonts w:eastAsia="Times New Roman" w:hint="eastAsia"/>
          <w:lang w:eastAsia="en-GB"/>
        </w:rPr>
        <w:t>,</w:t>
      </w:r>
      <w:r w:rsidRPr="00B64E93">
        <w:rPr>
          <w:rFonts w:eastAsia="Times New Roman"/>
          <w:lang w:eastAsia="en-GB"/>
        </w:rPr>
        <w:t xml:space="preserve"> or the network has</w:t>
      </w:r>
      <w:r w:rsidRPr="00B64E93">
        <w:rPr>
          <w:rFonts w:eastAsia="Times New Roman"/>
          <w:lang w:eastAsia="ko-KR"/>
        </w:rPr>
        <w:t xml:space="preserve"> </w:t>
      </w:r>
      <w:r w:rsidRPr="00B64E93">
        <w:rPr>
          <w:rFonts w:eastAsia="Times New Roman"/>
          <w:lang w:eastAsia="en-GB"/>
        </w:rPr>
        <w:t>downlink signalling pending,</w:t>
      </w:r>
      <w:r w:rsidRPr="00B64E93">
        <w:rPr>
          <w:rFonts w:eastAsia="Times New Roman" w:hint="eastAsia"/>
          <w:lang w:eastAsia="en-GB"/>
        </w:rPr>
        <w:t xml:space="preserve"> the AMF shall not </w:t>
      </w:r>
      <w:r w:rsidRPr="00B64E93">
        <w:rPr>
          <w:rFonts w:eastAsia="Times New Roman"/>
          <w:lang w:eastAsia="en-GB"/>
        </w:rPr>
        <w:t xml:space="preserve">immediately release the NAS signalling connection after the completion of the </w:t>
      </w:r>
      <w:r w:rsidRPr="00B64E93">
        <w:rPr>
          <w:rFonts w:eastAsia="Times New Roman" w:hint="eastAsia"/>
          <w:lang w:eastAsia="en-GB"/>
        </w:rPr>
        <w:t>registration</w:t>
      </w:r>
      <w:r w:rsidRPr="00B64E93">
        <w:rPr>
          <w:rFonts w:eastAsia="Times New Roman"/>
          <w:lang w:eastAsia="en-GB"/>
        </w:rPr>
        <w:t xml:space="preserve"> procedure</w:t>
      </w:r>
      <w:r w:rsidRPr="00B64E93">
        <w:rPr>
          <w:rFonts w:eastAsia="Times New Roman" w:hint="eastAsia"/>
          <w:lang w:eastAsia="en-GB"/>
        </w:rPr>
        <w:t>.</w:t>
      </w:r>
    </w:p>
    <w:p w14:paraId="01C3CDD2" w14:textId="77777777" w:rsidR="00B64E93" w:rsidRPr="00B64E93" w:rsidRDefault="00B64E93" w:rsidP="00B64E93">
      <w:pPr>
        <w:overflowPunct w:val="0"/>
        <w:autoSpaceDE w:val="0"/>
        <w:autoSpaceDN w:val="0"/>
        <w:adjustRightInd w:val="0"/>
        <w:textAlignment w:val="baseline"/>
        <w:rPr>
          <w:rFonts w:eastAsia="Times New Roman"/>
          <w:lang w:eastAsia="ko-KR"/>
        </w:rPr>
      </w:pPr>
      <w:r w:rsidRPr="00B64E93">
        <w:rPr>
          <w:rFonts w:eastAsia="Times New Roman" w:hint="eastAsia"/>
          <w:lang w:eastAsia="ko-KR"/>
        </w:rPr>
        <w:lastRenderedPageBreak/>
        <w:t>If</w:t>
      </w:r>
      <w:r w:rsidRPr="00B64E93">
        <w:rPr>
          <w:rFonts w:eastAsia="Times New Roman"/>
          <w:lang w:eastAsia="ko-KR"/>
        </w:rPr>
        <w:t xml:space="preserve"> the UE </w:t>
      </w:r>
      <w:r w:rsidRPr="00B64E93">
        <w:rPr>
          <w:rFonts w:eastAsia="Times New Roman"/>
          <w:lang w:eastAsia="en-GB"/>
        </w:rPr>
        <w:t>is authorized to use V2X communication over PC5 reference point based on</w:t>
      </w:r>
      <w:r w:rsidRPr="00B64E93">
        <w:rPr>
          <w:rFonts w:eastAsia="Times New Roman"/>
          <w:lang w:eastAsia="ko-KR"/>
        </w:rPr>
        <w:t>:</w:t>
      </w:r>
    </w:p>
    <w:p w14:paraId="4FBB98DA"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at least one of the following bits in the 5GMM capability IE of the REGISTRATION REQUEST message set by the UE, or already stored in the 5GMM context in the AMF during the previous registration procedure as follows:</w:t>
      </w:r>
    </w:p>
    <w:p w14:paraId="6AE3B970"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1)</w:t>
      </w:r>
      <w:r w:rsidRPr="00B64E93">
        <w:rPr>
          <w:rFonts w:eastAsia="Times New Roman"/>
          <w:lang w:eastAsia="en-GB"/>
        </w:rPr>
        <w:tab/>
        <w:t>the V2XCEPC5 bit to "V2X communication over E-UTRA-PC5 supported"; or</w:t>
      </w:r>
    </w:p>
    <w:p w14:paraId="3D4DF127"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2)</w:t>
      </w:r>
      <w:r w:rsidRPr="00B64E93">
        <w:rPr>
          <w:rFonts w:eastAsia="Times New Roman"/>
          <w:lang w:eastAsia="en-GB"/>
        </w:rPr>
        <w:tab/>
        <w:t>the V2XCNPC5 bit to "V2X communication over NR-PC5 supported"; and</w:t>
      </w:r>
    </w:p>
    <w:p w14:paraId="72293B8F" w14:textId="77777777" w:rsidR="00B64E93" w:rsidRPr="00B64E93" w:rsidRDefault="00B64E93" w:rsidP="00B64E93">
      <w:pPr>
        <w:overflowPunct w:val="0"/>
        <w:autoSpaceDE w:val="0"/>
        <w:autoSpaceDN w:val="0"/>
        <w:adjustRightInd w:val="0"/>
        <w:ind w:left="568" w:hanging="284"/>
        <w:textAlignment w:val="baseline"/>
        <w:rPr>
          <w:rFonts w:eastAsia="Times New Roman"/>
          <w:noProof/>
          <w:lang w:eastAsia="ko-KR"/>
        </w:rPr>
      </w:pPr>
      <w:r w:rsidRPr="00B64E93">
        <w:rPr>
          <w:rFonts w:eastAsia="Times New Roman"/>
          <w:noProof/>
          <w:lang w:eastAsia="en-GB"/>
        </w:rPr>
        <w:t>b)</w:t>
      </w:r>
      <w:r w:rsidRPr="00B64E93">
        <w:rPr>
          <w:rFonts w:eastAsia="Times New Roman"/>
          <w:noProof/>
          <w:lang w:eastAsia="en-GB"/>
        </w:rPr>
        <w:tab/>
      </w:r>
      <w:r w:rsidRPr="00B64E93">
        <w:rPr>
          <w:rFonts w:eastAsia="Times New Roman"/>
          <w:lang w:eastAsia="en-GB"/>
        </w:rPr>
        <w:t>the user's subscription context obtained from the UDM as defined in 3GPP TS 23.287 [6C]</w:t>
      </w:r>
      <w:r w:rsidRPr="00B64E93">
        <w:rPr>
          <w:rFonts w:eastAsia="Times New Roman"/>
          <w:lang w:eastAsia="zh-CN"/>
        </w:rPr>
        <w:t>;</w:t>
      </w:r>
    </w:p>
    <w:p w14:paraId="32DEC759" w14:textId="77777777" w:rsidR="00B64E93" w:rsidRPr="00B64E93" w:rsidRDefault="00B64E93" w:rsidP="00B64E93">
      <w:pPr>
        <w:overflowPunct w:val="0"/>
        <w:autoSpaceDE w:val="0"/>
        <w:autoSpaceDN w:val="0"/>
        <w:adjustRightInd w:val="0"/>
        <w:textAlignment w:val="baseline"/>
        <w:rPr>
          <w:rFonts w:eastAsia="Times New Roman"/>
          <w:lang w:eastAsia="ko-KR"/>
        </w:rPr>
      </w:pPr>
      <w:r w:rsidRPr="00B64E93">
        <w:rPr>
          <w:rFonts w:eastAsia="Times New Roman"/>
          <w:lang w:eastAsia="ko-KR"/>
        </w:rPr>
        <w:t>the AMF should not immediately release the NAS signalling connection after the completion of the registration procedure.</w:t>
      </w:r>
    </w:p>
    <w:p w14:paraId="2792787A" w14:textId="77777777" w:rsidR="00B64E93" w:rsidRPr="00B64E93" w:rsidRDefault="00B64E93" w:rsidP="00B64E93">
      <w:pPr>
        <w:overflowPunct w:val="0"/>
        <w:autoSpaceDE w:val="0"/>
        <w:autoSpaceDN w:val="0"/>
        <w:adjustRightInd w:val="0"/>
        <w:textAlignment w:val="baseline"/>
        <w:rPr>
          <w:rFonts w:eastAsia="Times New Roman"/>
          <w:lang w:eastAsia="ko-KR"/>
        </w:rPr>
      </w:pPr>
      <w:r w:rsidRPr="00B64E93">
        <w:rPr>
          <w:rFonts w:eastAsia="Times New Roman" w:hint="eastAsia"/>
          <w:lang w:eastAsia="ko-KR"/>
        </w:rPr>
        <w:t>If</w:t>
      </w:r>
      <w:r w:rsidRPr="00B64E93">
        <w:rPr>
          <w:rFonts w:eastAsia="Times New Roman"/>
          <w:lang w:eastAsia="ko-KR"/>
        </w:rPr>
        <w:t xml:space="preserve"> the UE </w:t>
      </w:r>
      <w:r w:rsidRPr="00B64E93">
        <w:rPr>
          <w:rFonts w:eastAsia="Times New Roman"/>
          <w:lang w:eastAsia="en-GB"/>
        </w:rPr>
        <w:t>is authorized to use A2X communication over PC5 reference point based on</w:t>
      </w:r>
      <w:r w:rsidRPr="00B64E93">
        <w:rPr>
          <w:rFonts w:eastAsia="Times New Roman"/>
          <w:lang w:eastAsia="ko-KR"/>
        </w:rPr>
        <w:t>:</w:t>
      </w:r>
    </w:p>
    <w:p w14:paraId="39249D50"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at least one of the following bits in the 5GMM capability IE of the REGISTRATION REQUEST message set by the UE, or already stored in the 5GMM context in the AMF during the previous registration procedure as follows:</w:t>
      </w:r>
    </w:p>
    <w:p w14:paraId="4CB3DA5B"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1)</w:t>
      </w:r>
      <w:r w:rsidRPr="00B64E93">
        <w:rPr>
          <w:rFonts w:eastAsia="Times New Roman"/>
          <w:lang w:eastAsia="en-GB"/>
        </w:rPr>
        <w:tab/>
        <w:t>the A2XEPC5 bit to "A2X over E-UTRA-PC5 supported"; or</w:t>
      </w:r>
    </w:p>
    <w:p w14:paraId="2ACCBC29"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2)</w:t>
      </w:r>
      <w:r w:rsidRPr="00B64E93">
        <w:rPr>
          <w:rFonts w:eastAsia="Times New Roman"/>
          <w:lang w:eastAsia="en-GB"/>
        </w:rPr>
        <w:tab/>
        <w:t>the A2XNPC5 bit to "A2X over NR-PC5 supported"; and</w:t>
      </w:r>
    </w:p>
    <w:p w14:paraId="0B5B4857" w14:textId="77777777" w:rsidR="00B64E93" w:rsidRPr="00B64E93" w:rsidRDefault="00B64E93" w:rsidP="00B64E93">
      <w:pPr>
        <w:overflowPunct w:val="0"/>
        <w:autoSpaceDE w:val="0"/>
        <w:autoSpaceDN w:val="0"/>
        <w:adjustRightInd w:val="0"/>
        <w:ind w:left="568" w:hanging="284"/>
        <w:textAlignment w:val="baseline"/>
        <w:rPr>
          <w:rFonts w:eastAsia="Times New Roman"/>
          <w:noProof/>
          <w:lang w:eastAsia="ko-KR"/>
        </w:rPr>
      </w:pPr>
      <w:r w:rsidRPr="00B64E93">
        <w:rPr>
          <w:rFonts w:eastAsia="Times New Roman"/>
          <w:noProof/>
          <w:lang w:eastAsia="en-GB"/>
        </w:rPr>
        <w:t>b)</w:t>
      </w:r>
      <w:r w:rsidRPr="00B64E93">
        <w:rPr>
          <w:rFonts w:eastAsia="Times New Roman"/>
          <w:noProof/>
          <w:lang w:eastAsia="en-GB"/>
        </w:rPr>
        <w:tab/>
      </w:r>
      <w:r w:rsidRPr="00B64E93">
        <w:rPr>
          <w:rFonts w:eastAsia="Times New Roman"/>
          <w:lang w:eastAsia="en-GB"/>
        </w:rPr>
        <w:t>the user's subscription context obtained from the UDM as defined in 3GPP TS 23.256 [6C]</w:t>
      </w:r>
      <w:r w:rsidRPr="00B64E93">
        <w:rPr>
          <w:rFonts w:eastAsia="Times New Roman"/>
          <w:lang w:eastAsia="zh-CN"/>
        </w:rPr>
        <w:t>;</w:t>
      </w:r>
    </w:p>
    <w:p w14:paraId="47F2E41B" w14:textId="77777777" w:rsidR="00B64E93" w:rsidRPr="00B64E93" w:rsidRDefault="00B64E93" w:rsidP="00B64E93">
      <w:pPr>
        <w:overflowPunct w:val="0"/>
        <w:autoSpaceDE w:val="0"/>
        <w:autoSpaceDN w:val="0"/>
        <w:adjustRightInd w:val="0"/>
        <w:textAlignment w:val="baseline"/>
        <w:rPr>
          <w:rFonts w:eastAsia="맑은 고딕"/>
          <w:lang w:eastAsia="ko-KR"/>
        </w:rPr>
      </w:pPr>
      <w:r w:rsidRPr="00B64E93">
        <w:rPr>
          <w:rFonts w:eastAsia="Times New Roman"/>
          <w:lang w:eastAsia="ko-KR"/>
        </w:rPr>
        <w:t>the AMF should not immediately release the NAS signalling connection after the completion of the registration procedure.</w:t>
      </w:r>
    </w:p>
    <w:p w14:paraId="4C25C9FB" w14:textId="77777777" w:rsidR="00B64E93" w:rsidRPr="00B64E93" w:rsidRDefault="00B64E93" w:rsidP="00B64E93">
      <w:pPr>
        <w:overflowPunct w:val="0"/>
        <w:autoSpaceDE w:val="0"/>
        <w:autoSpaceDN w:val="0"/>
        <w:adjustRightInd w:val="0"/>
        <w:textAlignment w:val="baseline"/>
        <w:rPr>
          <w:rFonts w:eastAsia="Times New Roman"/>
          <w:lang w:eastAsia="ko-KR"/>
        </w:rPr>
      </w:pPr>
      <w:r w:rsidRPr="00B64E93">
        <w:rPr>
          <w:rFonts w:eastAsia="Times New Roman" w:hint="eastAsia"/>
          <w:lang w:eastAsia="ko-KR"/>
        </w:rPr>
        <w:t>If</w:t>
      </w:r>
      <w:r w:rsidRPr="00B64E93">
        <w:rPr>
          <w:rFonts w:eastAsia="Times New Roman"/>
          <w:lang w:eastAsia="ko-KR"/>
        </w:rPr>
        <w:t xml:space="preserve"> the UE </w:t>
      </w:r>
      <w:r w:rsidRPr="00B64E93">
        <w:rPr>
          <w:rFonts w:eastAsia="Times New Roman"/>
          <w:lang w:eastAsia="en-GB"/>
        </w:rPr>
        <w:t xml:space="preserve">is authorized to use 5G </w:t>
      </w:r>
      <w:proofErr w:type="spellStart"/>
      <w:r w:rsidRPr="00B64E93">
        <w:rPr>
          <w:rFonts w:eastAsia="Times New Roman"/>
          <w:lang w:eastAsia="en-GB"/>
        </w:rPr>
        <w:t>ProSe</w:t>
      </w:r>
      <w:proofErr w:type="spellEnd"/>
      <w:r w:rsidRPr="00B64E93">
        <w:rPr>
          <w:rFonts w:eastAsia="Times New Roman"/>
          <w:lang w:eastAsia="en-GB"/>
        </w:rPr>
        <w:t xml:space="preserve"> services based on</w:t>
      </w:r>
      <w:r w:rsidRPr="00B64E93">
        <w:rPr>
          <w:rFonts w:eastAsia="Times New Roman"/>
          <w:lang w:eastAsia="ko-KR"/>
        </w:rPr>
        <w:t>:</w:t>
      </w:r>
    </w:p>
    <w:p w14:paraId="60C28AC8"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at least one of the following bits in the 5GMM capability IE of the REGISTRATION REQUEST message set by the UE, or already stored in the 5GMM context in the AMF during the previous registration procedure as follows:</w:t>
      </w:r>
    </w:p>
    <w:p w14:paraId="22530A60"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1)</w:t>
      </w:r>
      <w:r w:rsidRPr="00B64E93">
        <w:rPr>
          <w:rFonts w:eastAsia="Times New Roman"/>
          <w:lang w:eastAsia="en-GB"/>
        </w:rPr>
        <w:tab/>
        <w:t xml:space="preserve">the 5G </w:t>
      </w:r>
      <w:proofErr w:type="spellStart"/>
      <w:r w:rsidRPr="00B64E93">
        <w:rPr>
          <w:rFonts w:eastAsia="Times New Roman"/>
          <w:lang w:eastAsia="en-GB"/>
        </w:rPr>
        <w:t>ProSe</w:t>
      </w:r>
      <w:proofErr w:type="spellEnd"/>
      <w:r w:rsidRPr="00B64E93">
        <w:rPr>
          <w:rFonts w:eastAsia="Times New Roman"/>
          <w:lang w:eastAsia="en-GB"/>
        </w:rPr>
        <w:t xml:space="preserve"> direct discovery bit to "5G </w:t>
      </w:r>
      <w:proofErr w:type="spellStart"/>
      <w:r w:rsidRPr="00B64E93">
        <w:rPr>
          <w:rFonts w:eastAsia="Times New Roman"/>
          <w:lang w:eastAsia="en-GB"/>
        </w:rPr>
        <w:t>ProSe</w:t>
      </w:r>
      <w:proofErr w:type="spellEnd"/>
      <w:r w:rsidRPr="00B64E93">
        <w:rPr>
          <w:rFonts w:eastAsia="Times New Roman"/>
          <w:lang w:eastAsia="en-GB"/>
        </w:rPr>
        <w:t xml:space="preserve"> direct discovery supported"; or</w:t>
      </w:r>
    </w:p>
    <w:p w14:paraId="66C1D80B"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2)</w:t>
      </w:r>
      <w:r w:rsidRPr="00B64E93">
        <w:rPr>
          <w:rFonts w:eastAsia="Times New Roman"/>
          <w:lang w:eastAsia="en-GB"/>
        </w:rPr>
        <w:tab/>
        <w:t xml:space="preserve">the 5G </w:t>
      </w:r>
      <w:proofErr w:type="spellStart"/>
      <w:r w:rsidRPr="00B64E93">
        <w:rPr>
          <w:rFonts w:eastAsia="Times New Roman"/>
          <w:lang w:eastAsia="en-GB"/>
        </w:rPr>
        <w:t>ProSe</w:t>
      </w:r>
      <w:proofErr w:type="spellEnd"/>
      <w:r w:rsidRPr="00B64E93">
        <w:rPr>
          <w:rFonts w:eastAsia="Times New Roman"/>
          <w:lang w:eastAsia="en-GB"/>
        </w:rPr>
        <w:t xml:space="preserve"> direct communication bit to "5G </w:t>
      </w:r>
      <w:proofErr w:type="spellStart"/>
      <w:r w:rsidRPr="00B64E93">
        <w:rPr>
          <w:rFonts w:eastAsia="Times New Roman"/>
          <w:lang w:eastAsia="en-GB"/>
        </w:rPr>
        <w:t>ProSe</w:t>
      </w:r>
      <w:proofErr w:type="spellEnd"/>
      <w:r w:rsidRPr="00B64E93">
        <w:rPr>
          <w:rFonts w:eastAsia="Times New Roman"/>
          <w:lang w:eastAsia="en-GB"/>
        </w:rPr>
        <w:t xml:space="preserve"> direct communication supported"; and</w:t>
      </w:r>
    </w:p>
    <w:p w14:paraId="358A0FAA" w14:textId="77777777" w:rsidR="00B64E93" w:rsidRPr="00B64E93" w:rsidRDefault="00B64E93" w:rsidP="00B64E93">
      <w:pPr>
        <w:overflowPunct w:val="0"/>
        <w:autoSpaceDE w:val="0"/>
        <w:autoSpaceDN w:val="0"/>
        <w:adjustRightInd w:val="0"/>
        <w:ind w:left="568" w:hanging="284"/>
        <w:textAlignment w:val="baseline"/>
        <w:rPr>
          <w:rFonts w:eastAsia="Times New Roman"/>
          <w:noProof/>
          <w:lang w:eastAsia="ko-KR"/>
        </w:rPr>
      </w:pPr>
      <w:r w:rsidRPr="00B64E93">
        <w:rPr>
          <w:rFonts w:eastAsia="Times New Roman"/>
          <w:noProof/>
          <w:lang w:eastAsia="en-GB"/>
        </w:rPr>
        <w:t>b)</w:t>
      </w:r>
      <w:r w:rsidRPr="00B64E93">
        <w:rPr>
          <w:rFonts w:eastAsia="Times New Roman"/>
          <w:noProof/>
          <w:lang w:eastAsia="en-GB"/>
        </w:rPr>
        <w:tab/>
      </w:r>
      <w:r w:rsidRPr="00B64E93">
        <w:rPr>
          <w:rFonts w:eastAsia="Times New Roman"/>
          <w:lang w:eastAsia="en-GB"/>
        </w:rPr>
        <w:t>the user's subscription context obtained from the UDM as defined in 3GPP TS 23.304 [6E]</w:t>
      </w:r>
      <w:r w:rsidRPr="00B64E93">
        <w:rPr>
          <w:rFonts w:eastAsia="Times New Roman"/>
          <w:lang w:eastAsia="zh-CN"/>
        </w:rPr>
        <w:t>;</w:t>
      </w:r>
    </w:p>
    <w:p w14:paraId="0C87B54B" w14:textId="77777777" w:rsidR="00B64E93" w:rsidRPr="00B64E93" w:rsidRDefault="00B64E93" w:rsidP="00B64E93">
      <w:pPr>
        <w:overflowPunct w:val="0"/>
        <w:autoSpaceDE w:val="0"/>
        <w:autoSpaceDN w:val="0"/>
        <w:adjustRightInd w:val="0"/>
        <w:textAlignment w:val="baseline"/>
        <w:rPr>
          <w:rFonts w:eastAsia="Times New Roman"/>
          <w:lang w:eastAsia="ko-KR"/>
        </w:rPr>
      </w:pPr>
      <w:r w:rsidRPr="00B64E93">
        <w:rPr>
          <w:rFonts w:eastAsia="Times New Roman"/>
          <w:lang w:eastAsia="ko-KR"/>
        </w:rPr>
        <w:t>the AMF should not immediately release the NAS signalling connection after the completion of the registration procedure.</w:t>
      </w:r>
    </w:p>
    <w:p w14:paraId="4D42AB21" w14:textId="77777777" w:rsidR="00B64E93" w:rsidRPr="00B64E93" w:rsidRDefault="00B64E93" w:rsidP="00B64E93">
      <w:pPr>
        <w:overflowPunct w:val="0"/>
        <w:autoSpaceDE w:val="0"/>
        <w:autoSpaceDN w:val="0"/>
        <w:adjustRightInd w:val="0"/>
        <w:textAlignment w:val="baseline"/>
        <w:rPr>
          <w:rFonts w:eastAsia="Times New Roman"/>
          <w:lang w:eastAsia="zh-CN"/>
        </w:rPr>
      </w:pPr>
      <w:r w:rsidRPr="00B64E93">
        <w:rPr>
          <w:rFonts w:eastAsia="Times New Roman"/>
          <w:lang w:eastAsia="en-GB"/>
        </w:rPr>
        <w:t>If the</w:t>
      </w:r>
      <w:r w:rsidRPr="00B64E93">
        <w:rPr>
          <w:rFonts w:eastAsia="Times New Roman" w:hint="eastAsia"/>
          <w:lang w:eastAsia="zh-CN"/>
        </w:rPr>
        <w:t xml:space="preserve"> Requested</w:t>
      </w:r>
      <w:r w:rsidRPr="00B64E93">
        <w:rPr>
          <w:rFonts w:eastAsia="Times New Roman"/>
          <w:lang w:eastAsia="en-GB"/>
        </w:rPr>
        <w:t xml:space="preserve"> DRX parameter</w:t>
      </w:r>
      <w:r w:rsidRPr="00B64E93">
        <w:rPr>
          <w:rFonts w:eastAsia="Times New Roman" w:hint="eastAsia"/>
          <w:lang w:eastAsia="zh-CN"/>
        </w:rPr>
        <w:t>s</w:t>
      </w:r>
      <w:r w:rsidRPr="00B64E93">
        <w:rPr>
          <w:rFonts w:eastAsia="Times New Roman"/>
          <w:lang w:eastAsia="en-GB"/>
        </w:rPr>
        <w:t xml:space="preserve"> IE</w:t>
      </w:r>
      <w:r w:rsidRPr="00B64E93">
        <w:rPr>
          <w:rFonts w:eastAsia="Times New Roman" w:hint="eastAsia"/>
          <w:lang w:eastAsia="zh-CN"/>
        </w:rPr>
        <w:t xml:space="preserve"> was included</w:t>
      </w:r>
      <w:r w:rsidRPr="00B64E93">
        <w:rPr>
          <w:rFonts w:eastAsia="Times New Roman"/>
          <w:lang w:eastAsia="en-GB"/>
        </w:rPr>
        <w:t xml:space="preserve"> in the REGISTRATION REQUEST message, the </w:t>
      </w:r>
      <w:r w:rsidRPr="00B64E93">
        <w:rPr>
          <w:rFonts w:eastAsia="Times New Roman" w:hint="eastAsia"/>
          <w:lang w:eastAsia="zh-CN"/>
        </w:rPr>
        <w:t>AMF</w:t>
      </w:r>
      <w:r w:rsidRPr="00B64E93">
        <w:rPr>
          <w:rFonts w:eastAsia="Times New Roman"/>
          <w:lang w:eastAsia="en-GB"/>
        </w:rPr>
        <w:t xml:space="preserve"> shall </w:t>
      </w:r>
      <w:r w:rsidRPr="00B64E93">
        <w:rPr>
          <w:rFonts w:eastAsia="Times New Roman" w:hint="eastAsia"/>
          <w:lang w:eastAsia="zh-CN"/>
        </w:rPr>
        <w:t xml:space="preserve">include the </w:t>
      </w:r>
      <w:r w:rsidRPr="00B64E93">
        <w:rPr>
          <w:rFonts w:eastAsia="Times New Roman"/>
          <w:lang w:eastAsia="en-GB"/>
        </w:rPr>
        <w:t>Negotiated DRX parameter</w:t>
      </w:r>
      <w:r w:rsidRPr="00B64E93">
        <w:rPr>
          <w:rFonts w:eastAsia="Times New Roman" w:hint="eastAsia"/>
          <w:lang w:eastAsia="zh-CN"/>
        </w:rPr>
        <w:t>s</w:t>
      </w:r>
      <w:r w:rsidRPr="00B64E93">
        <w:rPr>
          <w:rFonts w:eastAsia="Times New Roman"/>
          <w:lang w:eastAsia="en-GB"/>
        </w:rPr>
        <w:t xml:space="preserve"> </w:t>
      </w:r>
      <w:r w:rsidRPr="00B64E93">
        <w:rPr>
          <w:rFonts w:eastAsia="Times New Roman" w:hint="eastAsia"/>
          <w:lang w:eastAsia="zh-CN"/>
        </w:rPr>
        <w:t xml:space="preserve">IE in the </w:t>
      </w:r>
      <w:r w:rsidRPr="00B64E93">
        <w:rPr>
          <w:rFonts w:eastAsia="Times New Roman"/>
          <w:lang w:eastAsia="en-GB"/>
        </w:rPr>
        <w:t>REGISTRATION ACCEPT message and replace any stored Negotiated DRX parameter and use it for the downlink transfer of signalling and user data</w:t>
      </w:r>
      <w:r w:rsidRPr="00B64E93">
        <w:rPr>
          <w:rFonts w:eastAsia="Times New Roman" w:hint="eastAsia"/>
          <w:lang w:eastAsia="zh-CN"/>
        </w:rPr>
        <w:t xml:space="preserve">. The AMF may set the </w:t>
      </w:r>
      <w:r w:rsidRPr="00B64E93">
        <w:rPr>
          <w:rFonts w:eastAsia="Times New Roman"/>
          <w:lang w:eastAsia="en-GB"/>
        </w:rPr>
        <w:t>Negotiated DRX parameter</w:t>
      </w:r>
      <w:r w:rsidRPr="00B64E93">
        <w:rPr>
          <w:rFonts w:eastAsia="Times New Roman" w:hint="eastAsia"/>
          <w:lang w:eastAsia="zh-CN"/>
        </w:rPr>
        <w:t xml:space="preserve">s IE based on </w:t>
      </w:r>
      <w:r w:rsidRPr="00B64E93">
        <w:rPr>
          <w:rFonts w:eastAsia="Times New Roman"/>
          <w:lang w:eastAsia="en-GB"/>
        </w:rPr>
        <w:t>the received</w:t>
      </w:r>
      <w:r w:rsidRPr="00B64E93">
        <w:rPr>
          <w:rFonts w:eastAsia="Times New Roman" w:hint="eastAsia"/>
          <w:lang w:eastAsia="zh-CN"/>
        </w:rPr>
        <w:t xml:space="preserve"> Requested</w:t>
      </w:r>
      <w:r w:rsidRPr="00B64E93">
        <w:rPr>
          <w:rFonts w:eastAsia="Times New Roman"/>
          <w:lang w:eastAsia="en-GB"/>
        </w:rPr>
        <w:t xml:space="preserve"> DRX parameter</w:t>
      </w:r>
      <w:r w:rsidRPr="00B64E93">
        <w:rPr>
          <w:rFonts w:eastAsia="Times New Roman" w:hint="eastAsia"/>
          <w:lang w:eastAsia="zh-CN"/>
        </w:rPr>
        <w:t>s</w:t>
      </w:r>
      <w:r w:rsidRPr="00B64E93">
        <w:rPr>
          <w:rFonts w:eastAsia="Times New Roman"/>
          <w:lang w:eastAsia="en-GB"/>
        </w:rPr>
        <w:t xml:space="preserve"> IE</w:t>
      </w:r>
      <w:r w:rsidRPr="00B64E93">
        <w:rPr>
          <w:rFonts w:eastAsia="Times New Roman" w:hint="eastAsia"/>
          <w:lang w:eastAsia="zh-CN"/>
        </w:rPr>
        <w:t xml:space="preserve"> and operator policy if available.</w:t>
      </w:r>
    </w:p>
    <w:p w14:paraId="11ABE343" w14:textId="77777777" w:rsidR="00B64E93" w:rsidRPr="00B64E93" w:rsidRDefault="00B64E93" w:rsidP="00B64E93">
      <w:pPr>
        <w:overflowPunct w:val="0"/>
        <w:autoSpaceDE w:val="0"/>
        <w:autoSpaceDN w:val="0"/>
        <w:adjustRightInd w:val="0"/>
        <w:textAlignment w:val="baseline"/>
        <w:rPr>
          <w:rFonts w:eastAsia="Times New Roman"/>
          <w:lang w:eastAsia="zh-CN"/>
        </w:rPr>
      </w:pPr>
      <w:r w:rsidRPr="00B64E93">
        <w:rPr>
          <w:rFonts w:eastAsia="Times New Roman"/>
          <w:lang w:eastAsia="en-GB"/>
        </w:rPr>
        <w:t>If the</w:t>
      </w:r>
      <w:r w:rsidRPr="00B64E93">
        <w:rPr>
          <w:rFonts w:eastAsia="Times New Roman" w:hint="eastAsia"/>
          <w:lang w:eastAsia="zh-CN"/>
        </w:rPr>
        <w:t xml:space="preserve"> Requested</w:t>
      </w:r>
      <w:r w:rsidRPr="00B64E93">
        <w:rPr>
          <w:rFonts w:eastAsia="Times New Roman"/>
          <w:lang w:eastAsia="en-GB"/>
        </w:rPr>
        <w:t xml:space="preserve"> NB-N1 mode DRX parameter</w:t>
      </w:r>
      <w:r w:rsidRPr="00B64E93">
        <w:rPr>
          <w:rFonts w:eastAsia="Times New Roman" w:hint="eastAsia"/>
          <w:lang w:eastAsia="zh-CN"/>
        </w:rPr>
        <w:t>s</w:t>
      </w:r>
      <w:r w:rsidRPr="00B64E93">
        <w:rPr>
          <w:rFonts w:eastAsia="Times New Roman"/>
          <w:lang w:eastAsia="en-GB"/>
        </w:rPr>
        <w:t xml:space="preserve"> IE</w:t>
      </w:r>
      <w:r w:rsidRPr="00B64E93">
        <w:rPr>
          <w:rFonts w:eastAsia="Times New Roman" w:hint="eastAsia"/>
          <w:lang w:eastAsia="zh-CN"/>
        </w:rPr>
        <w:t xml:space="preserve"> was included</w:t>
      </w:r>
      <w:r w:rsidRPr="00B64E93">
        <w:rPr>
          <w:rFonts w:eastAsia="Times New Roman"/>
          <w:lang w:eastAsia="en-GB"/>
        </w:rPr>
        <w:t xml:space="preserve"> in the REGISTRATION REQUEST message, the </w:t>
      </w:r>
      <w:r w:rsidRPr="00B64E93">
        <w:rPr>
          <w:rFonts w:eastAsia="Times New Roman" w:hint="eastAsia"/>
          <w:lang w:eastAsia="zh-CN"/>
        </w:rPr>
        <w:t>AMF</w:t>
      </w:r>
      <w:r w:rsidRPr="00B64E93">
        <w:rPr>
          <w:rFonts w:eastAsia="Times New Roman"/>
          <w:lang w:eastAsia="en-GB"/>
        </w:rPr>
        <w:t xml:space="preserve"> shall </w:t>
      </w:r>
      <w:r w:rsidRPr="00B64E93">
        <w:rPr>
          <w:rFonts w:eastAsia="Times New Roman" w:hint="eastAsia"/>
          <w:lang w:eastAsia="zh-CN"/>
        </w:rPr>
        <w:t xml:space="preserve">include the </w:t>
      </w:r>
      <w:r w:rsidRPr="00B64E93">
        <w:rPr>
          <w:rFonts w:eastAsia="Times New Roman"/>
          <w:lang w:eastAsia="en-GB"/>
        </w:rPr>
        <w:t>Negotiated NB-N1 mode DRX parameter</w:t>
      </w:r>
      <w:r w:rsidRPr="00B64E93">
        <w:rPr>
          <w:rFonts w:eastAsia="Times New Roman" w:hint="eastAsia"/>
          <w:lang w:eastAsia="zh-CN"/>
        </w:rPr>
        <w:t>s</w:t>
      </w:r>
      <w:r w:rsidRPr="00B64E93">
        <w:rPr>
          <w:rFonts w:eastAsia="Times New Roman"/>
          <w:lang w:eastAsia="en-GB"/>
        </w:rPr>
        <w:t xml:space="preserve"> </w:t>
      </w:r>
      <w:r w:rsidRPr="00B64E93">
        <w:rPr>
          <w:rFonts w:eastAsia="Times New Roman" w:hint="eastAsia"/>
          <w:lang w:eastAsia="zh-CN"/>
        </w:rPr>
        <w:t xml:space="preserve">IE in the </w:t>
      </w:r>
      <w:r w:rsidRPr="00B64E93">
        <w:rPr>
          <w:rFonts w:eastAsia="Times New Roman"/>
          <w:lang w:eastAsia="en-GB"/>
        </w:rPr>
        <w:t>REGISTRATION ACCEPT message and replace any stored Negotiated NB-N1 mode DRX parameter</w:t>
      </w:r>
      <w:r w:rsidRPr="00B64E93">
        <w:rPr>
          <w:rFonts w:eastAsia="Times New Roman"/>
          <w:lang w:eastAsia="zh-CN"/>
        </w:rPr>
        <w:t>s</w:t>
      </w:r>
      <w:r w:rsidRPr="00B64E93">
        <w:rPr>
          <w:rFonts w:eastAsia="Times New Roman"/>
          <w:lang w:eastAsia="en-GB"/>
        </w:rPr>
        <w:t xml:space="preserve"> and use it for the downlink transfer of signalling and user data in NB-N1 mode</w:t>
      </w:r>
      <w:r w:rsidRPr="00B64E93">
        <w:rPr>
          <w:rFonts w:eastAsia="Times New Roman" w:hint="eastAsia"/>
          <w:lang w:eastAsia="zh-CN"/>
        </w:rPr>
        <w:t xml:space="preserve">. The AMF may set the </w:t>
      </w:r>
      <w:r w:rsidRPr="00B64E93">
        <w:rPr>
          <w:rFonts w:eastAsia="Times New Roman"/>
          <w:lang w:eastAsia="en-GB"/>
        </w:rPr>
        <w:t>Negotiated NB-N1 mode DRX parameter</w:t>
      </w:r>
      <w:r w:rsidRPr="00B64E93">
        <w:rPr>
          <w:rFonts w:eastAsia="Times New Roman" w:hint="eastAsia"/>
          <w:lang w:eastAsia="zh-CN"/>
        </w:rPr>
        <w:t xml:space="preserve">s IE based on </w:t>
      </w:r>
      <w:r w:rsidRPr="00B64E93">
        <w:rPr>
          <w:rFonts w:eastAsia="Times New Roman"/>
          <w:lang w:eastAsia="en-GB"/>
        </w:rPr>
        <w:t>the received</w:t>
      </w:r>
      <w:r w:rsidRPr="00B64E93">
        <w:rPr>
          <w:rFonts w:eastAsia="Times New Roman" w:hint="eastAsia"/>
          <w:lang w:eastAsia="zh-CN"/>
        </w:rPr>
        <w:t xml:space="preserve"> Requested</w:t>
      </w:r>
      <w:r w:rsidRPr="00B64E93">
        <w:rPr>
          <w:rFonts w:eastAsia="Times New Roman"/>
          <w:lang w:eastAsia="en-GB"/>
        </w:rPr>
        <w:t xml:space="preserve"> NB-N1 mode DRX parameter</w:t>
      </w:r>
      <w:r w:rsidRPr="00B64E93">
        <w:rPr>
          <w:rFonts w:eastAsia="Times New Roman" w:hint="eastAsia"/>
          <w:lang w:eastAsia="zh-CN"/>
        </w:rPr>
        <w:t>s</w:t>
      </w:r>
      <w:r w:rsidRPr="00B64E93">
        <w:rPr>
          <w:rFonts w:eastAsia="Times New Roman"/>
          <w:lang w:eastAsia="en-GB"/>
        </w:rPr>
        <w:t xml:space="preserve"> IE</w:t>
      </w:r>
      <w:r w:rsidRPr="00B64E93">
        <w:rPr>
          <w:rFonts w:eastAsia="Times New Roman" w:hint="eastAsia"/>
          <w:lang w:eastAsia="zh-CN"/>
        </w:rPr>
        <w:t xml:space="preserve"> and operator policy if available.</w:t>
      </w:r>
    </w:p>
    <w:p w14:paraId="0A3A45C1" w14:textId="77777777" w:rsidR="00B64E93" w:rsidRPr="00B64E93" w:rsidRDefault="00B64E93" w:rsidP="00B64E93">
      <w:pPr>
        <w:overflowPunct w:val="0"/>
        <w:autoSpaceDE w:val="0"/>
        <w:autoSpaceDN w:val="0"/>
        <w:adjustRightInd w:val="0"/>
        <w:snapToGrid w:val="0"/>
        <w:textAlignment w:val="baseline"/>
        <w:rPr>
          <w:rFonts w:eastAsia="Times New Roman"/>
          <w:noProof/>
          <w:lang w:eastAsia="en-GB"/>
        </w:rPr>
      </w:pPr>
      <w:r w:rsidRPr="00B64E93">
        <w:rPr>
          <w:rFonts w:eastAsia="Times New Roman"/>
          <w:lang w:eastAsia="en-GB"/>
        </w:rPr>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B64E93">
        <w:rPr>
          <w:rFonts w:eastAsia="Times New Roman"/>
          <w:lang w:eastAsia="en-GB"/>
        </w:rPr>
        <w:t>eDRX</w:t>
      </w:r>
      <w:proofErr w:type="spellEnd"/>
      <w:r w:rsidRPr="00B64E93">
        <w:rPr>
          <w:rFonts w:eastAsia="Times New Roman"/>
          <w:lang w:eastAsia="en-GB"/>
        </w:rPr>
        <w:t xml:space="preserve">. </w:t>
      </w:r>
      <w:r w:rsidRPr="00B64E93">
        <w:rPr>
          <w:rFonts w:eastAsia="Times New Roman" w:hint="eastAsia"/>
          <w:lang w:eastAsia="zh-CN"/>
        </w:rPr>
        <w:t xml:space="preserve">The AMF may set the </w:t>
      </w:r>
      <w:r w:rsidRPr="00B64E93">
        <w:rPr>
          <w:rFonts w:eastAsia="Times New Roman"/>
          <w:lang w:eastAsia="en-GB"/>
        </w:rPr>
        <w:t>Negotiated extended DRX parameter</w:t>
      </w:r>
      <w:r w:rsidRPr="00B64E93">
        <w:rPr>
          <w:rFonts w:eastAsia="Times New Roman" w:hint="eastAsia"/>
          <w:lang w:eastAsia="zh-CN"/>
        </w:rPr>
        <w:t xml:space="preserve">s IE based on </w:t>
      </w:r>
      <w:r w:rsidRPr="00B64E93">
        <w:rPr>
          <w:rFonts w:eastAsia="Times New Roman"/>
          <w:lang w:eastAsia="en-GB"/>
        </w:rPr>
        <w:t>the received</w:t>
      </w:r>
      <w:r w:rsidRPr="00B64E93">
        <w:rPr>
          <w:rFonts w:eastAsia="Times New Roman" w:hint="eastAsia"/>
          <w:lang w:eastAsia="zh-CN"/>
        </w:rPr>
        <w:t xml:space="preserve"> Requested</w:t>
      </w:r>
      <w:r w:rsidRPr="00B64E93">
        <w:rPr>
          <w:rFonts w:eastAsia="Times New Roman"/>
          <w:lang w:eastAsia="en-GB"/>
        </w:rPr>
        <w:t xml:space="preserve"> extended DRX parameter</w:t>
      </w:r>
      <w:r w:rsidRPr="00B64E93">
        <w:rPr>
          <w:rFonts w:eastAsia="Times New Roman" w:hint="eastAsia"/>
          <w:lang w:eastAsia="zh-CN"/>
        </w:rPr>
        <w:t>s</w:t>
      </w:r>
      <w:r w:rsidRPr="00B64E93">
        <w:rPr>
          <w:rFonts w:eastAsia="Times New Roman"/>
          <w:lang w:eastAsia="en-GB"/>
        </w:rPr>
        <w:t xml:space="preserve"> IE, </w:t>
      </w:r>
      <w:r w:rsidRPr="00B64E93">
        <w:rPr>
          <w:rFonts w:eastAsia="Times New Roman" w:hint="eastAsia"/>
          <w:lang w:eastAsia="zh-CN"/>
        </w:rPr>
        <w:t>operator policy</w:t>
      </w:r>
      <w:r w:rsidRPr="00B64E93">
        <w:rPr>
          <w:rFonts w:eastAsia="Times New Roman"/>
          <w:lang w:eastAsia="zh-CN"/>
        </w:rPr>
        <w:t xml:space="preserve">, </w:t>
      </w:r>
      <w:r w:rsidRPr="00B64E93">
        <w:rPr>
          <w:rFonts w:eastAsia="Times New Roman" w:hint="eastAsia"/>
          <w:lang w:eastAsia="zh-CN"/>
        </w:rPr>
        <w:t xml:space="preserve">information from NG-RAN </w:t>
      </w:r>
      <w:r w:rsidRPr="00B64E93">
        <w:rPr>
          <w:rFonts w:eastAsia="Times New Roman"/>
          <w:lang w:eastAsia="zh-CN"/>
        </w:rPr>
        <w:t>and the</w:t>
      </w:r>
      <w:r w:rsidRPr="00B64E93">
        <w:rPr>
          <w:rFonts w:eastAsia="Times New Roman"/>
          <w:lang w:eastAsia="en-GB"/>
        </w:rPr>
        <w:t xml:space="preserve"> user's subscription context obtained from the UDM</w:t>
      </w:r>
      <w:r w:rsidRPr="00B64E93">
        <w:rPr>
          <w:rFonts w:eastAsia="Times New Roman" w:hint="eastAsia"/>
          <w:lang w:eastAsia="zh-CN"/>
        </w:rPr>
        <w:t xml:space="preserve"> if available.</w:t>
      </w:r>
    </w:p>
    <w:p w14:paraId="7892AA5E"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w:t>
      </w:r>
    </w:p>
    <w:p w14:paraId="2D9ECD43"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lastRenderedPageBreak/>
        <w:t>a)</w:t>
      </w:r>
      <w:r w:rsidRPr="00B64E93">
        <w:rPr>
          <w:rFonts w:eastAsia="Times New Roman"/>
          <w:lang w:eastAsia="en-GB"/>
        </w:rPr>
        <w:tab/>
        <w:t>the UE's USIM is configured with indication that the UE is to receive the SOR transparent container IE, the SOR transparent container IE included in the REGISTRATION ACCEPT message does not successfully pass the integrity check (see 3GPP TS 33.501 [24]); and</w:t>
      </w:r>
    </w:p>
    <w:p w14:paraId="40355995"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if the UE attempts obtaining service on another PLMNs as specified in 3GPP TS 23.122 [5] annex C;</w:t>
      </w:r>
    </w:p>
    <w:p w14:paraId="59BA8597" w14:textId="77777777" w:rsidR="00B64E93" w:rsidRPr="00B64E93" w:rsidRDefault="00B64E93" w:rsidP="00B64E93">
      <w:pPr>
        <w:overflowPunct w:val="0"/>
        <w:autoSpaceDE w:val="0"/>
        <w:autoSpaceDN w:val="0"/>
        <w:adjustRightInd w:val="0"/>
        <w:textAlignment w:val="baseline"/>
        <w:rPr>
          <w:rFonts w:eastAsia="Times New Roman"/>
          <w:color w:val="000000"/>
          <w:lang w:eastAsia="en-GB"/>
        </w:rPr>
      </w:pPr>
      <w:r w:rsidRPr="00B64E93">
        <w:rPr>
          <w:rFonts w:eastAsia="Times New Roman"/>
          <w:lang w:eastAsia="en-GB"/>
        </w:rPr>
        <w:t>then the UE shall locally release the established N1 NAS signalling connection after sending a REGISTRATION COMPLETE message.</w:t>
      </w:r>
    </w:p>
    <w:p w14:paraId="63A3D13D"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w:t>
      </w:r>
    </w:p>
    <w:p w14:paraId="1E9EF3C5"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the UE's USIM is configured with indication that the UE is to receive the SOR transparent container IE, the SOR transparent container IE is not included in the REGISTRATION ACCEPT message; and</w:t>
      </w:r>
    </w:p>
    <w:p w14:paraId="52FA818A"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the UE attempts obtaining service on another PLMNs as specified in 3GPP TS 23.122 [5] annex C;</w:t>
      </w:r>
    </w:p>
    <w:p w14:paraId="6F487514"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then the UE shall locally release the established N1 NAS signalling connection.</w:t>
      </w:r>
    </w:p>
    <w:p w14:paraId="49C07A53"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w:t>
      </w:r>
    </w:p>
    <w:p w14:paraId="782197F1"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the UE operates in SNPN access operation mode;</w:t>
      </w:r>
    </w:p>
    <w:p w14:paraId="3BCEF7EE" w14:textId="77777777" w:rsidR="00B64E93" w:rsidRPr="00B64E93" w:rsidRDefault="00B64E93" w:rsidP="00B64E93">
      <w:pPr>
        <w:overflowPunct w:val="0"/>
        <w:autoSpaceDE w:val="0"/>
        <w:autoSpaceDN w:val="0"/>
        <w:adjustRightInd w:val="0"/>
        <w:ind w:left="568" w:hanging="284"/>
        <w:textAlignment w:val="baseline"/>
        <w:rPr>
          <w:rFonts w:eastAsia="Times New Roman"/>
          <w:noProof/>
          <w:lang w:eastAsia="en-GB"/>
        </w:rPr>
      </w:pPr>
      <w:r w:rsidRPr="00B64E93">
        <w:rPr>
          <w:rFonts w:eastAsia="Times New Roman"/>
          <w:lang w:eastAsia="en-GB"/>
        </w:rPr>
        <w:t>b)</w:t>
      </w:r>
      <w:r w:rsidRPr="00B64E93">
        <w:rPr>
          <w:rFonts w:eastAsia="Times New Roman"/>
          <w:lang w:eastAsia="en-GB"/>
        </w:rPr>
        <w:tab/>
        <w:t xml:space="preserve">the ME is configured to indicate that the UE shall expect to receive the steering of roaming information during initial registration procedure for the selected entry of the </w:t>
      </w:r>
      <w:r w:rsidRPr="00B64E93">
        <w:rPr>
          <w:rFonts w:eastAsia="Times New Roman"/>
          <w:lang w:eastAsia="ja-JP"/>
        </w:rPr>
        <w:t xml:space="preserve">"list of </w:t>
      </w:r>
      <w:r w:rsidRPr="00B64E93">
        <w:rPr>
          <w:rFonts w:eastAsia="Times New Roman"/>
          <w:noProof/>
          <w:lang w:eastAsia="en-GB"/>
        </w:rPr>
        <w:t>subscriber data"</w:t>
      </w:r>
      <w:r w:rsidRPr="00B64E93">
        <w:rPr>
          <w:rFonts w:eastAsia="Times New Roman"/>
          <w:lang w:eastAsia="en-GB"/>
        </w:rPr>
        <w:t xml:space="preserve"> or </w:t>
      </w:r>
      <w:r w:rsidRPr="00B64E93">
        <w:rPr>
          <w:rFonts w:eastAsia="Times New Roman"/>
          <w:noProof/>
          <w:lang w:eastAsia="en-GB"/>
        </w:rPr>
        <w:t>the selected PLMN subscription;</w:t>
      </w:r>
    </w:p>
    <w:p w14:paraId="0E0A3736"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noProof/>
          <w:lang w:eastAsia="en-GB"/>
        </w:rPr>
        <w:t>c)</w:t>
      </w:r>
      <w:r w:rsidRPr="00B64E93">
        <w:rPr>
          <w:rFonts w:eastAsia="Times New Roman"/>
          <w:noProof/>
          <w:lang w:eastAsia="en-GB"/>
        </w:rPr>
        <w:tab/>
      </w:r>
      <w:r w:rsidRPr="00B64E93">
        <w:rPr>
          <w:rFonts w:eastAsia="Times New Roman"/>
          <w:lang w:eastAsia="en-GB"/>
        </w:rPr>
        <w:t>the SOR transparent container IE included in the REGISTRATION ACCEPT message does not successfully pass the integrity check (see 3GPP TS 33.501 [24]); and</w:t>
      </w:r>
    </w:p>
    <w:p w14:paraId="38F4CC9D"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d)</w:t>
      </w:r>
      <w:r w:rsidRPr="00B64E93">
        <w:rPr>
          <w:rFonts w:eastAsia="Times New Roman"/>
          <w:lang w:eastAsia="en-GB"/>
        </w:rPr>
        <w:tab/>
        <w:t>the UE attempts obtaining service on another SNPN as specified in 3GPP TS 23.122 [5] annex C;</w:t>
      </w:r>
    </w:p>
    <w:p w14:paraId="225A6D24" w14:textId="77777777" w:rsidR="00B64E93" w:rsidRPr="00B64E93" w:rsidRDefault="00B64E93" w:rsidP="00B64E93">
      <w:pPr>
        <w:overflowPunct w:val="0"/>
        <w:autoSpaceDE w:val="0"/>
        <w:autoSpaceDN w:val="0"/>
        <w:adjustRightInd w:val="0"/>
        <w:textAlignment w:val="baseline"/>
        <w:rPr>
          <w:rFonts w:eastAsia="Times New Roman"/>
          <w:color w:val="000000"/>
          <w:lang w:eastAsia="en-GB"/>
        </w:rPr>
      </w:pPr>
      <w:r w:rsidRPr="00B64E93">
        <w:rPr>
          <w:rFonts w:eastAsia="Times New Roman"/>
          <w:lang w:eastAsia="en-GB"/>
        </w:rPr>
        <w:t xml:space="preserve">then the UE shall locally release the established N1 NAS signalling connection </w:t>
      </w:r>
      <w:r w:rsidRPr="00B64E93">
        <w:rPr>
          <w:rFonts w:eastAsia="Times New Roman"/>
          <w:color w:val="000000"/>
          <w:lang w:eastAsia="en-GB"/>
        </w:rPr>
        <w:t>after sending a REGISTRATION COMPLETE message.</w:t>
      </w:r>
    </w:p>
    <w:p w14:paraId="0219CA36"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w:t>
      </w:r>
    </w:p>
    <w:p w14:paraId="326F1BB6"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the UE operates in SNPN access operation mode;</w:t>
      </w:r>
    </w:p>
    <w:p w14:paraId="6B86E165"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 xml:space="preserve">the ME is configured to indicate that the UE shall expect to receive the steering of roaming information during initial registration procedure for the selected entry of the </w:t>
      </w:r>
      <w:r w:rsidRPr="00B64E93">
        <w:rPr>
          <w:rFonts w:eastAsia="Times New Roman"/>
          <w:lang w:eastAsia="ja-JP"/>
        </w:rPr>
        <w:t xml:space="preserve">"list of </w:t>
      </w:r>
      <w:r w:rsidRPr="00B64E93">
        <w:rPr>
          <w:rFonts w:eastAsia="Times New Roman"/>
          <w:noProof/>
          <w:lang w:eastAsia="en-GB"/>
        </w:rPr>
        <w:t>subscriber data"</w:t>
      </w:r>
      <w:r w:rsidRPr="00B64E93">
        <w:rPr>
          <w:rFonts w:eastAsia="Times New Roman"/>
          <w:lang w:eastAsia="en-GB"/>
        </w:rPr>
        <w:t xml:space="preserve"> or </w:t>
      </w:r>
      <w:r w:rsidRPr="00B64E93">
        <w:rPr>
          <w:rFonts w:eastAsia="Times New Roman"/>
          <w:noProof/>
          <w:lang w:eastAsia="en-GB"/>
        </w:rPr>
        <w:t>the selected PLMN subscription</w:t>
      </w:r>
      <w:r w:rsidRPr="00B64E93">
        <w:rPr>
          <w:rFonts w:eastAsia="Times New Roman"/>
          <w:lang w:eastAsia="en-GB"/>
        </w:rPr>
        <w:t>;</w:t>
      </w:r>
    </w:p>
    <w:p w14:paraId="3081CD17"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c)</w:t>
      </w:r>
      <w:r w:rsidRPr="00B64E93">
        <w:rPr>
          <w:rFonts w:eastAsia="Times New Roman"/>
          <w:lang w:eastAsia="en-GB"/>
        </w:rPr>
        <w:tab/>
        <w:t>the SOR transparent container IE is not included in the REGISTRATION ACCEPT message; and</w:t>
      </w:r>
    </w:p>
    <w:p w14:paraId="7EA5A652"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d)</w:t>
      </w:r>
      <w:r w:rsidRPr="00B64E93">
        <w:rPr>
          <w:rFonts w:eastAsia="Times New Roman"/>
          <w:lang w:eastAsia="en-GB"/>
        </w:rPr>
        <w:tab/>
        <w:t>the UE attempts obtaining service on another SNPN as specified in 3GPP TS 23.122 [5] annex C;</w:t>
      </w:r>
    </w:p>
    <w:p w14:paraId="33EA961F"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then the UE shall locally release the established N1 NAS signalling connection.</w:t>
      </w:r>
    </w:p>
    <w:p w14:paraId="498DE054"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w:t>
      </w:r>
      <w:r w:rsidRPr="00B64E93">
        <w:rPr>
          <w:rFonts w:eastAsia="Arial"/>
          <w:lang w:eastAsia="en-GB"/>
        </w:rPr>
        <w:t>REGISTRATION</w:t>
      </w:r>
      <w:r w:rsidRPr="00B64E93">
        <w:rPr>
          <w:rFonts w:eastAsia="Times New Roman"/>
          <w:lang w:eastAsia="en-GB"/>
        </w:rPr>
        <w:t xml:space="preserve"> ACCEPT message includes the SOR transparent container IE and the SOR transparent container IE successfully passes the integrity check (see 3GPP TS 33.501 [24]),</w:t>
      </w:r>
      <w:r w:rsidRPr="00B64E93">
        <w:rPr>
          <w:rFonts w:eastAsia="Times New Roman"/>
          <w:lang w:val="en-US" w:eastAsia="en-GB"/>
        </w:rPr>
        <w:t xml:space="preserve"> the ME shall store the received SOR counter as specified in annex C and proceed as follows</w:t>
      </w:r>
      <w:r w:rsidRPr="00B64E93">
        <w:rPr>
          <w:rFonts w:eastAsia="Times New Roman"/>
          <w:lang w:eastAsia="en-GB"/>
        </w:rPr>
        <w:t>:</w:t>
      </w:r>
    </w:p>
    <w:p w14:paraId="62E3D1C7" w14:textId="77777777" w:rsidR="00B64E93" w:rsidRPr="00B64E93" w:rsidRDefault="00B64E93" w:rsidP="00B64E93">
      <w:pPr>
        <w:overflowPunct w:val="0"/>
        <w:autoSpaceDE w:val="0"/>
        <w:autoSpaceDN w:val="0"/>
        <w:adjustRightInd w:val="0"/>
        <w:ind w:left="568" w:hanging="284"/>
        <w:textAlignment w:val="baseline"/>
        <w:rPr>
          <w:rFonts w:eastAsia="Times New Roman"/>
          <w:noProof/>
          <w:lang w:eastAsia="en-GB"/>
        </w:rPr>
      </w:pPr>
      <w:r w:rsidRPr="00B64E93">
        <w:rPr>
          <w:rFonts w:eastAsia="Times New Roman"/>
          <w:noProof/>
          <w:lang w:eastAsia="en-GB"/>
        </w:rPr>
        <w:t>a)</w:t>
      </w:r>
      <w:r w:rsidRPr="00B64E93">
        <w:rPr>
          <w:rFonts w:eastAsia="Times New Roman"/>
          <w:noProof/>
          <w:lang w:eastAsia="en-GB"/>
        </w:rPr>
        <w:tab/>
        <w:t xml:space="preserve">the UE shall proceed with the behaviour as specified in </w:t>
      </w:r>
      <w:r w:rsidRPr="00B64E93">
        <w:rPr>
          <w:rFonts w:eastAsia="Times New Roman"/>
          <w:noProof/>
          <w:lang w:eastAsia="ko-KR"/>
        </w:rPr>
        <w:t>3GPP TS 23.122 [5] annex C; and</w:t>
      </w:r>
    </w:p>
    <w:p w14:paraId="58F3A246"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noProof/>
          <w:lang w:eastAsia="en-GB"/>
        </w:rPr>
        <w:t>b)</w:t>
      </w:r>
      <w:r w:rsidRPr="00B64E93">
        <w:rPr>
          <w:rFonts w:eastAsia="Times New Roman"/>
          <w:noProof/>
          <w:lang w:eastAsia="en-GB"/>
        </w:rPr>
        <w:tab/>
      </w:r>
      <w:r w:rsidRPr="00B64E93">
        <w:rPr>
          <w:rFonts w:eastAsia="Times New Roman"/>
          <w:noProof/>
          <w:lang w:eastAsia="ko-KR"/>
        </w:rPr>
        <w:t xml:space="preserve">if the registration procedure is performed over 3GPP access and the UE </w:t>
      </w:r>
      <w:r w:rsidRPr="00B64E93">
        <w:rPr>
          <w:rFonts w:eastAsia="Times New Roman"/>
          <w:lang w:eastAsia="en-GB"/>
        </w:rPr>
        <w:t xml:space="preserve">attempts obtaining service on another PLMNs or SNPNs as specified in </w:t>
      </w:r>
      <w:r w:rsidRPr="00B64E93">
        <w:rPr>
          <w:rFonts w:eastAsia="Times New Roman"/>
          <w:noProof/>
          <w:lang w:eastAsia="ko-KR"/>
        </w:rPr>
        <w:t xml:space="preserve">3GPP TS 23.122 [5] annex C, </w:t>
      </w:r>
      <w:r w:rsidRPr="00B64E93">
        <w:rPr>
          <w:rFonts w:eastAsia="Times New Roman"/>
          <w:lang w:eastAsia="en-GB"/>
        </w:rPr>
        <w:t>then the UE may locally release the established N1 NAS signalling connection after sending a REGISTRATION COMPLETE message. Otherwise the UE shall send a REGISTRATION COMPLETE message and</w:t>
      </w:r>
      <w:r w:rsidRPr="00B64E93">
        <w:rPr>
          <w:rFonts w:eastAsia="Times New Roman"/>
          <w:noProof/>
          <w:lang w:eastAsia="en-GB"/>
        </w:rPr>
        <w:t xml:space="preserve"> not release the current N1 NAS signalling connection locally</w:t>
      </w:r>
      <w:r w:rsidRPr="00B64E93">
        <w:rPr>
          <w:rFonts w:eastAsia="Times New Roman"/>
          <w:lang w:eastAsia="en-GB"/>
        </w:rPr>
        <w:t>.</w:t>
      </w:r>
      <w:r w:rsidRPr="00B64E93">
        <w:rPr>
          <w:rFonts w:eastAsia="Times New Roman"/>
          <w:noProof/>
          <w:lang w:eastAsia="en-GB"/>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B64E93">
        <w:rPr>
          <w:rFonts w:eastAsia="Times New Roman"/>
          <w:lang w:eastAsia="en-GB"/>
        </w:rPr>
        <w:t xml:space="preserve">the UE shall set the </w:t>
      </w:r>
      <w:r w:rsidRPr="00B64E93">
        <w:rPr>
          <w:rFonts w:eastAsia="Times New Roman"/>
          <w:noProof/>
          <w:lang w:eastAsia="en-GB"/>
        </w:rPr>
        <w:t xml:space="preserve">ME support of SOR-CMCI indicator to "SOR-CMCI supported by the ME". Additionally, if the UE supports </w:t>
      </w:r>
      <w:r w:rsidRPr="00B64E93">
        <w:rPr>
          <w:rFonts w:eastAsia="Times New Roman"/>
          <w:lang w:eastAsia="en-GB"/>
        </w:rPr>
        <w:t>access to an SNPN using credentials from a credentials holder and the UE is not operating in SNPN access operation mode</w:t>
      </w:r>
      <w:r w:rsidRPr="00B64E93">
        <w:rPr>
          <w:rFonts w:eastAsia="Times New Roman"/>
          <w:noProof/>
          <w:lang w:eastAsia="en-GB"/>
        </w:rPr>
        <w:t xml:space="preserve">, </w:t>
      </w:r>
      <w:r w:rsidRPr="00B64E93">
        <w:rPr>
          <w:rFonts w:eastAsia="Times New Roman"/>
          <w:lang w:eastAsia="en-GB"/>
        </w:rPr>
        <w:t xml:space="preserve">the UE may set the </w:t>
      </w:r>
      <w:r w:rsidRPr="00B64E93">
        <w:rPr>
          <w:rFonts w:eastAsia="Times New Roman"/>
          <w:noProof/>
          <w:lang w:eastAsia="en-GB"/>
        </w:rPr>
        <w:t xml:space="preserve">ME support of SOR-SNPN-SI indicator to "SOR-SNPN-SI supported by the ME". Additionally, if the UE supports access to an SNPN providing access for localized </w:t>
      </w:r>
      <w:r w:rsidRPr="00B64E93">
        <w:rPr>
          <w:rFonts w:eastAsia="Times New Roman"/>
          <w:noProof/>
          <w:lang w:eastAsia="en-GB"/>
        </w:rPr>
        <w:lastRenderedPageBreak/>
        <w:t>services in SNPN, the UE shall set the ME support of SOR-SNPN-SI-LS indicator to "SOR-SNPN-SI-LS supported by the ME"</w:t>
      </w:r>
    </w:p>
    <w:p w14:paraId="15A52F40"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noProof/>
          <w:lang w:eastAsia="ko-KR"/>
        </w:rPr>
        <w:t xml:space="preserve">If the SOR transparent container IE </w:t>
      </w:r>
      <w:r w:rsidRPr="00B64E93">
        <w:rPr>
          <w:rFonts w:eastAsia="Times New Roman"/>
          <w:lang w:eastAsia="en-GB"/>
        </w:rPr>
        <w:t>successfully passes the integrity check (see 3GPP TS 33.501 [24]) and:</w:t>
      </w:r>
    </w:p>
    <w:p w14:paraId="7D12593A" w14:textId="77777777" w:rsidR="00B64E93" w:rsidRPr="00B64E93" w:rsidRDefault="00B64E93" w:rsidP="00B64E93">
      <w:pPr>
        <w:overflowPunct w:val="0"/>
        <w:autoSpaceDE w:val="0"/>
        <w:autoSpaceDN w:val="0"/>
        <w:adjustRightInd w:val="0"/>
        <w:ind w:left="568" w:hanging="284"/>
        <w:textAlignment w:val="baseline"/>
        <w:rPr>
          <w:rFonts w:eastAsia="Times New Roman"/>
          <w:noProof/>
          <w:lang w:eastAsia="ko-KR"/>
        </w:rPr>
      </w:pPr>
      <w:r w:rsidRPr="00B64E93">
        <w:rPr>
          <w:rFonts w:eastAsia="Times New Roman"/>
          <w:lang w:eastAsia="en-GB"/>
        </w:rPr>
        <w:t>a)</w:t>
      </w:r>
      <w:r w:rsidRPr="00B64E93">
        <w:rPr>
          <w:rFonts w:eastAsia="Times New Roman"/>
          <w:lang w:eastAsia="en-GB"/>
        </w:rPr>
        <w:tab/>
        <w:t xml:space="preserve">the list type </w:t>
      </w:r>
      <w:r w:rsidRPr="00B64E93">
        <w:rPr>
          <w:rFonts w:eastAsia="Times New Roman"/>
          <w:noProof/>
          <w:lang w:eastAsia="ko-KR"/>
        </w:rPr>
        <w:t>indicates:</w:t>
      </w:r>
    </w:p>
    <w:p w14:paraId="43F60200"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1)</w:t>
      </w:r>
      <w:r w:rsidRPr="00B64E93">
        <w:rPr>
          <w:rFonts w:eastAsia="Times New Roman"/>
          <w:lang w:eastAsia="en-GB"/>
        </w:rPr>
        <w:tab/>
        <w:t xml:space="preserve">"PLMN ID and access technology list", and </w:t>
      </w:r>
      <w:r w:rsidRPr="00B64E93">
        <w:rPr>
          <w:rFonts w:eastAsia="Times New Roman"/>
          <w:lang w:val="en-US" w:eastAsia="en-GB"/>
        </w:rPr>
        <w:t xml:space="preserve">the </w:t>
      </w:r>
      <w:r w:rsidRPr="00B64E93">
        <w:rPr>
          <w:rFonts w:eastAsia="Times New Roman"/>
          <w:noProof/>
          <w:lang w:eastAsia="ko-KR"/>
        </w:rPr>
        <w:t>SOR transparent container IE</w:t>
      </w:r>
      <w:r w:rsidRPr="00B64E93">
        <w:rPr>
          <w:rFonts w:eastAsia="Times New Roman"/>
          <w:lang w:eastAsia="en-GB"/>
        </w:rPr>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4FB7A49F"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2)</w:t>
      </w:r>
      <w:r w:rsidRPr="00B64E93">
        <w:rPr>
          <w:rFonts w:eastAsia="Times New Roman"/>
          <w:lang w:eastAsia="en-GB"/>
        </w:rPr>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533353CF"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noProof/>
          <w:lang w:eastAsia="ko-KR"/>
        </w:rPr>
        <w:t>b)</w:t>
      </w:r>
      <w:r w:rsidRPr="00B64E93">
        <w:rPr>
          <w:rFonts w:eastAsia="Times New Roman"/>
          <w:noProof/>
          <w:lang w:eastAsia="ko-KR"/>
        </w:rPr>
        <w:tab/>
        <w:t xml:space="preserve">the list type indicates "PLMN ID and access technology list" and the SOR transparent container IE </w:t>
      </w:r>
      <w:r w:rsidRPr="00B64E93">
        <w:rPr>
          <w:rFonts w:eastAsia="Times New Roman"/>
          <w:lang w:eastAsia="en-GB"/>
        </w:rPr>
        <w:t xml:space="preserve">indicates "HPLMN indication that 'no change of the "Operator Controlled PLMN Selector with Access Technology" list stored in the UE is needed and thus no list of preferred PLMN/access technology combinations is provided'", </w:t>
      </w:r>
      <w:r w:rsidRPr="00B64E93">
        <w:rPr>
          <w:rFonts w:eastAsia="Times New Roman"/>
          <w:lang w:val="en-US" w:eastAsia="en-GB"/>
        </w:rPr>
        <w:t xml:space="preserve">the UE operates in SNPN access operation mode </w:t>
      </w:r>
      <w:r w:rsidRPr="00B64E93">
        <w:rPr>
          <w:rFonts w:eastAsia="Times New Roman"/>
          <w:lang w:eastAsia="en-GB"/>
        </w:rPr>
        <w:t xml:space="preserve">and the </w:t>
      </w:r>
      <w:r w:rsidRPr="00B64E93">
        <w:rPr>
          <w:rFonts w:eastAsia="Times New Roman"/>
          <w:noProof/>
          <w:lang w:eastAsia="ko-KR"/>
        </w:rPr>
        <w:t>SOR transparent container IE</w:t>
      </w:r>
      <w:r w:rsidRPr="00B64E93">
        <w:rPr>
          <w:rFonts w:eastAsia="Times New Roman"/>
          <w:lang w:eastAsia="en-GB"/>
        </w:rPr>
        <w:t xml:space="preserve"> includes SOR-SNPN-SI, the ME shall </w:t>
      </w:r>
      <w:r w:rsidRPr="00B64E93">
        <w:rPr>
          <w:rFonts w:eastAsia="Times New Roman"/>
          <w:noProof/>
          <w:lang w:eastAsia="en-GB"/>
        </w:rPr>
        <w:t xml:space="preserve">replace </w:t>
      </w:r>
      <w:r w:rsidRPr="00B64E93">
        <w:rPr>
          <w:rFonts w:eastAsia="Times New Roman"/>
          <w:lang w:eastAsia="en-GB"/>
        </w:rPr>
        <w:t>SOR-SNPN-SI</w:t>
      </w:r>
      <w:r w:rsidRPr="00B64E93">
        <w:rPr>
          <w:rFonts w:eastAsia="Times New Roman"/>
          <w:noProof/>
          <w:lang w:eastAsia="en-GB"/>
        </w:rPr>
        <w:t xml:space="preserve"> of </w:t>
      </w:r>
      <w:r w:rsidRPr="00B64E93">
        <w:rPr>
          <w:rFonts w:eastAsia="Times New Roman"/>
          <w:lang w:eastAsia="en-GB"/>
        </w:rPr>
        <w:t>the selected entry of the "list of subscriber data" or associated with the selected PLMN subscription</w:t>
      </w:r>
      <w:r w:rsidRPr="00B64E93">
        <w:rPr>
          <w:rFonts w:eastAsia="Times New Roman"/>
          <w:noProof/>
          <w:lang w:eastAsia="en-GB"/>
        </w:rPr>
        <w:t xml:space="preserve">, as specified in 3GPP TS 23.122 [5] with the received </w:t>
      </w:r>
      <w:r w:rsidRPr="00B64E93">
        <w:rPr>
          <w:rFonts w:eastAsia="Times New Roman"/>
          <w:lang w:eastAsia="en-GB"/>
        </w:rPr>
        <w:t>SOR-SNPN-SI.</w:t>
      </w:r>
    </w:p>
    <w:p w14:paraId="73230330"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noProof/>
          <w:lang w:eastAsia="en-GB"/>
        </w:rPr>
        <w:tab/>
        <w:t xml:space="preserve">If the </w:t>
      </w:r>
      <w:r w:rsidRPr="00B64E93">
        <w:rPr>
          <w:rFonts w:eastAsia="Times New Roman"/>
          <w:lang w:eastAsia="en-GB"/>
        </w:rPr>
        <w:t>SOR-CMCI is present and the Store SOR-CMCI in ME indicator is set to "Store SOR-CMCI in ME" then the UE shall store or delete the SOR-CMCI in the non-volatile memory of the ME as described in annex C.1.</w:t>
      </w:r>
    </w:p>
    <w:p w14:paraId="213E4439"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b/>
        <w:t>The UE shall proceed with the behaviour as specified in 3GPP TS 23.122 [5] annex C.</w:t>
      </w:r>
    </w:p>
    <w:p w14:paraId="6CCBF4E1"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SOR transparent container IE does not pass the integrity check successfully, then the UE shall discard the content of the SOR transparent container IE.</w:t>
      </w:r>
    </w:p>
    <w:p w14:paraId="677E4217"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required by operator policy, the AMF shall include the NSSAI inclusion mode IE in the REGISTRATION ACCEPT message (see table 4.6.2.3.1 of </w:t>
      </w:r>
      <w:proofErr w:type="spellStart"/>
      <w:r w:rsidRPr="00B64E93">
        <w:rPr>
          <w:rFonts w:eastAsia="Times New Roman"/>
          <w:lang w:eastAsia="en-GB"/>
        </w:rPr>
        <w:t>subclause</w:t>
      </w:r>
      <w:proofErr w:type="spellEnd"/>
      <w:r w:rsidRPr="00B64E93">
        <w:rPr>
          <w:rFonts w:eastAsia="Times New Roman"/>
          <w:lang w:eastAsia="en-GB"/>
        </w:rPr>
        <w:t> 4.6.2.3). Upon receipt of the REGISTRATION ACCEPT message:</w:t>
      </w:r>
    </w:p>
    <w:p w14:paraId="71BA4AFD"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 xml:space="preserve">if the message includes the NSSAI inclusion mode IE, the UE shall operate in the NSSAI inclusion mode indicated in the NSSAI inclusion mode IE </w:t>
      </w:r>
      <w:r w:rsidRPr="00B64E93">
        <w:rPr>
          <w:rFonts w:eastAsia="Times New Roman" w:hint="eastAsia"/>
          <w:lang w:eastAsia="zh-CN"/>
        </w:rPr>
        <w:t>over the current access within</w:t>
      </w:r>
      <w:r w:rsidRPr="00B64E93">
        <w:rPr>
          <w:rFonts w:eastAsia="Times New Roman"/>
          <w:lang w:eastAsia="en-GB"/>
        </w:rPr>
        <w:t xml:space="preserve"> the current PLMN and its equivalent PLMN(s)</w:t>
      </w:r>
      <w:r w:rsidRPr="00B64E93">
        <w:rPr>
          <w:rFonts w:eastAsia="Times New Roman" w:hint="eastAsia"/>
          <w:lang w:eastAsia="zh-CN"/>
        </w:rPr>
        <w:t xml:space="preserve">, if any, </w:t>
      </w:r>
      <w:r w:rsidRPr="00B64E93">
        <w:rPr>
          <w:rFonts w:eastAsia="Times New Roman"/>
          <w:lang w:eastAsia="zh-CN"/>
        </w:rPr>
        <w:t>or the current SNPN ,</w:t>
      </w:r>
      <w:r w:rsidRPr="00B64E93">
        <w:rPr>
          <w:rFonts w:eastAsia="Times New Roman"/>
          <w:lang w:eastAsia="en-GB"/>
        </w:rPr>
        <w:t xml:space="preserve">in the </w:t>
      </w:r>
      <w:r w:rsidRPr="00B64E93">
        <w:rPr>
          <w:rFonts w:eastAsia="Times New Roman" w:hint="eastAsia"/>
          <w:lang w:eastAsia="zh-CN"/>
        </w:rPr>
        <w:t xml:space="preserve">current </w:t>
      </w:r>
      <w:r w:rsidRPr="00B64E93">
        <w:rPr>
          <w:rFonts w:eastAsia="Times New Roman"/>
          <w:lang w:eastAsia="en-GB"/>
        </w:rPr>
        <w:t>registration area; or</w:t>
      </w:r>
    </w:p>
    <w:p w14:paraId="12DBB590"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otherwise:</w:t>
      </w:r>
    </w:p>
    <w:p w14:paraId="11D10D49"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1)</w:t>
      </w:r>
      <w:r w:rsidRPr="00B64E93">
        <w:rPr>
          <w:rFonts w:eastAsia="Times New Roman"/>
          <w:lang w:eastAsia="en-GB"/>
        </w:rPr>
        <w:tab/>
        <w:t>if the UE has NSSAI inclusion mode for the current PLMN or SNPN and access type stored in the UE, the UE shall operate in the stored NSSAI inclusion mode;</w:t>
      </w:r>
    </w:p>
    <w:p w14:paraId="1BF7774C"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2)</w:t>
      </w:r>
      <w:r w:rsidRPr="00B64E93">
        <w:rPr>
          <w:rFonts w:eastAsia="Times New Roman"/>
          <w:lang w:eastAsia="en-GB"/>
        </w:rPr>
        <w:tab/>
        <w:t>if the UE does not have NSSAI inclusion mode for the current PLMN or SNPN and the access type stored in the UE and if the UE is performing the registration procedure over:</w:t>
      </w:r>
    </w:p>
    <w:p w14:paraId="7FA866E9"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proofErr w:type="spellStart"/>
      <w:r w:rsidRPr="00B64E93">
        <w:rPr>
          <w:rFonts w:eastAsia="Times New Roman"/>
          <w:lang w:eastAsia="en-GB"/>
        </w:rPr>
        <w:t>i</w:t>
      </w:r>
      <w:proofErr w:type="spellEnd"/>
      <w:r w:rsidRPr="00B64E93">
        <w:rPr>
          <w:rFonts w:eastAsia="Times New Roman"/>
          <w:lang w:eastAsia="en-GB"/>
        </w:rPr>
        <w:t>)</w:t>
      </w:r>
      <w:r w:rsidRPr="00B64E93">
        <w:rPr>
          <w:rFonts w:eastAsia="Times New Roman"/>
          <w:lang w:eastAsia="en-GB"/>
        </w:rPr>
        <w:tab/>
        <w:t>3GPP access, the UE shall operate in NSSAI inclusion mode D in the current PLMN or SNPN and</w:t>
      </w:r>
      <w:r w:rsidRPr="00B64E93">
        <w:rPr>
          <w:rFonts w:eastAsia="Times New Roman" w:hint="eastAsia"/>
          <w:lang w:eastAsia="zh-CN"/>
        </w:rPr>
        <w:t xml:space="preserve"> the current</w:t>
      </w:r>
      <w:r w:rsidRPr="00B64E93">
        <w:rPr>
          <w:rFonts w:eastAsia="Times New Roman"/>
          <w:lang w:eastAsia="en-GB"/>
        </w:rPr>
        <w:t xml:space="preserve"> access type;</w:t>
      </w:r>
    </w:p>
    <w:p w14:paraId="7A8103B5"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ii)</w:t>
      </w:r>
      <w:r w:rsidRPr="00B64E93">
        <w:rPr>
          <w:rFonts w:eastAsia="Times New Roman"/>
          <w:lang w:eastAsia="en-GB"/>
        </w:rPr>
        <w:tab/>
        <w:t>untrusted non-3GPP access, the UE shall operate in NSSAI inclusion mode B in the current PLMN and</w:t>
      </w:r>
      <w:r w:rsidRPr="00B64E93">
        <w:rPr>
          <w:rFonts w:eastAsia="Times New Roman" w:hint="eastAsia"/>
          <w:lang w:eastAsia="zh-CN"/>
        </w:rPr>
        <w:t xml:space="preserve"> the current</w:t>
      </w:r>
      <w:r w:rsidRPr="00B64E93">
        <w:rPr>
          <w:rFonts w:eastAsia="Times New Roman"/>
          <w:lang w:eastAsia="en-GB"/>
        </w:rPr>
        <w:t xml:space="preserve"> access type; or</w:t>
      </w:r>
    </w:p>
    <w:p w14:paraId="42783BC0"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iii)</w:t>
      </w:r>
      <w:r w:rsidRPr="00B64E93">
        <w:rPr>
          <w:rFonts w:eastAsia="Times New Roman"/>
          <w:lang w:eastAsia="en-GB"/>
        </w:rPr>
        <w:tab/>
        <w:t>trusted non-3GPP access, the UE shall operate in NSSAI inclusion mode D in the current PLMN and</w:t>
      </w:r>
      <w:r w:rsidRPr="00B64E93">
        <w:rPr>
          <w:rFonts w:eastAsia="Times New Roman"/>
          <w:lang w:eastAsia="zh-CN"/>
        </w:rPr>
        <w:t xml:space="preserve"> the current</w:t>
      </w:r>
      <w:r w:rsidRPr="00B64E93">
        <w:rPr>
          <w:rFonts w:eastAsia="Times New Roman"/>
          <w:lang w:eastAsia="en-GB"/>
        </w:rPr>
        <w:t xml:space="preserve"> access type; or</w:t>
      </w:r>
    </w:p>
    <w:p w14:paraId="19991E7A"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3)</w:t>
      </w:r>
      <w:r w:rsidRPr="00B64E93">
        <w:rPr>
          <w:rFonts w:eastAsia="Times New Roman"/>
          <w:lang w:eastAsia="en-GB"/>
        </w:rPr>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B64E93">
        <w:rPr>
          <w:rFonts w:eastAsia="Times New Roman"/>
          <w:lang w:eastAsia="zh-CN"/>
        </w:rPr>
        <w:t xml:space="preserve"> the current</w:t>
      </w:r>
      <w:r w:rsidRPr="00B64E93">
        <w:rPr>
          <w:rFonts w:eastAsia="Times New Roman"/>
          <w:lang w:eastAsia="en-GB"/>
        </w:rPr>
        <w:t xml:space="preserve"> access type.</w:t>
      </w:r>
    </w:p>
    <w:p w14:paraId="2232ED1D" w14:textId="77777777" w:rsidR="00B64E93" w:rsidRPr="00B64E93" w:rsidRDefault="00B64E93" w:rsidP="00B64E93">
      <w:pPr>
        <w:overflowPunct w:val="0"/>
        <w:autoSpaceDE w:val="0"/>
        <w:autoSpaceDN w:val="0"/>
        <w:adjustRightInd w:val="0"/>
        <w:textAlignment w:val="baseline"/>
        <w:rPr>
          <w:rFonts w:eastAsia="Times New Roman"/>
          <w:lang w:val="en-US" w:eastAsia="en-GB"/>
        </w:rPr>
      </w:pPr>
      <w:r w:rsidRPr="00B64E93">
        <w:rPr>
          <w:rFonts w:eastAsia="Times New Roman"/>
          <w:lang w:eastAsia="en-GB"/>
        </w:rPr>
        <w:t xml:space="preserve">The AMF may include </w:t>
      </w:r>
      <w:r w:rsidRPr="00B64E93">
        <w:rPr>
          <w:rFonts w:eastAsia="Times New Roman"/>
          <w:lang w:val="en-US" w:eastAsia="en-GB"/>
        </w:rPr>
        <w:t>operator-defined access category definitions in the REGISTRATION ACCEPT message.</w:t>
      </w:r>
    </w:p>
    <w:p w14:paraId="16BF2D41" w14:textId="77777777" w:rsidR="00B64E93" w:rsidRPr="00B64E93" w:rsidRDefault="00B64E93" w:rsidP="00B64E93">
      <w:pPr>
        <w:overflowPunct w:val="0"/>
        <w:autoSpaceDE w:val="0"/>
        <w:autoSpaceDN w:val="0"/>
        <w:adjustRightInd w:val="0"/>
        <w:textAlignment w:val="baseline"/>
        <w:rPr>
          <w:rFonts w:eastAsia="Times New Roman"/>
          <w:lang w:val="en-US" w:eastAsia="en-GB"/>
        </w:rPr>
      </w:pPr>
      <w:r w:rsidRPr="00B64E93">
        <w:rPr>
          <w:rFonts w:eastAsia="Times New Roman" w:hint="eastAsia"/>
          <w:lang w:eastAsia="en-GB"/>
        </w:rPr>
        <w:t xml:space="preserve">If the UE receives </w:t>
      </w:r>
      <w:r w:rsidRPr="00B64E93">
        <w:rPr>
          <w:rFonts w:eastAsia="Times New Roman"/>
          <w:lang w:eastAsia="en-GB"/>
        </w:rPr>
        <w:t xml:space="preserve">Operator-defined access </w:t>
      </w:r>
      <w:r w:rsidRPr="00B64E93">
        <w:rPr>
          <w:rFonts w:eastAsia="Times New Roman"/>
          <w:lang w:val="en-US" w:eastAsia="en-GB"/>
        </w:rPr>
        <w:t xml:space="preserve">category definitions </w:t>
      </w:r>
      <w:r w:rsidRPr="00B64E93">
        <w:rPr>
          <w:rFonts w:eastAsia="Times New Roman"/>
          <w:lang w:eastAsia="en-GB"/>
        </w:rPr>
        <w:t xml:space="preserve">IE </w:t>
      </w:r>
      <w:r w:rsidRPr="00B64E93">
        <w:rPr>
          <w:rFonts w:eastAsia="Times New Roman" w:hint="eastAsia"/>
          <w:lang w:eastAsia="en-GB"/>
        </w:rPr>
        <w:t xml:space="preserve">in the </w:t>
      </w:r>
      <w:r w:rsidRPr="00B64E93">
        <w:rPr>
          <w:rFonts w:eastAsia="Times New Roman"/>
          <w:lang w:val="en-US" w:eastAsia="en-GB"/>
        </w:rPr>
        <w:t xml:space="preserve">REGISTRATION ACCEPT </w:t>
      </w:r>
      <w:r w:rsidRPr="00B64E93">
        <w:rPr>
          <w:rFonts w:eastAsia="Times New Roman" w:hint="eastAsia"/>
          <w:lang w:eastAsia="en-GB"/>
        </w:rPr>
        <w:t>message</w:t>
      </w:r>
      <w:r w:rsidRPr="00B64E93">
        <w:rPr>
          <w:rFonts w:eastAsia="Times New Roman"/>
          <w:lang w:eastAsia="en-GB"/>
        </w:rPr>
        <w:t xml:space="preserve"> and the Operator-defined access </w:t>
      </w:r>
      <w:r w:rsidRPr="00B64E93">
        <w:rPr>
          <w:rFonts w:eastAsia="Times New Roman"/>
          <w:lang w:val="en-US" w:eastAsia="en-GB"/>
        </w:rPr>
        <w:t xml:space="preserve">category definitions </w:t>
      </w:r>
      <w:r w:rsidRPr="00B64E93">
        <w:rPr>
          <w:rFonts w:eastAsia="Times New Roman"/>
          <w:lang w:eastAsia="en-GB"/>
        </w:rPr>
        <w:t>IE contains one or more operator-defined access category definitions</w:t>
      </w:r>
      <w:r w:rsidRPr="00B64E93">
        <w:rPr>
          <w:rFonts w:eastAsia="Times New Roman" w:hint="eastAsia"/>
          <w:lang w:eastAsia="en-GB"/>
        </w:rPr>
        <w:t xml:space="preserve">, the UE shall </w:t>
      </w:r>
      <w:r w:rsidRPr="00B64E93">
        <w:rPr>
          <w:rFonts w:eastAsia="Times New Roman"/>
          <w:lang w:eastAsia="en-GB"/>
        </w:rPr>
        <w:t>delete</w:t>
      </w:r>
      <w:r w:rsidRPr="00B64E93">
        <w:rPr>
          <w:rFonts w:eastAsia="Times New Roman" w:hint="eastAsia"/>
          <w:lang w:eastAsia="en-GB"/>
        </w:rPr>
        <w:t xml:space="preserve"> </w:t>
      </w:r>
      <w:r w:rsidRPr="00B64E93">
        <w:rPr>
          <w:rFonts w:eastAsia="Times New Roman"/>
          <w:lang w:eastAsia="en-GB"/>
        </w:rPr>
        <w:t>any</w:t>
      </w:r>
      <w:r w:rsidRPr="00B64E93">
        <w:rPr>
          <w:rFonts w:eastAsia="Times New Roman" w:hint="eastAsia"/>
          <w:lang w:eastAsia="en-GB"/>
        </w:rPr>
        <w:t xml:space="preserve"> </w:t>
      </w:r>
      <w:r w:rsidRPr="00B64E93">
        <w:rPr>
          <w:rFonts w:eastAsia="Times New Roman"/>
          <w:lang w:eastAsia="en-GB"/>
        </w:rPr>
        <w:t xml:space="preserve">operator-defined access </w:t>
      </w:r>
      <w:r w:rsidRPr="00B64E93">
        <w:rPr>
          <w:rFonts w:eastAsia="Times New Roman"/>
          <w:lang w:val="en-US" w:eastAsia="en-GB"/>
        </w:rPr>
        <w:t>category definitions</w:t>
      </w:r>
      <w:r w:rsidRPr="00B64E93">
        <w:rPr>
          <w:rFonts w:eastAsia="Times New Roman"/>
          <w:lang w:eastAsia="en-GB"/>
        </w:rPr>
        <w:t xml:space="preserve"> stored for the RPLMN </w:t>
      </w:r>
      <w:r w:rsidRPr="00B64E93">
        <w:rPr>
          <w:rFonts w:eastAsia="Times New Roman" w:hint="eastAsia"/>
          <w:lang w:eastAsia="en-GB"/>
        </w:rPr>
        <w:t xml:space="preserve">and </w:t>
      </w:r>
      <w:r w:rsidRPr="00B64E93">
        <w:rPr>
          <w:rFonts w:eastAsia="Times New Roman"/>
          <w:lang w:eastAsia="en-GB"/>
        </w:rPr>
        <w:t xml:space="preserve">shall store </w:t>
      </w:r>
      <w:r w:rsidRPr="00B64E93">
        <w:rPr>
          <w:rFonts w:eastAsia="Times New Roman" w:hint="eastAsia"/>
          <w:lang w:eastAsia="en-GB"/>
        </w:rPr>
        <w:t xml:space="preserve">the </w:t>
      </w:r>
      <w:r w:rsidRPr="00B64E93">
        <w:rPr>
          <w:rFonts w:eastAsia="Times New Roman"/>
          <w:lang w:eastAsia="en-GB"/>
        </w:rPr>
        <w:t xml:space="preserve">received operator-defined access </w:t>
      </w:r>
      <w:r w:rsidRPr="00B64E93">
        <w:rPr>
          <w:rFonts w:eastAsia="Times New Roman"/>
          <w:lang w:val="en-US" w:eastAsia="en-GB"/>
        </w:rPr>
        <w:t>category definitions</w:t>
      </w:r>
      <w:r w:rsidRPr="00B64E93">
        <w:rPr>
          <w:rFonts w:eastAsia="Times New Roman"/>
          <w:lang w:eastAsia="en-GB"/>
        </w:rPr>
        <w:t xml:space="preserve"> for the RPLMN. </w:t>
      </w:r>
      <w:r w:rsidRPr="00B64E93">
        <w:rPr>
          <w:rFonts w:eastAsia="Times New Roman" w:hint="eastAsia"/>
          <w:lang w:eastAsia="en-GB"/>
        </w:rPr>
        <w:t xml:space="preserve">If the UE receives </w:t>
      </w:r>
      <w:r w:rsidRPr="00B64E93">
        <w:rPr>
          <w:rFonts w:eastAsia="Times New Roman"/>
          <w:lang w:eastAsia="en-GB"/>
        </w:rPr>
        <w:t xml:space="preserve">the Operator-defined access </w:t>
      </w:r>
      <w:r w:rsidRPr="00B64E93">
        <w:rPr>
          <w:rFonts w:eastAsia="Times New Roman"/>
          <w:lang w:val="en-US" w:eastAsia="en-GB"/>
        </w:rPr>
        <w:t xml:space="preserve">category </w:t>
      </w:r>
      <w:r w:rsidRPr="00B64E93">
        <w:rPr>
          <w:rFonts w:eastAsia="Times New Roman"/>
          <w:lang w:val="en-US" w:eastAsia="en-GB"/>
        </w:rPr>
        <w:lastRenderedPageBreak/>
        <w:t xml:space="preserve">definitions </w:t>
      </w:r>
      <w:r w:rsidRPr="00B64E93">
        <w:rPr>
          <w:rFonts w:eastAsia="Times New Roman"/>
          <w:lang w:eastAsia="en-GB"/>
        </w:rPr>
        <w:t xml:space="preserve">IE </w:t>
      </w:r>
      <w:r w:rsidRPr="00B64E93">
        <w:rPr>
          <w:rFonts w:eastAsia="Times New Roman" w:hint="eastAsia"/>
          <w:lang w:eastAsia="en-GB"/>
        </w:rPr>
        <w:t xml:space="preserve">in the </w:t>
      </w:r>
      <w:r w:rsidRPr="00B64E93">
        <w:rPr>
          <w:rFonts w:eastAsia="Times New Roman"/>
          <w:lang w:val="en-US" w:eastAsia="en-GB"/>
        </w:rPr>
        <w:t xml:space="preserve">REGISTRATION ACCEPT </w:t>
      </w:r>
      <w:r w:rsidRPr="00B64E93">
        <w:rPr>
          <w:rFonts w:eastAsia="Times New Roman" w:hint="eastAsia"/>
          <w:lang w:eastAsia="en-GB"/>
        </w:rPr>
        <w:t>message</w:t>
      </w:r>
      <w:r w:rsidRPr="00B64E93">
        <w:rPr>
          <w:rFonts w:eastAsia="Times New Roman"/>
          <w:lang w:eastAsia="en-GB"/>
        </w:rPr>
        <w:t xml:space="preserve"> and the Operator-defined access </w:t>
      </w:r>
      <w:r w:rsidRPr="00B64E93">
        <w:rPr>
          <w:rFonts w:eastAsia="Times New Roman"/>
          <w:lang w:val="en-US" w:eastAsia="en-GB"/>
        </w:rPr>
        <w:t xml:space="preserve">category definitions </w:t>
      </w:r>
      <w:r w:rsidRPr="00B64E93">
        <w:rPr>
          <w:rFonts w:eastAsia="Times New Roman"/>
          <w:lang w:eastAsia="en-GB"/>
        </w:rPr>
        <w:t>IE contains no operator-defined access category definitions</w:t>
      </w:r>
      <w:r w:rsidRPr="00B64E93">
        <w:rPr>
          <w:rFonts w:eastAsia="Times New Roman" w:hint="eastAsia"/>
          <w:lang w:eastAsia="en-GB"/>
        </w:rPr>
        <w:t xml:space="preserve">, the UE shall </w:t>
      </w:r>
      <w:r w:rsidRPr="00B64E93">
        <w:rPr>
          <w:rFonts w:eastAsia="Times New Roman"/>
          <w:lang w:eastAsia="en-GB"/>
        </w:rPr>
        <w:t>delete</w:t>
      </w:r>
      <w:r w:rsidRPr="00B64E93">
        <w:rPr>
          <w:rFonts w:eastAsia="Times New Roman" w:hint="eastAsia"/>
          <w:lang w:eastAsia="en-GB"/>
        </w:rPr>
        <w:t xml:space="preserve"> </w:t>
      </w:r>
      <w:r w:rsidRPr="00B64E93">
        <w:rPr>
          <w:rFonts w:eastAsia="Times New Roman"/>
          <w:lang w:eastAsia="en-GB"/>
        </w:rPr>
        <w:t>any</w:t>
      </w:r>
      <w:r w:rsidRPr="00B64E93">
        <w:rPr>
          <w:rFonts w:eastAsia="Times New Roman" w:hint="eastAsia"/>
          <w:lang w:eastAsia="en-GB"/>
        </w:rPr>
        <w:t xml:space="preserve"> </w:t>
      </w:r>
      <w:r w:rsidRPr="00B64E93">
        <w:rPr>
          <w:rFonts w:eastAsia="Times New Roman"/>
          <w:lang w:eastAsia="en-GB"/>
        </w:rPr>
        <w:t xml:space="preserve">operator-defined access </w:t>
      </w:r>
      <w:r w:rsidRPr="00B64E93">
        <w:rPr>
          <w:rFonts w:eastAsia="Times New Roman"/>
          <w:lang w:val="en-US" w:eastAsia="en-GB"/>
        </w:rPr>
        <w:t>category definitions</w:t>
      </w:r>
      <w:r w:rsidRPr="00B64E93">
        <w:rPr>
          <w:rFonts w:eastAsia="Times New Roman"/>
          <w:lang w:eastAsia="en-GB"/>
        </w:rPr>
        <w:t xml:space="preserve"> stored for the RPLMN. If </w:t>
      </w:r>
      <w:r w:rsidRPr="00B64E93">
        <w:rPr>
          <w:rFonts w:eastAsia="Times New Roman" w:hint="eastAsia"/>
          <w:lang w:eastAsia="en-GB"/>
        </w:rPr>
        <w:t xml:space="preserve">the </w:t>
      </w:r>
      <w:r w:rsidRPr="00B64E93">
        <w:rPr>
          <w:rFonts w:eastAsia="Times New Roman"/>
          <w:lang w:val="en-US" w:eastAsia="en-GB"/>
        </w:rPr>
        <w:t xml:space="preserve">REGISTRATION ACCEPT </w:t>
      </w:r>
      <w:r w:rsidRPr="00B64E93">
        <w:rPr>
          <w:rFonts w:eastAsia="Times New Roman" w:hint="eastAsia"/>
          <w:lang w:eastAsia="en-GB"/>
        </w:rPr>
        <w:t>message</w:t>
      </w:r>
      <w:r w:rsidRPr="00B64E93">
        <w:rPr>
          <w:rFonts w:eastAsia="Times New Roman"/>
          <w:lang w:eastAsia="en-GB"/>
        </w:rPr>
        <w:t xml:space="preserve"> does not contain the Operator-defined access </w:t>
      </w:r>
      <w:r w:rsidRPr="00B64E93">
        <w:rPr>
          <w:rFonts w:eastAsia="Times New Roman"/>
          <w:lang w:val="en-US" w:eastAsia="en-GB"/>
        </w:rPr>
        <w:t xml:space="preserve">category definitions </w:t>
      </w:r>
      <w:r w:rsidRPr="00B64E93">
        <w:rPr>
          <w:rFonts w:eastAsia="Times New Roman"/>
          <w:lang w:eastAsia="en-GB"/>
        </w:rPr>
        <w:t xml:space="preserve">IE, the UE shall not delete </w:t>
      </w:r>
      <w:r w:rsidRPr="00B64E93">
        <w:rPr>
          <w:rFonts w:eastAsia="Times New Roman" w:hint="eastAsia"/>
          <w:lang w:eastAsia="en-GB"/>
        </w:rPr>
        <w:t xml:space="preserve">the </w:t>
      </w:r>
      <w:r w:rsidRPr="00B64E93">
        <w:rPr>
          <w:rFonts w:eastAsia="Times New Roman"/>
          <w:lang w:eastAsia="en-GB"/>
        </w:rPr>
        <w:t xml:space="preserve">operator-defined access </w:t>
      </w:r>
      <w:r w:rsidRPr="00B64E93">
        <w:rPr>
          <w:rFonts w:eastAsia="Times New Roman"/>
          <w:lang w:val="en-US" w:eastAsia="en-GB"/>
        </w:rPr>
        <w:t>category definitions</w:t>
      </w:r>
      <w:r w:rsidRPr="00B64E93">
        <w:rPr>
          <w:rFonts w:eastAsia="Times New Roman"/>
          <w:lang w:eastAsia="en-GB"/>
        </w:rPr>
        <w:t xml:space="preserve"> stored for the RPLMN</w:t>
      </w:r>
      <w:r w:rsidRPr="00B64E93">
        <w:rPr>
          <w:rFonts w:eastAsia="Times New Roman"/>
          <w:lang w:val="en-US" w:eastAsia="en-GB"/>
        </w:rPr>
        <w:t>.</w:t>
      </w:r>
    </w:p>
    <w:p w14:paraId="3F37E789"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has indicated support for service gap control in the REGISTRATION REQUEST message and:</w:t>
      </w:r>
    </w:p>
    <w:p w14:paraId="5EBA5333"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the REGISTRATION ACCEPT message contains the T3447 value IE, then the UE shall store the new T3447 value, erase any previous stored T3447 value if exists and use the new T3447 value with the timer T3447 next time it is started; or</w:t>
      </w:r>
    </w:p>
    <w:p w14:paraId="2D16C2F7"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the REGISTRATION ACCEPT message does not contain the T3447 value IE, then the UE shall erase any previous stored T3447 value if exists and stop the timer T3447 if running.</w:t>
      </w:r>
    </w:p>
    <w:p w14:paraId="5D4245BC"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T3448 value IE is present in the received </w:t>
      </w:r>
      <w:r w:rsidRPr="00B64E93">
        <w:rPr>
          <w:rFonts w:eastAsia="Times New Roman"/>
          <w:lang w:val="en-US" w:eastAsia="en-GB"/>
        </w:rPr>
        <w:t>REGISTRATION</w:t>
      </w:r>
      <w:r w:rsidRPr="00B64E93">
        <w:rPr>
          <w:rFonts w:eastAsia="Times New Roman"/>
          <w:lang w:eastAsia="en-GB"/>
        </w:rPr>
        <w:t xml:space="preserve"> ACCEPT message and the value indicates that this timer is neither zero nor deactivated, the UE shall:</w:t>
      </w:r>
    </w:p>
    <w:p w14:paraId="527A2C7D"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stop timer T3448 if it is running; and</w:t>
      </w:r>
    </w:p>
    <w:p w14:paraId="3409A688"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ja-JP"/>
        </w:rPr>
      </w:pPr>
      <w:r w:rsidRPr="00B64E93">
        <w:rPr>
          <w:rFonts w:eastAsia="Times New Roman"/>
          <w:lang w:eastAsia="en-GB"/>
        </w:rPr>
        <w:t>b)</w:t>
      </w:r>
      <w:r w:rsidRPr="00B64E93">
        <w:rPr>
          <w:rFonts w:eastAsia="Times New Roman"/>
          <w:lang w:eastAsia="en-GB"/>
        </w:rPr>
        <w:tab/>
        <w:t>start timer T3448 with the value provided in the T3448 value IE.</w:t>
      </w:r>
    </w:p>
    <w:p w14:paraId="71467131"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UE is using 5GS services with control plane </w:t>
      </w:r>
      <w:proofErr w:type="spellStart"/>
      <w:r w:rsidRPr="00B64E93">
        <w:rPr>
          <w:rFonts w:eastAsia="Times New Roman"/>
          <w:lang w:eastAsia="en-GB"/>
        </w:rPr>
        <w:t>CIoT</w:t>
      </w:r>
      <w:proofErr w:type="spellEnd"/>
      <w:r w:rsidRPr="00B64E93">
        <w:rPr>
          <w:rFonts w:eastAsia="Times New Roman"/>
          <w:lang w:eastAsia="en-GB"/>
        </w:rPr>
        <w:t xml:space="preserve"> 5GS optimization, the T3448 value IE is present in the </w:t>
      </w:r>
      <w:r w:rsidRPr="00B64E93">
        <w:rPr>
          <w:rFonts w:eastAsia="Times New Roman"/>
          <w:lang w:val="en-US" w:eastAsia="en-GB"/>
        </w:rPr>
        <w:t>REGISTRATION</w:t>
      </w:r>
      <w:r w:rsidRPr="00B64E93">
        <w:rPr>
          <w:rFonts w:eastAsia="Times New Roman"/>
          <w:lang w:eastAsia="en-GB"/>
        </w:rPr>
        <w:t xml:space="preserve"> ACCEPT message and the value indicates that this timer is either zero</w:t>
      </w:r>
      <w:r w:rsidRPr="00B64E93">
        <w:rPr>
          <w:rFonts w:eastAsia="Times New Roman" w:hint="eastAsia"/>
          <w:lang w:eastAsia="zh-CN"/>
        </w:rPr>
        <w:t xml:space="preserve"> or </w:t>
      </w:r>
      <w:r w:rsidRPr="00B64E93">
        <w:rPr>
          <w:rFonts w:eastAsia="Times New Roman"/>
          <w:lang w:eastAsia="en-GB"/>
        </w:rPr>
        <w:t xml:space="preserve">deactivated, the UE shall </w:t>
      </w:r>
      <w:r w:rsidRPr="00B64E93">
        <w:rPr>
          <w:rFonts w:eastAsia="Times New Roman" w:hint="eastAsia"/>
          <w:lang w:eastAsia="zh-CN"/>
        </w:rPr>
        <w:t xml:space="preserve">ignore the </w:t>
      </w:r>
      <w:r w:rsidRPr="00B64E93">
        <w:rPr>
          <w:rFonts w:eastAsia="Times New Roman"/>
          <w:lang w:eastAsia="en-GB"/>
        </w:rPr>
        <w:t>T3448 value IE and proceed as if the T3448 value IE was not present.</w:t>
      </w:r>
    </w:p>
    <w:p w14:paraId="36715113" w14:textId="77777777" w:rsidR="00B64E93" w:rsidRPr="00B64E93" w:rsidRDefault="00B64E93" w:rsidP="00B64E93">
      <w:pPr>
        <w:overflowPunct w:val="0"/>
        <w:autoSpaceDE w:val="0"/>
        <w:autoSpaceDN w:val="0"/>
        <w:adjustRightInd w:val="0"/>
        <w:textAlignment w:val="baseline"/>
        <w:rPr>
          <w:rFonts w:eastAsia="맑은 고딕"/>
          <w:lang w:eastAsia="en-GB"/>
        </w:rPr>
      </w:pPr>
      <w:r w:rsidRPr="00B64E93">
        <w:rPr>
          <w:rFonts w:eastAsia="맑은 고딕"/>
          <w:lang w:eastAsia="en-GB"/>
        </w:rPr>
        <w:t>I</w:t>
      </w:r>
      <w:r w:rsidRPr="00B64E93">
        <w:rPr>
          <w:rFonts w:eastAsia="맑은 고딕" w:hint="eastAsia"/>
          <w:lang w:eastAsia="en-GB"/>
        </w:rPr>
        <w:t xml:space="preserve">f the </w:t>
      </w:r>
      <w:r w:rsidRPr="00B64E93">
        <w:rPr>
          <w:rFonts w:eastAsia="맑은 고딕"/>
          <w:lang w:eastAsia="en-GB"/>
        </w:rPr>
        <w:t>REGISTRATION ACCEPT</w:t>
      </w:r>
      <w:r w:rsidRPr="00B64E93">
        <w:rPr>
          <w:rFonts w:eastAsia="맑은 고딕" w:hint="eastAsia"/>
          <w:lang w:eastAsia="en-GB"/>
        </w:rPr>
        <w:t xml:space="preserve"> </w:t>
      </w:r>
      <w:r w:rsidRPr="00B64E93">
        <w:rPr>
          <w:rFonts w:eastAsia="맑은 고딕"/>
          <w:lang w:eastAsia="en-GB"/>
        </w:rPr>
        <w:t xml:space="preserve">message </w:t>
      </w:r>
      <w:r w:rsidRPr="00B64E93">
        <w:rPr>
          <w:rFonts w:eastAsia="맑은 고딕" w:hint="eastAsia"/>
          <w:lang w:eastAsia="en-GB"/>
        </w:rPr>
        <w:t>contain</w:t>
      </w:r>
      <w:r w:rsidRPr="00B64E93">
        <w:rPr>
          <w:rFonts w:eastAsia="Times New Roman" w:hint="eastAsia"/>
          <w:lang w:eastAsia="en-GB"/>
        </w:rPr>
        <w:t>s</w:t>
      </w:r>
      <w:r w:rsidRPr="00B64E93">
        <w:rPr>
          <w:rFonts w:eastAsia="맑은 고딕" w:hint="eastAsia"/>
          <w:lang w:eastAsia="en-GB"/>
        </w:rPr>
        <w:t xml:space="preserve"> the </w:t>
      </w:r>
      <w:r w:rsidRPr="00B64E93">
        <w:rPr>
          <w:rFonts w:eastAsia="Times New Roman"/>
          <w:lang w:eastAsia="en-GB"/>
        </w:rPr>
        <w:t>Truncated 5G-S-TMSI configuration IE</w:t>
      </w:r>
      <w:r w:rsidRPr="00B64E93">
        <w:rPr>
          <w:rFonts w:eastAsia="맑은 고딕" w:hint="eastAsia"/>
          <w:lang w:eastAsia="en-GB"/>
        </w:rPr>
        <w:t xml:space="preserve">, </w:t>
      </w:r>
      <w:r w:rsidRPr="00B64E93">
        <w:rPr>
          <w:rFonts w:eastAsia="맑은 고딕"/>
          <w:lang w:eastAsia="en-GB"/>
        </w:rPr>
        <w:t xml:space="preserve">then the UE shall store the included </w:t>
      </w:r>
      <w:r w:rsidRPr="00B64E93">
        <w:rPr>
          <w:rFonts w:eastAsia="Times New Roman"/>
          <w:lang w:eastAsia="en-GB"/>
        </w:rPr>
        <w:t>truncated 5G-S-TMSI configuration and return a REGISTRATION COMPLETE message to the AMF to acknowledge reception of the truncated 5G-S-TMSI configuration</w:t>
      </w:r>
      <w:r w:rsidRPr="00B64E93">
        <w:rPr>
          <w:rFonts w:eastAsia="맑은 고딕"/>
          <w:lang w:eastAsia="en-GB"/>
        </w:rPr>
        <w:t>.</w:t>
      </w:r>
    </w:p>
    <w:p w14:paraId="34400B83" w14:textId="77777777" w:rsidR="00B64E93" w:rsidRPr="00B64E93" w:rsidRDefault="00B64E93" w:rsidP="00B64E93">
      <w:pPr>
        <w:keepLines/>
        <w:overflowPunct w:val="0"/>
        <w:autoSpaceDE w:val="0"/>
        <w:autoSpaceDN w:val="0"/>
        <w:adjustRightInd w:val="0"/>
        <w:ind w:left="1135" w:hanging="851"/>
        <w:textAlignment w:val="baseline"/>
        <w:rPr>
          <w:rFonts w:eastAsia="맑은 고딕"/>
          <w:lang w:eastAsia="en-GB"/>
        </w:rPr>
      </w:pPr>
      <w:r w:rsidRPr="00B64E93">
        <w:rPr>
          <w:rFonts w:eastAsia="Times New Roman"/>
          <w:lang w:eastAsia="en-GB"/>
        </w:rPr>
        <w:t>NOTE 19: The UE provides the truncated 5G-S-TMSI configuration to the lower layers.</w:t>
      </w:r>
    </w:p>
    <w:p w14:paraId="1806709E" w14:textId="77777777" w:rsidR="00B64E93" w:rsidRPr="00B64E93" w:rsidRDefault="00B64E93" w:rsidP="00B64E93">
      <w:pPr>
        <w:overflowPunct w:val="0"/>
        <w:autoSpaceDE w:val="0"/>
        <w:autoSpaceDN w:val="0"/>
        <w:adjustRightInd w:val="0"/>
        <w:textAlignment w:val="baseline"/>
        <w:rPr>
          <w:rFonts w:eastAsia="Times New Roman"/>
          <w:lang w:val="en-US" w:eastAsia="en-GB"/>
        </w:rPr>
      </w:pPr>
      <w:r w:rsidRPr="00B64E93">
        <w:rPr>
          <w:rFonts w:eastAsia="Times New Roman"/>
          <w:lang w:val="en-US" w:eastAsia="en-GB"/>
        </w:rPr>
        <w:t xml:space="preserve">If the UE is not in NB-N1 mode, the UE has set the RACS bit to </w:t>
      </w:r>
      <w:r w:rsidRPr="00B64E93">
        <w:rPr>
          <w:rFonts w:eastAsia="Times New Roman"/>
          <w:lang w:eastAsia="en-GB"/>
        </w:rPr>
        <w:t>"</w:t>
      </w:r>
      <w:r w:rsidRPr="00B64E93">
        <w:rPr>
          <w:rFonts w:eastAsia="Times New Roman"/>
          <w:lang w:val="en-US" w:eastAsia="en-GB"/>
        </w:rPr>
        <w:t>RACS supported</w:t>
      </w:r>
      <w:r w:rsidRPr="00B64E93">
        <w:rPr>
          <w:rFonts w:eastAsia="Times New Roman"/>
          <w:lang w:eastAsia="en-GB"/>
        </w:rPr>
        <w:t>"</w:t>
      </w:r>
      <w:r w:rsidRPr="00B64E93">
        <w:rPr>
          <w:rFonts w:eastAsia="Times New Roman"/>
          <w:lang w:val="en-US" w:eastAsia="en-GB"/>
        </w:rPr>
        <w:t xml:space="preserve"> in the 5GMM Capability IE of the REGISTRATION REQUEST message and the REGISTRATION ACCEPT message includes:</w:t>
      </w:r>
    </w:p>
    <w:p w14:paraId="4A1B1093" w14:textId="77777777" w:rsidR="00B64E93" w:rsidRPr="00B64E93" w:rsidRDefault="00B64E93" w:rsidP="00B64E93">
      <w:pPr>
        <w:overflowPunct w:val="0"/>
        <w:autoSpaceDE w:val="0"/>
        <w:autoSpaceDN w:val="0"/>
        <w:adjustRightInd w:val="0"/>
        <w:ind w:left="568" w:hanging="284"/>
        <w:textAlignment w:val="baseline"/>
        <w:rPr>
          <w:rFonts w:eastAsia="Times New Roman"/>
          <w:lang w:val="en-US" w:eastAsia="en-GB"/>
        </w:rPr>
      </w:pPr>
      <w:r w:rsidRPr="00B64E93">
        <w:rPr>
          <w:rFonts w:eastAsia="Times New Roman"/>
          <w:lang w:val="en-US" w:eastAsia="en-GB"/>
        </w:rPr>
        <w:t>a)</w:t>
      </w:r>
      <w:r w:rsidRPr="00B64E93">
        <w:rPr>
          <w:rFonts w:eastAsia="Times New Roman"/>
          <w:lang w:val="en-US" w:eastAsia="en-GB"/>
        </w:rPr>
        <w:tab/>
        <w:t xml:space="preserve">a UE radio capability ID deletion indication IE set to </w:t>
      </w:r>
      <w:r w:rsidRPr="00B64E93">
        <w:rPr>
          <w:rFonts w:eastAsia="Times New Roman"/>
          <w:lang w:eastAsia="en-GB"/>
        </w:rPr>
        <w:t>"Network-assigned UE radio capability IDs deletion requested"</w:t>
      </w:r>
      <w:r w:rsidRPr="00B64E93">
        <w:rPr>
          <w:rFonts w:eastAsia="Times New Roman"/>
          <w:lang w:val="en-US" w:eastAsia="en-GB"/>
        </w:rPr>
        <w:t>, the UE shall delete any network-assigned UE radio capability IDs associated with the RPLMN or RSNPN</w:t>
      </w:r>
      <w:r w:rsidRPr="00B64E93">
        <w:rPr>
          <w:rFonts w:eastAsia="Times New Roman"/>
          <w:lang w:eastAsia="en-GB"/>
        </w:rPr>
        <w:t xml:space="preserve"> and, if the UE supports access to an SNPN using credentials from a credentials holder, equivalent SNPNs or both, the selected entry of the "list of subscriber data" or the selected PLMN subscription</w:t>
      </w:r>
      <w:r w:rsidRPr="00B64E93">
        <w:rPr>
          <w:rFonts w:eastAsia="Times New Roman"/>
          <w:lang w:val="en-US" w:eastAsia="en-GB"/>
        </w:rPr>
        <w:t xml:space="preserve"> stored at the UE, then the UE shall, after the completion of the ongoing registration procedure, initiate a registration procedure for mobility and periodic registration update as specified in </w:t>
      </w:r>
      <w:proofErr w:type="spellStart"/>
      <w:r w:rsidRPr="00B64E93">
        <w:rPr>
          <w:rFonts w:eastAsia="Times New Roman"/>
          <w:lang w:val="en-US" w:eastAsia="en-GB"/>
        </w:rPr>
        <w:t>subclause</w:t>
      </w:r>
      <w:proofErr w:type="spellEnd"/>
      <w:r w:rsidRPr="00B64E93">
        <w:rPr>
          <w:rFonts w:eastAsia="Times New Roman"/>
          <w:lang w:eastAsia="en-GB"/>
        </w:rPr>
        <w:t> 5.5.1.3.2 over the existing N1 NAS signalling connection; or</w:t>
      </w:r>
    </w:p>
    <w:p w14:paraId="0B57B391" w14:textId="77777777" w:rsidR="00B64E93" w:rsidRPr="00B64E93" w:rsidRDefault="00B64E93" w:rsidP="00B64E93">
      <w:pPr>
        <w:overflowPunct w:val="0"/>
        <w:autoSpaceDE w:val="0"/>
        <w:autoSpaceDN w:val="0"/>
        <w:adjustRightInd w:val="0"/>
        <w:ind w:left="568" w:hanging="284"/>
        <w:textAlignment w:val="baseline"/>
        <w:rPr>
          <w:rFonts w:eastAsia="Times New Roman"/>
          <w:lang w:val="en-US" w:eastAsia="en-GB"/>
        </w:rPr>
      </w:pPr>
      <w:r w:rsidRPr="00B64E93">
        <w:rPr>
          <w:rFonts w:eastAsia="Times New Roman"/>
          <w:lang w:val="en-US" w:eastAsia="en-GB"/>
        </w:rPr>
        <w:t>b)</w:t>
      </w:r>
      <w:r w:rsidRPr="00B64E93">
        <w:rPr>
          <w:rFonts w:eastAsia="Times New Roman"/>
          <w:lang w:val="en-US" w:eastAsia="en-GB"/>
        </w:rPr>
        <w:tab/>
        <w:t>a UE radio capability ID IE, the UE shall store the UE radio capability ID as specified in annex</w:t>
      </w:r>
      <w:r w:rsidRPr="00B64E93">
        <w:rPr>
          <w:rFonts w:eastAsia="Times New Roman"/>
          <w:lang w:eastAsia="en-GB"/>
        </w:rPr>
        <w:t> </w:t>
      </w:r>
      <w:r w:rsidRPr="00B64E93">
        <w:rPr>
          <w:rFonts w:eastAsia="Times New Roman"/>
          <w:lang w:val="en-US" w:eastAsia="en-GB"/>
        </w:rPr>
        <w:t>C.</w:t>
      </w:r>
    </w:p>
    <w:p w14:paraId="3E908530"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B64E93">
        <w:rPr>
          <w:rFonts w:eastAsia="Times New Roman"/>
          <w:noProof/>
          <w:lang w:eastAsia="en-GB"/>
        </w:rPr>
        <w:t>USS communication</w:t>
      </w:r>
      <w:r w:rsidRPr="00B64E93">
        <w:rPr>
          <w:rFonts w:eastAsia="Times New Roman"/>
          <w:lang w:eastAsia="en-GB"/>
        </w:rPr>
        <w:t xml:space="preserve"> or a PDU session for C2 communication until the UUAA-MM procedure is completed successfully.</w:t>
      </w:r>
    </w:p>
    <w:p w14:paraId="49524F2A"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75B3D818" w14:textId="77777777" w:rsidR="00B64E93" w:rsidRPr="00B64E93" w:rsidRDefault="00B64E93" w:rsidP="00B64E93">
      <w:pPr>
        <w:overflowPunct w:val="0"/>
        <w:autoSpaceDE w:val="0"/>
        <w:autoSpaceDN w:val="0"/>
        <w:adjustRightInd w:val="0"/>
        <w:textAlignment w:val="baseline"/>
        <w:rPr>
          <w:rFonts w:eastAsia="Times New Roman"/>
          <w:noProof/>
          <w:lang w:eastAsia="en-GB"/>
        </w:rPr>
      </w:pPr>
      <w:r w:rsidRPr="00B64E93">
        <w:rPr>
          <w:rFonts w:eastAsia="Times New Roman"/>
          <w:noProof/>
          <w:lang w:eastAsia="en-GB"/>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B64E93">
        <w:rPr>
          <w:rFonts w:eastAsia="Times New Roman"/>
          <w:lang w:eastAsia="en-GB"/>
        </w:rPr>
        <w:t>network</w:t>
      </w:r>
      <w:r w:rsidRPr="00B64E93">
        <w:rPr>
          <w:rFonts w:eastAsia="Times New Roman"/>
          <w:noProof/>
          <w:lang w:eastAsia="en-GB"/>
        </w:rPr>
        <w:t xml:space="preserve"> considers that the UE is in 5GMM-REGISTERED (i.e. the </w:t>
      </w:r>
      <w:r w:rsidRPr="00B64E93">
        <w:rPr>
          <w:rFonts w:eastAsia="Times New Roman"/>
          <w:lang w:eastAsia="en-GB"/>
        </w:rPr>
        <w:t>network</w:t>
      </w:r>
      <w:r w:rsidRPr="00B64E93">
        <w:rPr>
          <w:rFonts w:eastAsia="Times New Roman"/>
          <w:noProof/>
          <w:lang w:eastAsia="en-GB"/>
        </w:rPr>
        <w:t xml:space="preserve"> receives the REGISTRATION COMPLETE message from UE).</w:t>
      </w:r>
    </w:p>
    <w:p w14:paraId="0F7608C2" w14:textId="77777777" w:rsidR="00B64E93" w:rsidRPr="00B64E93" w:rsidRDefault="00B64E93" w:rsidP="00B64E93">
      <w:pPr>
        <w:keepLines/>
        <w:overflowPunct w:val="0"/>
        <w:autoSpaceDE w:val="0"/>
        <w:autoSpaceDN w:val="0"/>
        <w:adjustRightInd w:val="0"/>
        <w:ind w:left="1135" w:hanging="851"/>
        <w:textAlignment w:val="baseline"/>
        <w:rPr>
          <w:rFonts w:eastAsia="Times New Roman"/>
          <w:noProof/>
          <w:lang w:eastAsia="zh-CN"/>
        </w:rPr>
      </w:pPr>
      <w:r w:rsidRPr="00B64E93">
        <w:rPr>
          <w:rFonts w:eastAsia="Times New Roman"/>
          <w:noProof/>
          <w:lang w:eastAsia="en-GB"/>
        </w:rPr>
        <w:lastRenderedPageBreak/>
        <w:t>NOTE </w:t>
      </w:r>
      <w:r w:rsidRPr="00B64E93">
        <w:rPr>
          <w:rFonts w:eastAsia="Times New Roman"/>
          <w:noProof/>
          <w:lang w:eastAsia="zh-CN"/>
        </w:rPr>
        <w:t>20</w:t>
      </w:r>
      <w:r w:rsidRPr="00B64E93">
        <w:rPr>
          <w:rFonts w:eastAsia="Times New Roman"/>
          <w:noProof/>
          <w:lang w:eastAsia="en-GB"/>
        </w:rPr>
        <w:t>:</w:t>
      </w:r>
      <w:r w:rsidRPr="00B64E93">
        <w:rPr>
          <w:rFonts w:eastAsia="Times New Roman"/>
          <w:noProof/>
          <w:lang w:eastAsia="en-GB"/>
        </w:rPr>
        <w:tab/>
      </w:r>
      <w:r w:rsidRPr="00B64E93">
        <w:rPr>
          <w:rFonts w:eastAsia="Times New Roman"/>
          <w:noProof/>
          <w:lang w:eastAsia="zh-CN"/>
        </w:rPr>
        <w:t xml:space="preserve">If the AMF considers that the UE is in 5GMM-IDLE, </w:t>
      </w:r>
      <w:r w:rsidRPr="00B64E93">
        <w:rPr>
          <w:rFonts w:eastAsia="Times New Roman"/>
          <w:noProof/>
          <w:lang w:eastAsia="en-GB"/>
        </w:rPr>
        <w:t xml:space="preserve">when the implementation specific timer for onboarding services expires and the </w:t>
      </w:r>
      <w:r w:rsidRPr="00B64E93">
        <w:rPr>
          <w:rFonts w:eastAsia="Times New Roman"/>
          <w:lang w:eastAsia="en-GB"/>
        </w:rPr>
        <w:t>network</w:t>
      </w:r>
      <w:r w:rsidRPr="00B64E93">
        <w:rPr>
          <w:rFonts w:eastAsia="Times New Roman"/>
          <w:noProof/>
          <w:lang w:eastAsia="en-GB"/>
        </w:rPr>
        <w:t xml:space="preserve"> considers that the UE is still in state 5GMM-REGISTERED</w:t>
      </w:r>
      <w:r w:rsidRPr="00B64E93">
        <w:rPr>
          <w:rFonts w:eastAsia="Times New Roman" w:hint="eastAsia"/>
          <w:noProof/>
          <w:lang w:eastAsia="zh-CN"/>
        </w:rPr>
        <w:t>,</w:t>
      </w:r>
      <w:r w:rsidRPr="00B64E93">
        <w:rPr>
          <w:rFonts w:eastAsia="Times New Roman"/>
          <w:noProof/>
          <w:lang w:eastAsia="zh-CN"/>
        </w:rPr>
        <w:t xml:space="preserve"> the AMF </w:t>
      </w:r>
      <w:r w:rsidRPr="00B64E93">
        <w:rPr>
          <w:rFonts w:eastAsia="Times New Roman" w:hint="eastAsia"/>
          <w:noProof/>
          <w:lang w:eastAsia="zh-CN"/>
        </w:rPr>
        <w:t>can</w:t>
      </w:r>
      <w:r w:rsidRPr="00B64E93">
        <w:rPr>
          <w:rFonts w:eastAsia="Times New Roman"/>
          <w:noProof/>
          <w:lang w:eastAsia="zh-CN"/>
        </w:rPr>
        <w:t xml:space="preserve"> locally de-register the UE; or if the UE is in 5GMM-CONNECTED, the AMF </w:t>
      </w:r>
      <w:r w:rsidRPr="00B64E93">
        <w:rPr>
          <w:rFonts w:eastAsia="Times New Roman" w:hint="eastAsia"/>
          <w:noProof/>
          <w:lang w:eastAsia="zh-CN"/>
        </w:rPr>
        <w:t>can</w:t>
      </w:r>
      <w:r w:rsidRPr="00B64E93">
        <w:rPr>
          <w:rFonts w:eastAsia="Times New Roman"/>
          <w:noProof/>
          <w:lang w:eastAsia="zh-CN"/>
        </w:rPr>
        <w:t xml:space="preserve"> initiate the network-initiated de-registration procedure (see subclause 5.5.2.3).</w:t>
      </w:r>
    </w:p>
    <w:p w14:paraId="3E3AADA7" w14:textId="77777777" w:rsidR="00B64E93" w:rsidRPr="00B64E93" w:rsidRDefault="00B64E93" w:rsidP="00B64E93">
      <w:pPr>
        <w:keepLines/>
        <w:overflowPunct w:val="0"/>
        <w:autoSpaceDE w:val="0"/>
        <w:autoSpaceDN w:val="0"/>
        <w:adjustRightInd w:val="0"/>
        <w:ind w:left="1135" w:hanging="851"/>
        <w:textAlignment w:val="baseline"/>
        <w:rPr>
          <w:rFonts w:eastAsia="Times New Roman"/>
          <w:lang w:eastAsia="en-GB"/>
        </w:rPr>
      </w:pPr>
      <w:r w:rsidRPr="00B64E93">
        <w:rPr>
          <w:rFonts w:eastAsia="Times New Roman"/>
          <w:lang w:eastAsia="en-GB"/>
        </w:rPr>
        <w:t>NOTE </w:t>
      </w:r>
      <w:r w:rsidRPr="00B64E93">
        <w:rPr>
          <w:rFonts w:eastAsia="Times New Roman"/>
          <w:lang w:eastAsia="zh-CN"/>
        </w:rPr>
        <w:t>21</w:t>
      </w:r>
      <w:r w:rsidRPr="00B64E93">
        <w:rPr>
          <w:rFonts w:eastAsia="Times New Roman"/>
          <w:lang w:eastAsia="en-GB"/>
        </w:rPr>
        <w:t>:</w:t>
      </w:r>
      <w:r w:rsidRPr="00B64E93">
        <w:rPr>
          <w:rFonts w:eastAsia="Times New Roman"/>
          <w:lang w:eastAsia="en-GB"/>
        </w:rPr>
        <w:tab/>
        <w:t>T</w:t>
      </w:r>
      <w:r w:rsidRPr="00B64E93">
        <w:rPr>
          <w:rFonts w:eastAsia="Times New Roman"/>
          <w:lang w:eastAsia="ko-KR"/>
        </w:rPr>
        <w:t xml:space="preserve">he value of the implementation specific timer for </w:t>
      </w:r>
      <w:proofErr w:type="spellStart"/>
      <w:r w:rsidRPr="00B64E93">
        <w:rPr>
          <w:rFonts w:eastAsia="Times New Roman"/>
          <w:lang w:eastAsia="ko-KR"/>
        </w:rPr>
        <w:t>onboarding</w:t>
      </w:r>
      <w:proofErr w:type="spellEnd"/>
      <w:r w:rsidRPr="00B64E93">
        <w:rPr>
          <w:rFonts w:eastAsia="Times New Roman"/>
          <w:lang w:eastAsia="ko-KR"/>
        </w:rPr>
        <w:t xml:space="preserve"> services needs to be large enough to allow a UE to complete the </w:t>
      </w:r>
      <w:r w:rsidRPr="00B64E93">
        <w:rPr>
          <w:rFonts w:eastAsia="Times New Roman"/>
          <w:lang w:eastAsia="en-GB"/>
        </w:rPr>
        <w:t xml:space="preserve">configuration of one or more entries of the "list of subscriber data" taking into consideration that </w:t>
      </w:r>
      <w:r w:rsidRPr="00B64E93">
        <w:rPr>
          <w:rFonts w:eastAsia="Times New Roman"/>
          <w:noProof/>
          <w:lang w:eastAsia="en-GB"/>
        </w:rPr>
        <w:t xml:space="preserve">configuration of SNPN subscription parameters in PLMN via the user plane or </w:t>
      </w:r>
      <w:proofErr w:type="spellStart"/>
      <w:r w:rsidRPr="00B64E93">
        <w:rPr>
          <w:rFonts w:eastAsia="Times New Roman"/>
          <w:lang w:eastAsia="en-GB"/>
        </w:rPr>
        <w:t>onboarding</w:t>
      </w:r>
      <w:proofErr w:type="spellEnd"/>
      <w:r w:rsidRPr="00B64E93">
        <w:rPr>
          <w:rFonts w:eastAsia="Times New Roman"/>
          <w:lang w:eastAsia="en-GB"/>
        </w:rPr>
        <w:t xml:space="preserve"> services in SNPN involves third party entities outside of the operator's network.</w:t>
      </w:r>
    </w:p>
    <w:p w14:paraId="6C24BBD4"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UE receives the List of PLMNs to be used in disaster condition IE in the REGISTRATION ACCEPT message </w:t>
      </w:r>
      <w:r w:rsidRPr="00B64E93">
        <w:rPr>
          <w:rFonts w:eastAsia="Times New Roman"/>
          <w:lang w:eastAsia="ko-KR"/>
        </w:rPr>
        <w:t>and the UE supports MINT</w:t>
      </w:r>
      <w:r w:rsidRPr="00B64E93">
        <w:rPr>
          <w:rFonts w:eastAsia="Times New Roman"/>
          <w:lang w:eastAsia="en-GB"/>
        </w:rPr>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58469DE3"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UE receives the Disaster roaming wait range IE in the REGISTRATION ACCEPT message </w:t>
      </w:r>
      <w:r w:rsidRPr="00B64E93">
        <w:rPr>
          <w:rFonts w:eastAsia="Times New Roman"/>
          <w:lang w:eastAsia="ko-KR"/>
        </w:rPr>
        <w:t xml:space="preserve">and the UE supports MINT, the UE shall delete the </w:t>
      </w:r>
      <w:r w:rsidRPr="00B64E93">
        <w:rPr>
          <w:rFonts w:eastAsia="Times New Roman"/>
          <w:lang w:eastAsia="en-GB"/>
        </w:rPr>
        <w:t>disaster roaming wait range stored in the ME, if any, and store the disaster roaming wait range included in the Disaster roaming wait range IE in the ME.</w:t>
      </w:r>
    </w:p>
    <w:p w14:paraId="282400A2"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UE receives the Disaster return wait range IE in the REGISTRATION ACCEPT message </w:t>
      </w:r>
      <w:r w:rsidRPr="00B64E93">
        <w:rPr>
          <w:rFonts w:eastAsia="Times New Roman"/>
          <w:lang w:eastAsia="ko-KR"/>
        </w:rPr>
        <w:t xml:space="preserve">and the UE supports MINT, the UE shall delete the </w:t>
      </w:r>
      <w:r w:rsidRPr="00B64E93">
        <w:rPr>
          <w:rFonts w:eastAsia="Times New Roman"/>
          <w:lang w:eastAsia="en-GB"/>
        </w:rPr>
        <w:t>disaster return wait range stored in the ME, if any, and store the disaster return wait range included in the Disaster return wait range IE in the ME.</w:t>
      </w:r>
    </w:p>
    <w:p w14:paraId="0839014D"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5GS registration type IE in the REGISTRATION REQUEST message is set to "disaster roaming initial registration" and:</w:t>
      </w:r>
    </w:p>
    <w:p w14:paraId="0DF38E2A"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the MS determined PLMN with disaster condition IE is included in the REGISTRATION REQUEST message, the AMF shall determine the PLMN with disaster condition in the MS determined PLMN with disaster condition IE;</w:t>
      </w:r>
    </w:p>
    <w:p w14:paraId="53A194A8"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the MS determined PLMN with disaster condition IE is not included in the REGISTRATION REQUEST message and the Additional GUTI IE is included in the REGISTRATION REQUEST message and contains 5G-GUTI of a PLMN of the country of the PLMN providing disaster roaming</w:t>
      </w:r>
      <w:r w:rsidRPr="00B64E93">
        <w:rPr>
          <w:rFonts w:eastAsia="Times New Roman"/>
          <w:lang w:eastAsia="zh-CN"/>
        </w:rPr>
        <w:t xml:space="preserve"> services</w:t>
      </w:r>
      <w:r w:rsidRPr="00B64E93">
        <w:rPr>
          <w:rFonts w:eastAsia="Times New Roman"/>
          <w:lang w:eastAsia="en-GB"/>
        </w:rPr>
        <w:t>, the AMF shall determine the PLMN with disaster condition in the PLMN identity of the 5G-GUTI;</w:t>
      </w:r>
    </w:p>
    <w:p w14:paraId="78D0E218"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c)</w:t>
      </w:r>
      <w:r w:rsidRPr="00B64E93">
        <w:rPr>
          <w:rFonts w:eastAsia="Times New Roman"/>
          <w:lang w:eastAsia="en-GB"/>
        </w:rPr>
        <w:tab/>
        <w:t>the MS determined PLMN with disaster condition IE and the Additional GUTI IE are not included in the REGISTRATION REQUEST message and:</w:t>
      </w:r>
    </w:p>
    <w:p w14:paraId="007EB699"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1)</w:t>
      </w:r>
      <w:r w:rsidRPr="00B64E93">
        <w:rPr>
          <w:rFonts w:eastAsia="Times New Roman"/>
          <w:lang w:eastAsia="en-GB"/>
        </w:rPr>
        <w:tab/>
        <w:t>the 5GS mobile identity IE contains 5G-GUTI of a PLMN of the country of the PLMN providing disaster roaming</w:t>
      </w:r>
      <w:r w:rsidRPr="00B64E93">
        <w:rPr>
          <w:rFonts w:eastAsia="Times New Roman"/>
          <w:lang w:eastAsia="zh-CN"/>
        </w:rPr>
        <w:t xml:space="preserve"> services</w:t>
      </w:r>
      <w:r w:rsidRPr="00B64E93">
        <w:rPr>
          <w:rFonts w:eastAsia="Times New Roman"/>
          <w:lang w:eastAsia="en-GB"/>
        </w:rPr>
        <w:t>, the AMF shall determine the PLMN with disaster condition in the PLMN identity of the 5G-GUTI; or</w:t>
      </w:r>
    </w:p>
    <w:p w14:paraId="182FB312"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2)</w:t>
      </w:r>
      <w:r w:rsidRPr="00B64E93">
        <w:rPr>
          <w:rFonts w:eastAsia="Times New Roman"/>
          <w:lang w:eastAsia="en-GB"/>
        </w:rPr>
        <w:tab/>
        <w:t>the 5GS mobile identity IE contains SUCI of a PLMN of the country of the PLMN providing disaster roaming</w:t>
      </w:r>
      <w:r w:rsidRPr="00B64E93">
        <w:rPr>
          <w:rFonts w:eastAsia="Times New Roman"/>
          <w:lang w:eastAsia="zh-CN"/>
        </w:rPr>
        <w:t xml:space="preserve"> services</w:t>
      </w:r>
      <w:r w:rsidRPr="00B64E93">
        <w:rPr>
          <w:rFonts w:eastAsia="Times New Roman"/>
          <w:lang w:eastAsia="en-GB"/>
        </w:rPr>
        <w:t>, the AMF shall determine the PLMN with disaster condition in the PLMN identity of the SUCI; or</w:t>
      </w:r>
    </w:p>
    <w:p w14:paraId="78F588D0"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d)</w:t>
      </w:r>
      <w:r w:rsidRPr="00B64E93">
        <w:rPr>
          <w:rFonts w:eastAsia="Times New Roman"/>
          <w:lang w:eastAsia="en-GB"/>
        </w:rPr>
        <w:tab/>
        <w:t>the MS determined PLMN with disaster condition IE is not included in the REGISTRATION REQUEST message, NG-RAN of the PLMN providing disaster roaming</w:t>
      </w:r>
      <w:r w:rsidRPr="00B64E93">
        <w:rPr>
          <w:rFonts w:eastAsia="Times New Roman"/>
          <w:lang w:eastAsia="zh-CN"/>
        </w:rPr>
        <w:t xml:space="preserve"> services</w:t>
      </w:r>
      <w:r w:rsidRPr="00B64E93">
        <w:rPr>
          <w:rFonts w:eastAsia="Times New Roman"/>
          <w:lang w:eastAsia="en-GB"/>
        </w:rPr>
        <w:t xml:space="preserve"> broadcasts disaster roaming indication and:</w:t>
      </w:r>
    </w:p>
    <w:p w14:paraId="7E8E7FA5"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the Additional GUTI IE is included in the REGISTRATION REQUEST message and contains 5G-GUTI of a PLMN of a country other than the country of the PLMN providing disaster roaming</w:t>
      </w:r>
      <w:r w:rsidRPr="00B64E93">
        <w:rPr>
          <w:rFonts w:eastAsia="Times New Roman"/>
          <w:lang w:eastAsia="zh-CN"/>
        </w:rPr>
        <w:t xml:space="preserve"> services</w:t>
      </w:r>
      <w:r w:rsidRPr="00B64E93">
        <w:rPr>
          <w:rFonts w:eastAsia="Times New Roman"/>
          <w:lang w:eastAsia="en-GB"/>
        </w:rPr>
        <w:t>; or</w:t>
      </w:r>
    </w:p>
    <w:p w14:paraId="3BC3CAB6"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the Additional GUTI IE is not included and the 5GS mobile identity IE contains 5G-GUTI or SUCI of a PLMN of a country other than the country of the PLMN providing disaster roaming</w:t>
      </w:r>
      <w:r w:rsidRPr="00B64E93">
        <w:rPr>
          <w:rFonts w:eastAsia="Times New Roman"/>
          <w:lang w:eastAsia="zh-CN"/>
        </w:rPr>
        <w:t xml:space="preserve"> services</w:t>
      </w:r>
      <w:r w:rsidRPr="00B64E93">
        <w:rPr>
          <w:rFonts w:eastAsia="Times New Roman"/>
          <w:lang w:eastAsia="en-GB"/>
        </w:rPr>
        <w:t>;</w:t>
      </w:r>
    </w:p>
    <w:p w14:paraId="61448600" w14:textId="77777777" w:rsidR="00B64E93" w:rsidRPr="00B64E93" w:rsidRDefault="00B64E93" w:rsidP="00B64E93">
      <w:pPr>
        <w:overflowPunct w:val="0"/>
        <w:autoSpaceDE w:val="0"/>
        <w:autoSpaceDN w:val="0"/>
        <w:adjustRightInd w:val="0"/>
        <w:ind w:left="568" w:hanging="284"/>
        <w:textAlignment w:val="baseline"/>
        <w:rPr>
          <w:rFonts w:eastAsia="Times New Roman"/>
          <w:noProof/>
          <w:lang w:eastAsia="en-GB"/>
        </w:rPr>
      </w:pPr>
      <w:r w:rsidRPr="00B64E93">
        <w:rPr>
          <w:rFonts w:eastAsia="Times New Roman"/>
          <w:lang w:eastAsia="en-GB"/>
        </w:rPr>
        <w:tab/>
        <w:t xml:space="preserve">the AMF shall determine the PLMN with disaster condition based on </w:t>
      </w:r>
      <w:r w:rsidRPr="00B64E93">
        <w:rPr>
          <w:rFonts w:eastAsia="Times New Roman"/>
          <w:noProof/>
          <w:lang w:eastAsia="en-GB"/>
        </w:rPr>
        <w:t xml:space="preserve">the </w:t>
      </w:r>
      <w:r w:rsidRPr="00B64E93">
        <w:rPr>
          <w:rFonts w:eastAsia="Times New Roman"/>
          <w:lang w:eastAsia="en-GB"/>
        </w:rPr>
        <w:t xml:space="preserve">disaster roaming agreement arrangement </w:t>
      </w:r>
      <w:r w:rsidRPr="00B64E93">
        <w:rPr>
          <w:rFonts w:eastAsia="Times New Roman"/>
          <w:noProof/>
          <w:lang w:eastAsia="en-GB"/>
        </w:rPr>
        <w:t>between mobile network operators.</w:t>
      </w:r>
    </w:p>
    <w:p w14:paraId="1CD59EB2" w14:textId="77777777" w:rsidR="00B64E93" w:rsidRPr="00B64E93" w:rsidRDefault="00B64E93" w:rsidP="00B64E93">
      <w:pPr>
        <w:keepLines/>
        <w:overflowPunct w:val="0"/>
        <w:autoSpaceDE w:val="0"/>
        <w:autoSpaceDN w:val="0"/>
        <w:adjustRightInd w:val="0"/>
        <w:ind w:left="1135" w:hanging="851"/>
        <w:textAlignment w:val="baseline"/>
        <w:rPr>
          <w:rFonts w:eastAsia="Times New Roman"/>
          <w:noProof/>
          <w:lang w:eastAsia="en-GB"/>
        </w:rPr>
      </w:pPr>
      <w:r w:rsidRPr="00B64E93">
        <w:rPr>
          <w:rFonts w:eastAsia="Times New Roman"/>
          <w:lang w:eastAsia="en-GB"/>
        </w:rPr>
        <w:t>NOTE 22:</w:t>
      </w:r>
      <w:r w:rsidRPr="00B64E93">
        <w:rPr>
          <w:rFonts w:eastAsia="Times New Roman"/>
          <w:noProof/>
          <w:lang w:eastAsia="en-GB"/>
        </w:rPr>
        <w:tab/>
        <w:t xml:space="preserve">The </w:t>
      </w:r>
      <w:r w:rsidRPr="00B64E93">
        <w:rPr>
          <w:rFonts w:eastAsia="Times New Roman"/>
          <w:lang w:eastAsia="en-GB"/>
        </w:rPr>
        <w:t xml:space="preserve">disaster roaming agreement arrangement </w:t>
      </w:r>
      <w:r w:rsidRPr="00B64E93">
        <w:rPr>
          <w:rFonts w:eastAsia="Times New Roman"/>
          <w:noProof/>
          <w:lang w:eastAsia="en-GB"/>
        </w:rPr>
        <w:t>between mobile network operators is out scope of 3GPP.</w:t>
      </w:r>
    </w:p>
    <w:p w14:paraId="4A35CD55"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hint="eastAsia"/>
          <w:lang w:eastAsia="ko-KR"/>
        </w:rPr>
        <w:t xml:space="preserve">If </w:t>
      </w:r>
      <w:r w:rsidRPr="00B64E93">
        <w:rPr>
          <w:rFonts w:eastAsia="Times New Roman"/>
          <w:noProof/>
          <w:lang w:eastAsia="en-GB"/>
        </w:rPr>
        <w:t xml:space="preserve">the AMF determines that a disaster condition applies to the PLMN with disaster condition, and the UE is allowed to be registered for disaster roaming services, </w:t>
      </w:r>
      <w:r w:rsidRPr="00B64E93">
        <w:rPr>
          <w:rFonts w:eastAsia="Times New Roman"/>
          <w:lang w:eastAsia="en-GB"/>
        </w:rPr>
        <w:t xml:space="preserve">the AMF shall set the Disaster roaming registration result value bit in the 5GS registration result IE to "no additional information" in the REGISTRATION ACCEPT message. If the AMF </w:t>
      </w:r>
      <w:r w:rsidRPr="00B64E93">
        <w:rPr>
          <w:rFonts w:eastAsia="Times New Roman"/>
          <w:lang w:eastAsia="en-GB"/>
        </w:rPr>
        <w:lastRenderedPageBreak/>
        <w:t>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0D131857"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indicates "disaster roaming initial registration" in the 5GS registration type IE in the REGISTRATION REQUEST message and the 5GS registration result IE value in the REGISTRATION ACCEPT message is set to:</w:t>
      </w:r>
    </w:p>
    <w:p w14:paraId="309968A5"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"request for registration for disaster roaming service accepted as registration not for disaster roaming services", the UE shall consider itself registered for normal service. If the PLMN identity of the registered PLMN is a member of the forbidden PLMN list</w:t>
      </w:r>
      <w:r w:rsidRPr="00B64E93">
        <w:rPr>
          <w:rFonts w:eastAsia="Times New Roman"/>
          <w:lang w:eastAsia="zh-CN"/>
        </w:rPr>
        <w:t xml:space="preserve"> </w:t>
      </w:r>
      <w:r w:rsidRPr="00B64E93">
        <w:rPr>
          <w:rFonts w:eastAsia="Times New Roman"/>
          <w:lang w:eastAsia="en-GB"/>
        </w:rPr>
        <w:t xml:space="preserve">as specified in </w:t>
      </w:r>
      <w:proofErr w:type="spellStart"/>
      <w:r w:rsidRPr="00B64E93">
        <w:rPr>
          <w:rFonts w:eastAsia="Times New Roman"/>
          <w:lang w:eastAsia="en-GB"/>
        </w:rPr>
        <w:t>subclause</w:t>
      </w:r>
      <w:proofErr w:type="spellEnd"/>
      <w:r w:rsidRPr="00B64E93">
        <w:rPr>
          <w:rFonts w:eastAsia="Times New Roman"/>
          <w:lang w:eastAsia="en-GB"/>
        </w:rPr>
        <w:t xml:space="preserve"> 5.3.13A, any such PLMN identity shall be deleted from the corresponding list(s). If UE supports S1 mode, the UE shall initiate the registration procedure for mobility and periodic registration update and indicate that S1 mode is supported as described in </w:t>
      </w:r>
      <w:proofErr w:type="spellStart"/>
      <w:r w:rsidRPr="00B64E93">
        <w:rPr>
          <w:rFonts w:eastAsia="Times New Roman"/>
          <w:lang w:eastAsia="en-GB"/>
        </w:rPr>
        <w:t>subclause</w:t>
      </w:r>
      <w:proofErr w:type="spellEnd"/>
      <w:r w:rsidRPr="00B64E93">
        <w:rPr>
          <w:rFonts w:eastAsia="Times New Roman"/>
          <w:lang w:eastAsia="en-GB"/>
        </w:rPr>
        <w:t> 5.5.1.3.2; or</w:t>
      </w:r>
    </w:p>
    <w:p w14:paraId="08504DC6"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"no additional information", the UE shall consider itself registered for disaster roaming</w:t>
      </w:r>
      <w:r w:rsidRPr="00B64E93">
        <w:rPr>
          <w:rFonts w:eastAsia="Times New Roman"/>
          <w:lang w:eastAsia="zh-CN"/>
        </w:rPr>
        <w:t xml:space="preserve"> services</w:t>
      </w:r>
      <w:r w:rsidRPr="00B64E93">
        <w:rPr>
          <w:rFonts w:eastAsia="Times New Roman"/>
          <w:lang w:eastAsia="en-GB"/>
        </w:rPr>
        <w:t>.</w:t>
      </w:r>
    </w:p>
    <w:p w14:paraId="0BC45184"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receives the forbidden TAI(s) for the list of "5GS forbidden tracking areas for roaming" IE in the REGISTRATION ACCEPT message, the UE shall store the TAI(s) belonging to the serving PLMN or equivalent PLMN(s) and ignore the TAI(s) which do not belong to the serving PLMN or equivalent PLMN(s) included in the IE, if not already stored, into the list of "5GS forbidden tracking areas for roaming".</w:t>
      </w:r>
    </w:p>
    <w:p w14:paraId="0577EB5B"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receives the forbidden TAI(s) for the list of "5GS forbidden tracking areas for regional provision of service" IE in the REGISTRATION ACCEPT message, the UE shall store the TAI(s) belonging to the serving PLMN or equivalent PLMN(s) and ignore the TAI(s) which do not belong to the serving PLMN or equivalent PLMN(s) included in the IE, if not already stored, into the list of "5GS forbidden tracking areas for regional provision of service".</w:t>
      </w:r>
    </w:p>
    <w:p w14:paraId="648CB096"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UE supporting the reconnection to the network due to RAN timing synchronization status change receives the RAN timing synchronization IE with the </w:t>
      </w:r>
      <w:proofErr w:type="spellStart"/>
      <w:r w:rsidRPr="00B64E93">
        <w:rPr>
          <w:rFonts w:eastAsia="Times New Roman"/>
          <w:lang w:eastAsia="en-GB"/>
        </w:rPr>
        <w:t>RecReq</w:t>
      </w:r>
      <w:proofErr w:type="spellEnd"/>
      <w:r w:rsidRPr="00B64E93">
        <w:rPr>
          <w:rFonts w:eastAsia="Times New Roman"/>
          <w:lang w:eastAsia="en-GB"/>
        </w:rPr>
        <w:t xml:space="preserve"> bit set to "Reconnection requested" in the REGISTRATION ACCEPT message, the UE shall operate as specified in </w:t>
      </w:r>
      <w:proofErr w:type="spellStart"/>
      <w:r w:rsidRPr="00B64E93">
        <w:rPr>
          <w:rFonts w:eastAsia="Times New Roman"/>
          <w:lang w:eastAsia="en-GB"/>
        </w:rPr>
        <w:t>subclauses</w:t>
      </w:r>
      <w:proofErr w:type="spellEnd"/>
      <w:r w:rsidRPr="00B64E93">
        <w:rPr>
          <w:rFonts w:eastAsia="Times New Roman"/>
          <w:lang w:eastAsia="en-GB"/>
        </w:rPr>
        <w:t> 5.3.1.4, 5.5.1.3.2 and 5.6.1.1.</w:t>
      </w:r>
    </w:p>
    <w:p w14:paraId="045F62FB" w14:textId="77777777" w:rsidR="00B64E93" w:rsidRPr="00B64E93" w:rsidRDefault="00B64E93" w:rsidP="00B64E93">
      <w:pPr>
        <w:overflowPunct w:val="0"/>
        <w:autoSpaceDE w:val="0"/>
        <w:autoSpaceDN w:val="0"/>
        <w:adjustRightInd w:val="0"/>
        <w:textAlignment w:val="baseline"/>
        <w:rPr>
          <w:rFonts w:eastAsia="Times New Roman"/>
          <w:lang w:val="en-US" w:eastAsia="en-GB"/>
        </w:rPr>
      </w:pPr>
      <w:r w:rsidRPr="00B64E93">
        <w:rPr>
          <w:rFonts w:eastAsia="Times New Roman"/>
          <w:lang w:val="en-US" w:eastAsia="en-GB"/>
        </w:rPr>
        <w:t>If the UE supports discontinuous coverage</w:t>
      </w:r>
      <w:r w:rsidRPr="00B64E93">
        <w:rPr>
          <w:rFonts w:eastAsia="Times New Roman"/>
          <w:lang w:eastAsia="en-GB"/>
        </w:rPr>
        <w:t>,</w:t>
      </w:r>
      <w:r w:rsidRPr="00B64E93">
        <w:rPr>
          <w:rFonts w:eastAsia="Times New Roman"/>
          <w:lang w:val="en-US" w:eastAsia="en-GB"/>
        </w:rPr>
        <w:t xml:space="preserve"> the AMF may include the </w:t>
      </w:r>
      <w:r w:rsidRPr="00B64E93">
        <w:rPr>
          <w:rFonts w:eastAsia="Times New Roman"/>
          <w:lang w:eastAsia="en-GB"/>
        </w:rPr>
        <w:t xml:space="preserve">Discontinuous coverage </w:t>
      </w:r>
      <w:r w:rsidRPr="00B64E93">
        <w:rPr>
          <w:rFonts w:eastAsia="Times New Roman" w:hint="eastAsia"/>
          <w:lang w:eastAsia="zh-CN"/>
        </w:rPr>
        <w:t>m</w:t>
      </w:r>
      <w:r w:rsidRPr="00B64E93">
        <w:rPr>
          <w:rFonts w:eastAsia="Times New Roman"/>
          <w:lang w:eastAsia="zh-CN"/>
        </w:rPr>
        <w:t xml:space="preserve">aximum </w:t>
      </w:r>
      <w:r w:rsidRPr="00B64E93">
        <w:rPr>
          <w:rFonts w:eastAsia="Times New Roman" w:hint="eastAsia"/>
          <w:lang w:eastAsia="zh-CN"/>
        </w:rPr>
        <w:t>t</w:t>
      </w:r>
      <w:r w:rsidRPr="00B64E93">
        <w:rPr>
          <w:rFonts w:eastAsia="Times New Roman"/>
          <w:lang w:eastAsia="zh-CN"/>
        </w:rPr>
        <w:t xml:space="preserve">ime </w:t>
      </w:r>
      <w:r w:rsidRPr="00B64E93">
        <w:rPr>
          <w:rFonts w:eastAsia="Times New Roman" w:hint="eastAsia"/>
          <w:lang w:eastAsia="zh-CN"/>
        </w:rPr>
        <w:t>o</w:t>
      </w:r>
      <w:r w:rsidRPr="00B64E93">
        <w:rPr>
          <w:rFonts w:eastAsia="Times New Roman"/>
          <w:lang w:eastAsia="zh-CN"/>
        </w:rPr>
        <w:t>ffset</w:t>
      </w:r>
      <w:r w:rsidRPr="00B64E93">
        <w:rPr>
          <w:rFonts w:eastAsia="Times New Roman"/>
          <w:lang w:eastAsia="en-GB"/>
        </w:rPr>
        <w:t xml:space="preserve"> IE </w:t>
      </w:r>
      <w:r w:rsidRPr="00B64E93">
        <w:rPr>
          <w:rFonts w:eastAsia="Times New Roman"/>
          <w:lang w:val="en-US" w:eastAsia="en-GB"/>
        </w:rPr>
        <w:t>in the REGISTRATION ACCEPT message.</w:t>
      </w:r>
    </w:p>
    <w:p w14:paraId="5A64EDA8" w14:textId="77777777" w:rsidR="00B64E93" w:rsidRPr="00B64E93" w:rsidRDefault="00B64E93" w:rsidP="00B64E93">
      <w:pPr>
        <w:keepLines/>
        <w:overflowPunct w:val="0"/>
        <w:autoSpaceDE w:val="0"/>
        <w:autoSpaceDN w:val="0"/>
        <w:adjustRightInd w:val="0"/>
        <w:ind w:left="1135" w:hanging="851"/>
        <w:textAlignment w:val="baseline"/>
        <w:rPr>
          <w:rFonts w:eastAsia="Times New Roman"/>
          <w:color w:val="FF0000"/>
          <w:lang w:eastAsia="en-GB"/>
        </w:rPr>
      </w:pPr>
      <w:r w:rsidRPr="00B64E93">
        <w:rPr>
          <w:rFonts w:eastAsia="Times New Roman"/>
          <w:color w:val="FF0000"/>
          <w:lang w:eastAsia="en-GB"/>
        </w:rPr>
        <w:t>Editor's note (WI: 5GSAT_ph2, CR 5240):</w:t>
      </w:r>
      <w:r w:rsidRPr="00B64E93">
        <w:rPr>
          <w:rFonts w:eastAsia="Times New Roman"/>
          <w:color w:val="FF0000"/>
          <w:lang w:eastAsia="en-GB"/>
        </w:rPr>
        <w:tab/>
        <w:t>The support indication for above feature will be aligned based on SA2 agreements.</w:t>
      </w:r>
    </w:p>
    <w:p w14:paraId="6CFE21E4"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val="en-US" w:eastAsia="en-GB"/>
        </w:rPr>
        <w:t>If the UE receives</w:t>
      </w:r>
      <w:r w:rsidRPr="00B64E93">
        <w:rPr>
          <w:rFonts w:eastAsia="Times New Roman"/>
          <w:lang w:eastAsia="en-GB"/>
        </w:rPr>
        <w:t>,</w:t>
      </w:r>
      <w:r w:rsidRPr="00B64E93">
        <w:rPr>
          <w:rFonts w:eastAsia="Times New Roman"/>
          <w:lang w:val="en-US" w:eastAsia="en-GB"/>
        </w:rPr>
        <w:t xml:space="preserve"> the Discontinuous coverage </w:t>
      </w:r>
      <w:r w:rsidRPr="00B64E93">
        <w:rPr>
          <w:rFonts w:eastAsia="Times New Roman" w:hint="eastAsia"/>
          <w:lang w:eastAsia="zh-CN"/>
        </w:rPr>
        <w:t>m</w:t>
      </w:r>
      <w:r w:rsidRPr="00B64E93">
        <w:rPr>
          <w:rFonts w:eastAsia="Times New Roman"/>
          <w:lang w:eastAsia="zh-CN"/>
        </w:rPr>
        <w:t xml:space="preserve">aximum </w:t>
      </w:r>
      <w:r w:rsidRPr="00B64E93">
        <w:rPr>
          <w:rFonts w:eastAsia="Times New Roman" w:hint="eastAsia"/>
          <w:lang w:eastAsia="zh-CN"/>
        </w:rPr>
        <w:t>t</w:t>
      </w:r>
      <w:r w:rsidRPr="00B64E93">
        <w:rPr>
          <w:rFonts w:eastAsia="Times New Roman"/>
          <w:lang w:eastAsia="zh-CN"/>
        </w:rPr>
        <w:t xml:space="preserve">ime </w:t>
      </w:r>
      <w:r w:rsidRPr="00B64E93">
        <w:rPr>
          <w:rFonts w:eastAsia="Times New Roman" w:hint="eastAsia"/>
          <w:lang w:eastAsia="zh-CN"/>
        </w:rPr>
        <w:t>o</w:t>
      </w:r>
      <w:r w:rsidRPr="00B64E93">
        <w:rPr>
          <w:rFonts w:eastAsia="Times New Roman"/>
          <w:lang w:eastAsia="zh-CN"/>
        </w:rPr>
        <w:t>ffset</w:t>
      </w:r>
      <w:r w:rsidRPr="00B64E93">
        <w:rPr>
          <w:rFonts w:eastAsia="Times New Roman"/>
          <w:lang w:eastAsia="en-GB"/>
        </w:rPr>
        <w:t xml:space="preserve"> IE </w:t>
      </w:r>
      <w:r w:rsidRPr="00B64E93">
        <w:rPr>
          <w:rFonts w:eastAsia="Times New Roman"/>
          <w:lang w:val="en-US" w:eastAsia="en-GB"/>
        </w:rPr>
        <w:t xml:space="preserve">in the REGISTRATION ACCEPT message, </w:t>
      </w:r>
      <w:r w:rsidRPr="00B64E93">
        <w:rPr>
          <w:rFonts w:eastAsia="Times New Roman"/>
          <w:lang w:eastAsia="en-GB"/>
        </w:rPr>
        <w:t xml:space="preserve">the UE shall replace any previously received discontinuous coverage </w:t>
      </w:r>
      <w:r w:rsidRPr="00B64E93">
        <w:rPr>
          <w:rFonts w:eastAsia="Times New Roman" w:hint="eastAsia"/>
          <w:lang w:eastAsia="zh-CN"/>
        </w:rPr>
        <w:t>m</w:t>
      </w:r>
      <w:r w:rsidRPr="00B64E93">
        <w:rPr>
          <w:rFonts w:eastAsia="Times New Roman"/>
          <w:lang w:eastAsia="zh-CN"/>
        </w:rPr>
        <w:t xml:space="preserve">aximum </w:t>
      </w:r>
      <w:r w:rsidRPr="00B64E93">
        <w:rPr>
          <w:rFonts w:eastAsia="Times New Roman" w:hint="eastAsia"/>
          <w:lang w:eastAsia="zh-CN"/>
        </w:rPr>
        <w:t>t</w:t>
      </w:r>
      <w:r w:rsidRPr="00B64E93">
        <w:rPr>
          <w:rFonts w:eastAsia="Times New Roman"/>
          <w:lang w:eastAsia="zh-CN"/>
        </w:rPr>
        <w:t xml:space="preserve">ime </w:t>
      </w:r>
      <w:r w:rsidRPr="00B64E93">
        <w:rPr>
          <w:rFonts w:eastAsia="Times New Roman" w:hint="eastAsia"/>
          <w:lang w:eastAsia="zh-CN"/>
        </w:rPr>
        <w:t>o</w:t>
      </w:r>
      <w:r w:rsidRPr="00B64E93">
        <w:rPr>
          <w:rFonts w:eastAsia="Times New Roman"/>
          <w:lang w:eastAsia="zh-CN"/>
        </w:rPr>
        <w:t>ffset</w:t>
      </w:r>
      <w:r w:rsidRPr="00B64E93">
        <w:rPr>
          <w:rFonts w:eastAsia="Times New Roman"/>
          <w:lang w:eastAsia="en-GB"/>
        </w:rPr>
        <w:t xml:space="preserve"> value on the same satellite NG-RAN RAT type and PLMN with the latest received timer value.</w:t>
      </w:r>
    </w:p>
    <w:p w14:paraId="6F4D50B6" w14:textId="77777777" w:rsidR="006C2984" w:rsidRPr="006C2984" w:rsidRDefault="006C2984" w:rsidP="006C29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C2984">
        <w:rPr>
          <w:rFonts w:ascii="Arial" w:hAnsi="Arial" w:cs="Arial"/>
          <w:color w:val="0000FF"/>
          <w:sz w:val="28"/>
          <w:szCs w:val="28"/>
          <w:lang w:val="en-US"/>
        </w:rPr>
        <w:t>* * * Next Change * * * *</w:t>
      </w:r>
    </w:p>
    <w:p w14:paraId="2E214530" w14:textId="77777777" w:rsidR="00B64E93" w:rsidRPr="00B64E93" w:rsidRDefault="00B64E93" w:rsidP="00C064C5">
      <w:pPr>
        <w:pStyle w:val="50"/>
        <w:rPr>
          <w:lang w:eastAsia="en-GB"/>
        </w:rPr>
      </w:pPr>
      <w:bookmarkStart w:id="34" w:name="_Toc20232685"/>
      <w:bookmarkStart w:id="35" w:name="_Toc27746787"/>
      <w:bookmarkStart w:id="36" w:name="_Toc36212969"/>
      <w:bookmarkStart w:id="37" w:name="_Toc36657146"/>
      <w:bookmarkStart w:id="38" w:name="_Toc45286810"/>
      <w:bookmarkStart w:id="39" w:name="_Toc51948079"/>
      <w:bookmarkStart w:id="40" w:name="_Toc51949171"/>
      <w:bookmarkStart w:id="41" w:name="_Toc146295279"/>
      <w:r w:rsidRPr="00B64E93">
        <w:rPr>
          <w:lang w:eastAsia="en-GB"/>
        </w:rPr>
        <w:t>5.5.1.3.4</w:t>
      </w:r>
      <w:r w:rsidRPr="00B64E93">
        <w:rPr>
          <w:lang w:eastAsia="en-GB"/>
        </w:rPr>
        <w:tab/>
        <w:t>Mobility and periodic registration update accepted by the network</w:t>
      </w:r>
      <w:bookmarkEnd w:id="34"/>
      <w:bookmarkEnd w:id="35"/>
      <w:bookmarkEnd w:id="36"/>
      <w:bookmarkEnd w:id="37"/>
      <w:bookmarkEnd w:id="38"/>
      <w:bookmarkEnd w:id="39"/>
      <w:bookmarkEnd w:id="40"/>
      <w:bookmarkEnd w:id="41"/>
    </w:p>
    <w:p w14:paraId="4D6807E5"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registration update request has been accepted by the network, the AMF shall send a REGISTRATION ACCEPT message to the UE.</w:t>
      </w:r>
    </w:p>
    <w:p w14:paraId="2B03C4A5" w14:textId="77777777" w:rsidR="00B64E93" w:rsidRPr="00B64E93" w:rsidRDefault="00B64E93" w:rsidP="00C064C5">
      <w:pPr>
        <w:pStyle w:val="NO"/>
        <w:rPr>
          <w:lang w:eastAsia="en-GB"/>
        </w:rPr>
      </w:pPr>
      <w:r w:rsidRPr="00B64E93">
        <w:rPr>
          <w:lang w:eastAsia="en-GB"/>
        </w:rPr>
        <w:t>NOTE 0:</w:t>
      </w:r>
      <w:r w:rsidRPr="00B64E93">
        <w:rPr>
          <w:lang w:eastAsia="en-GB"/>
        </w:rPr>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4A9BA95C" w14:textId="77777777" w:rsidR="00B64E93" w:rsidRPr="00B64E93" w:rsidRDefault="00B64E93" w:rsidP="00C064C5">
      <w:pPr>
        <w:pStyle w:val="NO"/>
        <w:rPr>
          <w:lang w:eastAsia="en-GB"/>
        </w:rPr>
      </w:pPr>
      <w:r w:rsidRPr="00B64E93">
        <w:rPr>
          <w:lang w:eastAsia="en-GB"/>
        </w:rPr>
        <w:t>NOTE 0A:</w:t>
      </w:r>
      <w:r w:rsidRPr="00B64E93">
        <w:rPr>
          <w:lang w:eastAsia="en-GB"/>
        </w:rPr>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50BD09D5"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timer T3513 is running in the AMF, the AMF shall stop timer T3513 if a paging request was sent with the access type indicating non-3GPP and the REGISTRATION REQUEST message includes the Allowed PDU session status IE.</w:t>
      </w:r>
    </w:p>
    <w:p w14:paraId="7F2F214B"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timer T3565 is running in the AMF, the AMF shall stop timer T3565 when a REGISTRATION REQUEST message is received.</w:t>
      </w:r>
    </w:p>
    <w:p w14:paraId="4E1D302F"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lastRenderedPageBreak/>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50CE5151" w14:textId="77777777" w:rsidR="00B64E93" w:rsidRPr="00B64E93" w:rsidRDefault="00B64E93" w:rsidP="00B64E93">
      <w:pPr>
        <w:keepLines/>
        <w:overflowPunct w:val="0"/>
        <w:autoSpaceDE w:val="0"/>
        <w:autoSpaceDN w:val="0"/>
        <w:adjustRightInd w:val="0"/>
        <w:ind w:left="1135" w:hanging="851"/>
        <w:textAlignment w:val="baseline"/>
        <w:rPr>
          <w:rFonts w:eastAsia="Times New Roman"/>
          <w:lang w:eastAsia="ja-JP"/>
        </w:rPr>
      </w:pPr>
      <w:r w:rsidRPr="00B64E93">
        <w:rPr>
          <w:rFonts w:eastAsia="Times New Roman"/>
          <w:lang w:eastAsia="en-GB"/>
        </w:rPr>
        <w:t>NOTE 1:</w:t>
      </w:r>
      <w:r w:rsidRPr="00B64E93">
        <w:rPr>
          <w:rFonts w:eastAsia="Times New Roman"/>
          <w:lang w:eastAsia="en-GB"/>
        </w:rPr>
        <w:tab/>
        <w:t>This information is forwarded to the new AMF during inter-AMF handover or to the new MME during inter-system handover to S1 mode.</w:t>
      </w:r>
    </w:p>
    <w:p w14:paraId="16126CE4"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B64E93">
        <w:rPr>
          <w:rFonts w:eastAsia="맑은 고딕"/>
          <w:lang w:eastAsia="en-GB"/>
        </w:rPr>
        <w:t>REGISTRATION</w:t>
      </w:r>
      <w:r w:rsidRPr="00B64E93">
        <w:rPr>
          <w:rFonts w:eastAsia="Times New Roman"/>
          <w:lang w:eastAsia="en-GB"/>
        </w:rPr>
        <w:t xml:space="preserve"> ACCEPT message the new assigned 5G-GUTI.</w:t>
      </w:r>
    </w:p>
    <w:p w14:paraId="5BE81FD9" w14:textId="77777777" w:rsidR="00B64E93" w:rsidRPr="00B64E93" w:rsidRDefault="00B64E93" w:rsidP="00B64E93">
      <w:pPr>
        <w:overflowPunct w:val="0"/>
        <w:autoSpaceDE w:val="0"/>
        <w:autoSpaceDN w:val="0"/>
        <w:adjustRightInd w:val="0"/>
        <w:snapToGrid w:val="0"/>
        <w:textAlignment w:val="baseline"/>
        <w:rPr>
          <w:rFonts w:eastAsia="Times New Roman"/>
          <w:lang w:val="en-US" w:eastAsia="en-GB"/>
        </w:rPr>
      </w:pPr>
      <w:r w:rsidRPr="00B64E93">
        <w:rPr>
          <w:rFonts w:eastAsia="Times New Roman"/>
          <w:lang w:val="en-US" w:eastAsia="en-GB"/>
        </w:rPr>
        <w:t xml:space="preserve">If the UE has set the </w:t>
      </w:r>
      <w:r w:rsidRPr="00B64E93">
        <w:rPr>
          <w:rFonts w:eastAsia="Times New Roman"/>
          <w:lang w:eastAsia="en-GB"/>
        </w:rPr>
        <w:t>CAG bit to "CAG supported" in the 5GMM capability IE of the REGISTRATION REQUEST message</w:t>
      </w:r>
      <w:r w:rsidRPr="00B64E93">
        <w:rPr>
          <w:rFonts w:eastAsia="Times New Roman"/>
          <w:lang w:val="en-US" w:eastAsia="en-GB"/>
        </w:rPr>
        <w:t xml:space="preserve"> and the AMF</w:t>
      </w:r>
      <w:r w:rsidRPr="00B64E93">
        <w:rPr>
          <w:rFonts w:eastAsia="Times New Roman"/>
          <w:lang w:eastAsia="en-GB"/>
        </w:rPr>
        <w:t xml:space="preserve"> needs to update the "CAG information list" stored in the UE,</w:t>
      </w:r>
      <w:r w:rsidRPr="00B64E93">
        <w:rPr>
          <w:rFonts w:eastAsia="Times New Roman"/>
          <w:lang w:val="en-US" w:eastAsia="en-GB"/>
        </w:rPr>
        <w:t xml:space="preserve"> the AMF shall include the CAG information list IE </w:t>
      </w:r>
      <w:r w:rsidRPr="00B64E93">
        <w:rPr>
          <w:rFonts w:eastAsia="Times New Roman"/>
          <w:lang w:eastAsia="en-GB"/>
        </w:rPr>
        <w:t xml:space="preserve">or </w:t>
      </w:r>
      <w:r w:rsidRPr="00B64E93">
        <w:rPr>
          <w:rFonts w:eastAsia="맑은 고딕"/>
          <w:lang w:eastAsia="en-GB"/>
        </w:rPr>
        <w:t xml:space="preserve">the Extended </w:t>
      </w:r>
      <w:r w:rsidRPr="00B64E93">
        <w:rPr>
          <w:rFonts w:eastAsia="Times New Roman"/>
          <w:lang w:eastAsia="en-GB"/>
        </w:rPr>
        <w:t>CAG information list</w:t>
      </w:r>
      <w:r w:rsidRPr="00B64E93">
        <w:rPr>
          <w:rFonts w:eastAsia="Times New Roman"/>
          <w:lang w:val="en-US" w:eastAsia="en-GB"/>
        </w:rPr>
        <w:t xml:space="preserve"> IE</w:t>
      </w:r>
      <w:r w:rsidRPr="00B64E93">
        <w:rPr>
          <w:rFonts w:eastAsia="Times New Roman"/>
          <w:lang w:eastAsia="en-GB"/>
        </w:rPr>
        <w:t xml:space="preserve"> </w:t>
      </w:r>
      <w:r w:rsidRPr="00B64E93">
        <w:rPr>
          <w:rFonts w:eastAsia="Times New Roman"/>
          <w:lang w:val="en-US" w:eastAsia="en-GB"/>
        </w:rPr>
        <w:t>in the REGISTRATION ACCEPT message.</w:t>
      </w:r>
    </w:p>
    <w:p w14:paraId="731AAA6F" w14:textId="77777777" w:rsidR="00B64E93" w:rsidRPr="00B64E93" w:rsidRDefault="00B64E93" w:rsidP="00B64E93">
      <w:pPr>
        <w:keepLines/>
        <w:overflowPunct w:val="0"/>
        <w:autoSpaceDE w:val="0"/>
        <w:autoSpaceDN w:val="0"/>
        <w:adjustRightInd w:val="0"/>
        <w:snapToGrid w:val="0"/>
        <w:ind w:left="1135" w:hanging="851"/>
        <w:textAlignment w:val="baseline"/>
        <w:rPr>
          <w:rFonts w:eastAsia="Times New Roman"/>
          <w:lang w:eastAsia="zh-CN"/>
        </w:rPr>
      </w:pPr>
      <w:r w:rsidRPr="00B64E93">
        <w:rPr>
          <w:rFonts w:eastAsia="Times New Roman"/>
          <w:lang w:eastAsia="en-GB"/>
        </w:rPr>
        <w:t>NOTE </w:t>
      </w:r>
      <w:r w:rsidRPr="00B64E93">
        <w:rPr>
          <w:rFonts w:eastAsia="Times New Roman"/>
          <w:lang w:eastAsia="zh-CN"/>
        </w:rPr>
        <w:t>2</w:t>
      </w:r>
      <w:r w:rsidRPr="00B64E93">
        <w:rPr>
          <w:rFonts w:eastAsia="Times New Roman"/>
          <w:lang w:eastAsia="en-GB"/>
        </w:rPr>
        <w:t>:</w:t>
      </w:r>
      <w:r w:rsidRPr="00B64E93">
        <w:rPr>
          <w:rFonts w:eastAsia="Times New Roman" w:hint="eastAsia"/>
          <w:lang w:eastAsia="zh-CN"/>
        </w:rPr>
        <w:tab/>
      </w:r>
      <w:r w:rsidRPr="00B64E93">
        <w:rPr>
          <w:rFonts w:eastAsia="Times New Roman"/>
          <w:lang w:eastAsia="zh-CN"/>
        </w:rPr>
        <w:t xml:space="preserve">The </w:t>
      </w:r>
      <w:r w:rsidRPr="00B64E93">
        <w:rPr>
          <w:rFonts w:eastAsia="Times New Roman"/>
          <w:lang w:eastAsia="en-GB"/>
        </w:rPr>
        <w:t>"</w:t>
      </w:r>
      <w:r w:rsidRPr="00B64E93">
        <w:rPr>
          <w:rFonts w:eastAsia="Times New Roman"/>
          <w:lang w:eastAsia="zh-CN"/>
        </w:rPr>
        <w:t>CAG information list</w:t>
      </w:r>
      <w:r w:rsidRPr="00B64E93">
        <w:rPr>
          <w:rFonts w:eastAsia="Times New Roman"/>
          <w:lang w:eastAsia="en-GB"/>
        </w:rPr>
        <w:t>"</w:t>
      </w:r>
      <w:r w:rsidRPr="00B64E93">
        <w:rPr>
          <w:rFonts w:eastAsia="Times New Roman"/>
          <w:lang w:eastAsia="zh-CN"/>
        </w:rPr>
        <w:t xml:space="preserve"> can be provided by the AMF and include no entry if no "CAG information list" exists in the subscription</w:t>
      </w:r>
      <w:r w:rsidRPr="00B64E93">
        <w:rPr>
          <w:rFonts w:eastAsia="Times New Roman" w:hint="eastAsia"/>
          <w:lang w:eastAsia="zh-CN"/>
        </w:rPr>
        <w:t>.</w:t>
      </w:r>
    </w:p>
    <w:p w14:paraId="61096606" w14:textId="77777777" w:rsidR="00B64E93" w:rsidRPr="00B64E93" w:rsidRDefault="00B64E93" w:rsidP="00B64E93">
      <w:pPr>
        <w:keepLines/>
        <w:overflowPunct w:val="0"/>
        <w:autoSpaceDE w:val="0"/>
        <w:autoSpaceDN w:val="0"/>
        <w:adjustRightInd w:val="0"/>
        <w:snapToGrid w:val="0"/>
        <w:ind w:left="1135" w:hanging="851"/>
        <w:textAlignment w:val="baseline"/>
        <w:rPr>
          <w:rFonts w:eastAsia="Times New Roman"/>
          <w:lang w:eastAsia="en-GB"/>
        </w:rPr>
      </w:pPr>
      <w:r w:rsidRPr="00B64E93">
        <w:rPr>
          <w:rFonts w:eastAsia="Times New Roman"/>
          <w:lang w:eastAsia="en-GB"/>
        </w:rPr>
        <w:t>NOTE </w:t>
      </w:r>
      <w:r w:rsidRPr="00B64E93">
        <w:rPr>
          <w:rFonts w:eastAsia="Times New Roman" w:hint="eastAsia"/>
          <w:lang w:eastAsia="zh-CN"/>
        </w:rPr>
        <w:t>2A</w:t>
      </w:r>
      <w:r w:rsidRPr="00B64E93">
        <w:rPr>
          <w:rFonts w:eastAsia="Times New Roman"/>
          <w:lang w:eastAsia="en-GB"/>
        </w:rPr>
        <w:t>:</w:t>
      </w:r>
      <w:r w:rsidRPr="00B64E93">
        <w:rPr>
          <w:rFonts w:eastAsia="Times New Roman"/>
          <w:lang w:eastAsia="en-GB"/>
        </w:rPr>
        <w:tab/>
      </w:r>
      <w:r w:rsidRPr="00B64E93">
        <w:rPr>
          <w:rFonts w:eastAsia="Times New Roman"/>
          <w:lang w:val="en-US" w:eastAsia="en-GB"/>
        </w:rPr>
        <w:t xml:space="preserve">If </w:t>
      </w:r>
      <w:r w:rsidRPr="00B64E93">
        <w:rPr>
          <w:rFonts w:eastAsia="Times New Roman"/>
          <w:lang w:eastAsia="en-GB"/>
        </w:rPr>
        <w:t>the UE support</w:t>
      </w:r>
      <w:r w:rsidRPr="00B64E93">
        <w:rPr>
          <w:rFonts w:eastAsia="Times New Roman" w:hint="eastAsia"/>
          <w:lang w:eastAsia="zh-CN"/>
        </w:rPr>
        <w:t>s</w:t>
      </w:r>
      <w:r w:rsidRPr="00B64E93">
        <w:rPr>
          <w:rFonts w:eastAsia="Times New Roman"/>
          <w:lang w:eastAsia="en-GB"/>
        </w:rPr>
        <w:t xml:space="preserve"> extended CAG information lis</w:t>
      </w:r>
      <w:r w:rsidRPr="00B64E93">
        <w:rPr>
          <w:rFonts w:eastAsia="Times New Roman" w:hint="eastAsia"/>
          <w:lang w:eastAsia="zh-CN"/>
        </w:rPr>
        <w:t>t</w:t>
      </w:r>
      <w:r w:rsidRPr="00B64E93">
        <w:rPr>
          <w:rFonts w:eastAsia="Times New Roman"/>
          <w:lang w:eastAsia="en-GB"/>
        </w:rPr>
        <w:t xml:space="preserve">, </w:t>
      </w:r>
      <w:r w:rsidRPr="00B64E93">
        <w:rPr>
          <w:rFonts w:eastAsia="Times New Roman" w:hint="eastAsia"/>
          <w:lang w:eastAsia="zh-CN"/>
        </w:rPr>
        <w:t>t</w:t>
      </w:r>
      <w:r w:rsidRPr="00B64E93">
        <w:rPr>
          <w:rFonts w:eastAsia="Times New Roman"/>
          <w:lang w:eastAsia="en-GB"/>
        </w:rPr>
        <w:t>he CAG information lis</w:t>
      </w:r>
      <w:r w:rsidRPr="00B64E93">
        <w:rPr>
          <w:rFonts w:eastAsia="Times New Roman" w:hint="eastAsia"/>
          <w:lang w:eastAsia="zh-CN"/>
        </w:rPr>
        <w:t>t</w:t>
      </w:r>
      <w:r w:rsidRPr="00B64E93">
        <w:rPr>
          <w:rFonts w:eastAsia="Times New Roman"/>
          <w:lang w:eastAsia="en-GB"/>
        </w:rPr>
        <w:t xml:space="preserve"> </w:t>
      </w:r>
      <w:r w:rsidRPr="00B64E93">
        <w:rPr>
          <w:rFonts w:eastAsia="Times New Roman" w:hint="eastAsia"/>
          <w:lang w:eastAsia="zh-CN"/>
        </w:rPr>
        <w:t xml:space="preserve">can </w:t>
      </w:r>
      <w:r w:rsidRPr="00B64E93">
        <w:rPr>
          <w:rFonts w:eastAsia="Times New Roman"/>
          <w:lang w:eastAsia="en-GB"/>
        </w:rPr>
        <w:t xml:space="preserve">be included </w:t>
      </w:r>
      <w:r w:rsidRPr="00B64E93">
        <w:rPr>
          <w:rFonts w:eastAsia="Times New Roman" w:hint="eastAsia"/>
          <w:lang w:eastAsia="zh-CN"/>
        </w:rPr>
        <w:t xml:space="preserve">either </w:t>
      </w:r>
      <w:r w:rsidRPr="00B64E93">
        <w:rPr>
          <w:rFonts w:eastAsia="Times New Roman"/>
          <w:lang w:eastAsia="en-GB"/>
        </w:rPr>
        <w:t>in the CAG information lis</w:t>
      </w:r>
      <w:r w:rsidRPr="00B64E93">
        <w:rPr>
          <w:rFonts w:eastAsia="Times New Roman" w:hint="eastAsia"/>
          <w:lang w:eastAsia="zh-CN"/>
        </w:rPr>
        <w:t>t</w:t>
      </w:r>
      <w:r w:rsidRPr="00B64E93">
        <w:rPr>
          <w:rFonts w:eastAsia="Times New Roman"/>
          <w:lang w:eastAsia="en-GB"/>
        </w:rPr>
        <w:t xml:space="preserve"> IE </w:t>
      </w:r>
      <w:r w:rsidRPr="00B64E93">
        <w:rPr>
          <w:rFonts w:eastAsia="Times New Roman" w:hint="eastAsia"/>
          <w:lang w:eastAsia="zh-CN"/>
        </w:rPr>
        <w:t xml:space="preserve">or </w:t>
      </w:r>
      <w:r w:rsidRPr="00B64E93">
        <w:rPr>
          <w:rFonts w:eastAsia="Times New Roman"/>
          <w:lang w:eastAsia="en-GB"/>
        </w:rPr>
        <w:t>Extended CAG information lis</w:t>
      </w:r>
      <w:r w:rsidRPr="00B64E93">
        <w:rPr>
          <w:rFonts w:eastAsia="Times New Roman" w:hint="eastAsia"/>
          <w:lang w:eastAsia="zh-CN"/>
        </w:rPr>
        <w:t>t</w:t>
      </w:r>
      <w:r w:rsidRPr="00B64E93">
        <w:rPr>
          <w:rFonts w:eastAsia="Times New Roman"/>
          <w:lang w:eastAsia="en-GB"/>
        </w:rPr>
        <w:t xml:space="preserve"> IE.</w:t>
      </w:r>
    </w:p>
    <w:p w14:paraId="409BDE34" w14:textId="77777777" w:rsidR="00B64E93" w:rsidRPr="00B64E93" w:rsidRDefault="00B64E93" w:rsidP="00B64E93">
      <w:pPr>
        <w:overflowPunct w:val="0"/>
        <w:autoSpaceDE w:val="0"/>
        <w:autoSpaceDN w:val="0"/>
        <w:adjustRightInd w:val="0"/>
        <w:snapToGrid w:val="0"/>
        <w:textAlignment w:val="baseline"/>
        <w:rPr>
          <w:rFonts w:eastAsia="Times New Roman"/>
          <w:lang w:val="en-US" w:eastAsia="zh-CN"/>
        </w:rPr>
      </w:pPr>
      <w:r w:rsidRPr="00B64E93">
        <w:rPr>
          <w:rFonts w:eastAsia="Times New Roman"/>
          <w:lang w:val="en-US" w:eastAsia="en-GB"/>
        </w:rPr>
        <w:t xml:space="preserve">If </w:t>
      </w:r>
      <w:r w:rsidRPr="00B64E93">
        <w:rPr>
          <w:rFonts w:eastAsia="Times New Roman"/>
          <w:lang w:eastAsia="en-GB"/>
        </w:rPr>
        <w:t xml:space="preserve">the UE </w:t>
      </w:r>
      <w:r w:rsidRPr="00B64E93">
        <w:rPr>
          <w:rFonts w:eastAsia="Times New Roman" w:hint="eastAsia"/>
          <w:lang w:eastAsia="zh-CN"/>
        </w:rPr>
        <w:t xml:space="preserve">does not </w:t>
      </w:r>
      <w:r w:rsidRPr="00B64E93">
        <w:rPr>
          <w:rFonts w:eastAsia="Times New Roman"/>
          <w:lang w:eastAsia="en-GB"/>
        </w:rPr>
        <w:t>support extended CAG information lis</w:t>
      </w:r>
      <w:r w:rsidRPr="00B64E93">
        <w:rPr>
          <w:rFonts w:eastAsia="Times New Roman" w:hint="eastAsia"/>
          <w:lang w:eastAsia="zh-CN"/>
        </w:rPr>
        <w:t>t</w:t>
      </w:r>
      <w:r w:rsidRPr="00B64E93">
        <w:rPr>
          <w:rFonts w:eastAsia="Times New Roman"/>
          <w:lang w:eastAsia="en-GB"/>
        </w:rPr>
        <w:t>, the CAG information lis</w:t>
      </w:r>
      <w:r w:rsidRPr="00B64E93">
        <w:rPr>
          <w:rFonts w:eastAsia="Times New Roman" w:hint="eastAsia"/>
          <w:lang w:eastAsia="zh-CN"/>
        </w:rPr>
        <w:t>t</w:t>
      </w:r>
      <w:r w:rsidRPr="00B64E93">
        <w:rPr>
          <w:rFonts w:eastAsia="Times New Roman"/>
          <w:lang w:eastAsia="en-GB"/>
        </w:rPr>
        <w:t xml:space="preserve"> shall </w:t>
      </w:r>
      <w:r w:rsidRPr="00B64E93">
        <w:rPr>
          <w:rFonts w:eastAsia="Times New Roman" w:hint="eastAsia"/>
          <w:lang w:eastAsia="zh-CN"/>
        </w:rPr>
        <w:t xml:space="preserve">not </w:t>
      </w:r>
      <w:r w:rsidRPr="00B64E93">
        <w:rPr>
          <w:rFonts w:eastAsia="Times New Roman"/>
          <w:lang w:eastAsia="en-GB"/>
        </w:rPr>
        <w:t>be included in the Extended CAG information lis</w:t>
      </w:r>
      <w:r w:rsidRPr="00B64E93">
        <w:rPr>
          <w:rFonts w:eastAsia="Times New Roman" w:hint="eastAsia"/>
          <w:lang w:eastAsia="zh-CN"/>
        </w:rPr>
        <w:t>t</w:t>
      </w:r>
      <w:r w:rsidRPr="00B64E93">
        <w:rPr>
          <w:rFonts w:eastAsia="Times New Roman"/>
          <w:lang w:eastAsia="en-GB"/>
        </w:rPr>
        <w:t xml:space="preserve"> IE.</w:t>
      </w:r>
    </w:p>
    <w:p w14:paraId="36A84B8E" w14:textId="77777777" w:rsidR="00B64E93" w:rsidRPr="00B64E93" w:rsidRDefault="00B64E93" w:rsidP="00B64E93">
      <w:pPr>
        <w:overflowPunct w:val="0"/>
        <w:autoSpaceDE w:val="0"/>
        <w:autoSpaceDN w:val="0"/>
        <w:adjustRightInd w:val="0"/>
        <w:snapToGrid w:val="0"/>
        <w:textAlignment w:val="baseline"/>
        <w:rPr>
          <w:rFonts w:eastAsia="Times New Roman"/>
          <w:lang w:eastAsia="en-GB"/>
        </w:rPr>
      </w:pPr>
      <w:r w:rsidRPr="00B64E93">
        <w:rPr>
          <w:rFonts w:eastAsia="Times New Roman"/>
          <w:lang w:eastAsia="en-GB"/>
        </w:rPr>
        <w:t xml:space="preserve">If a 5G-GUTI or the SOR transparent container IE is included in the REGISTRATION ACCEPT message, the AMF shall start timer T3550 and enter state 5GMM-COMMON-PROCEDURE-INITIATED as described in </w:t>
      </w:r>
      <w:proofErr w:type="spellStart"/>
      <w:r w:rsidRPr="00B64E93">
        <w:rPr>
          <w:rFonts w:eastAsia="Times New Roman"/>
          <w:lang w:eastAsia="en-GB"/>
        </w:rPr>
        <w:t>subclause</w:t>
      </w:r>
      <w:proofErr w:type="spellEnd"/>
      <w:r w:rsidRPr="00B64E93">
        <w:rPr>
          <w:rFonts w:eastAsia="Times New Roman"/>
          <w:lang w:eastAsia="en-GB"/>
        </w:rPr>
        <w:t> 5.1.3.2.3.3.</w:t>
      </w:r>
    </w:p>
    <w:p w14:paraId="7167582E" w14:textId="77777777" w:rsidR="00B64E93" w:rsidRPr="00B64E93" w:rsidRDefault="00B64E93" w:rsidP="00B64E93">
      <w:pPr>
        <w:overflowPunct w:val="0"/>
        <w:autoSpaceDE w:val="0"/>
        <w:autoSpaceDN w:val="0"/>
        <w:adjustRightInd w:val="0"/>
        <w:snapToGrid w:val="0"/>
        <w:textAlignment w:val="baseline"/>
        <w:rPr>
          <w:rFonts w:eastAsia="Times New Roman"/>
          <w:lang w:eastAsia="en-GB"/>
        </w:rPr>
      </w:pPr>
      <w:r w:rsidRPr="00B64E93">
        <w:rPr>
          <w:rFonts w:eastAsia="Times New Roman"/>
          <w:lang w:eastAsia="en-GB"/>
        </w:rPr>
        <w:t xml:space="preserve">If the Operator-defined access </w:t>
      </w:r>
      <w:r w:rsidRPr="00B64E93">
        <w:rPr>
          <w:rFonts w:eastAsia="Times New Roman"/>
          <w:lang w:val="en-US" w:eastAsia="en-GB"/>
        </w:rPr>
        <w:t xml:space="preserve">category definitions </w:t>
      </w:r>
      <w:r w:rsidRPr="00B64E93">
        <w:rPr>
          <w:rFonts w:eastAsia="Times New Roman"/>
          <w:lang w:eastAsia="en-GB"/>
        </w:rPr>
        <w:t xml:space="preserve">IE or the Extended emergency number list IE </w:t>
      </w:r>
      <w:r w:rsidRPr="00B64E93">
        <w:rPr>
          <w:rFonts w:eastAsia="Times New Roman" w:hint="eastAsia"/>
          <w:lang w:eastAsia="zh-CN"/>
        </w:rPr>
        <w:t>,</w:t>
      </w:r>
      <w:r w:rsidRPr="00B64E93">
        <w:rPr>
          <w:rFonts w:eastAsia="Times New Roman"/>
          <w:lang w:eastAsia="en-GB"/>
        </w:rPr>
        <w:t xml:space="preserve">the CAG information list IE or </w:t>
      </w:r>
      <w:r w:rsidRPr="00B64E93">
        <w:rPr>
          <w:rFonts w:eastAsia="맑은 고딕"/>
          <w:lang w:eastAsia="en-GB"/>
        </w:rPr>
        <w:t xml:space="preserve">the Extended </w:t>
      </w:r>
      <w:r w:rsidRPr="00B64E93">
        <w:rPr>
          <w:rFonts w:eastAsia="Times New Roman"/>
          <w:lang w:eastAsia="en-GB"/>
        </w:rPr>
        <w:t>CAG information list</w:t>
      </w:r>
      <w:r w:rsidRPr="00B64E93">
        <w:rPr>
          <w:rFonts w:eastAsia="Times New Roman"/>
          <w:lang w:val="en-US" w:eastAsia="en-GB"/>
        </w:rPr>
        <w:t xml:space="preserve"> IE</w:t>
      </w:r>
      <w:r w:rsidRPr="00B64E93">
        <w:rPr>
          <w:rFonts w:eastAsia="Times New Roman"/>
          <w:lang w:eastAsia="en-GB"/>
        </w:rPr>
        <w:t xml:space="preserve"> are included in the REGISTRATION ACCEPT message, the AMF shall start timer T3550 and enter state 5GMM-COMMON-PROCEDURE-INITIATED as described in </w:t>
      </w:r>
      <w:proofErr w:type="spellStart"/>
      <w:r w:rsidRPr="00B64E93">
        <w:rPr>
          <w:rFonts w:eastAsia="Times New Roman"/>
          <w:lang w:eastAsia="en-GB"/>
        </w:rPr>
        <w:t>subclause</w:t>
      </w:r>
      <w:proofErr w:type="spellEnd"/>
      <w:r w:rsidRPr="00B64E93">
        <w:rPr>
          <w:rFonts w:eastAsia="Times New Roman"/>
          <w:lang w:eastAsia="en-GB"/>
        </w:rPr>
        <w:t> 5.1.3.2.3.3.</w:t>
      </w:r>
    </w:p>
    <w:p w14:paraId="24AED57F" w14:textId="77777777" w:rsidR="00B64E93" w:rsidRPr="00B64E93" w:rsidRDefault="00B64E93" w:rsidP="00B64E93">
      <w:pPr>
        <w:overflowPunct w:val="0"/>
        <w:autoSpaceDE w:val="0"/>
        <w:autoSpaceDN w:val="0"/>
        <w:adjustRightInd w:val="0"/>
        <w:snapToGrid w:val="0"/>
        <w:textAlignment w:val="baseline"/>
        <w:rPr>
          <w:rFonts w:eastAsia="Times New Roman"/>
          <w:lang w:eastAsia="en-GB"/>
        </w:rPr>
      </w:pPr>
      <w:r w:rsidRPr="00B64E93">
        <w:rPr>
          <w:rFonts w:eastAsia="Times New Roman"/>
          <w:lang w:eastAsia="en-GB"/>
        </w:rPr>
        <w:t>If the UE has set the RCMP bit to "</w:t>
      </w:r>
      <w:r w:rsidRPr="00B64E93">
        <w:rPr>
          <w:rFonts w:eastAsia="Times New Roman"/>
          <w:lang w:eastAsia="zh-CN"/>
        </w:rPr>
        <w:t>Sending of REGISTRATION COMPLETE message for negotiated PEIPS parameters supported</w:t>
      </w:r>
      <w:r w:rsidRPr="00B64E93">
        <w:rPr>
          <w:rFonts w:eastAsia="Times New Roman"/>
          <w:lang w:eastAsia="en-GB"/>
        </w:rPr>
        <w:t xml:space="preserve">" in the 5GMM capability IE of the REGISTRATION REQUEST message and if the PEIPS assistance information IE is included in the REGISTRATION ACCEPT message, the AMF shall start timer T3550 and enter state 5GMM-COMMON-PROCEDURE-INITIATED as described in </w:t>
      </w:r>
      <w:proofErr w:type="spellStart"/>
      <w:r w:rsidRPr="00B64E93">
        <w:rPr>
          <w:rFonts w:eastAsia="Times New Roman"/>
          <w:lang w:eastAsia="en-GB"/>
        </w:rPr>
        <w:t>subclause</w:t>
      </w:r>
      <w:proofErr w:type="spellEnd"/>
      <w:r w:rsidRPr="00B64E93">
        <w:rPr>
          <w:rFonts w:eastAsia="Times New Roman"/>
          <w:lang w:eastAsia="en-GB"/>
        </w:rPr>
        <w:t> 5.1.3.2.3.3.</w:t>
      </w:r>
    </w:p>
    <w:p w14:paraId="62413B7B"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val="en-US" w:eastAsia="en-GB"/>
        </w:rPr>
        <w:t xml:space="preserve">If the UE is not in NB-N1 mode and the UE has set the RACS bit to </w:t>
      </w:r>
      <w:r w:rsidRPr="00B64E93">
        <w:rPr>
          <w:rFonts w:eastAsia="Times New Roman"/>
          <w:lang w:eastAsia="en-GB"/>
        </w:rPr>
        <w:t>"</w:t>
      </w:r>
      <w:r w:rsidRPr="00B64E93">
        <w:rPr>
          <w:rFonts w:eastAsia="Times New Roman"/>
          <w:lang w:val="en-US" w:eastAsia="en-GB"/>
        </w:rPr>
        <w:t>RACS supported</w:t>
      </w:r>
      <w:r w:rsidRPr="00B64E93">
        <w:rPr>
          <w:rFonts w:eastAsia="Times New Roman"/>
          <w:lang w:eastAsia="en-GB"/>
        </w:rPr>
        <w:t>"</w:t>
      </w:r>
      <w:r w:rsidRPr="00B64E93">
        <w:rPr>
          <w:rFonts w:eastAsia="Times New Roman"/>
          <w:lang w:val="en-US" w:eastAsia="en-GB"/>
        </w:rPr>
        <w:t xml:space="preserve"> in the 5GMM Capability IE of the REGISTRATION REQUEST message, the AMF may include either a UE radio capability ID IE or a UE radio capability ID deletion indication IE in the REGISTRATION ACCEPT message.</w:t>
      </w:r>
      <w:r w:rsidRPr="00B64E93">
        <w:rPr>
          <w:rFonts w:eastAsia="Times New Roman"/>
          <w:lang w:eastAsia="en-GB"/>
        </w:rPr>
        <w:t xml:space="preserve"> If the </w:t>
      </w:r>
      <w:r w:rsidRPr="00B64E93">
        <w:rPr>
          <w:rFonts w:eastAsia="Times New Roman"/>
          <w:lang w:val="en-US" w:eastAsia="en-GB"/>
        </w:rPr>
        <w:t xml:space="preserve">UE radio capability ID </w:t>
      </w:r>
      <w:r w:rsidRPr="00B64E93">
        <w:rPr>
          <w:rFonts w:eastAsia="Times New Roman"/>
          <w:lang w:eastAsia="en-GB"/>
        </w:rPr>
        <w:t xml:space="preserve">IE or the </w:t>
      </w:r>
      <w:r w:rsidRPr="00B64E93">
        <w:rPr>
          <w:rFonts w:eastAsia="Times New Roman"/>
          <w:lang w:val="en-US" w:eastAsia="en-GB"/>
        </w:rPr>
        <w:t>UE radio capability ID deletion indication IE</w:t>
      </w:r>
      <w:r w:rsidRPr="00B64E93">
        <w:rPr>
          <w:rFonts w:eastAsia="Times New Roman"/>
          <w:lang w:eastAsia="en-GB"/>
        </w:rPr>
        <w:t xml:space="preserve"> is included in the REGISTRATION ACCEPT message, the AMF shall start timer T3550 and enter state 5GMM-COMMON-PROCEDURE-INITIATED as described in </w:t>
      </w:r>
      <w:proofErr w:type="spellStart"/>
      <w:r w:rsidRPr="00B64E93">
        <w:rPr>
          <w:rFonts w:eastAsia="Times New Roman"/>
          <w:lang w:eastAsia="en-GB"/>
        </w:rPr>
        <w:t>subclause</w:t>
      </w:r>
      <w:proofErr w:type="spellEnd"/>
      <w:r w:rsidRPr="00B64E93">
        <w:rPr>
          <w:rFonts w:eastAsia="Times New Roman"/>
          <w:lang w:eastAsia="en-GB"/>
        </w:rPr>
        <w:t> 5.1.3.2.3.3.</w:t>
      </w:r>
    </w:p>
    <w:p w14:paraId="7B93CF6C"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70895818"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the UE already has stored allowed NSSAI for the current registration area, the UE shall store the allowed NSSAI for the current registration area in each of the allowed NSSAIs which are associated with each of the PLMNs in the registration area;</w:t>
      </w:r>
    </w:p>
    <w:p w14:paraId="60058648"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the UE already has stored rejected NSSAI for the current registration area, the UE shall store the rejected NSSAI for the current registration area in each of the rejected NSSAIs which are associated with each of the PLMNs in the registration area;</w:t>
      </w:r>
    </w:p>
    <w:p w14:paraId="4EFD51D8"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c)</w:t>
      </w:r>
      <w:r w:rsidRPr="00B64E93">
        <w:rPr>
          <w:rFonts w:eastAsia="Times New Roman"/>
          <w:lang w:eastAsia="en-GB"/>
        </w:rPr>
        <w:tab/>
        <w:t xml:space="preserve">the UE already has stored rejected NSSAI </w:t>
      </w:r>
      <w:r w:rsidRPr="00B64E93">
        <w:rPr>
          <w:rFonts w:eastAsia="Times New Roman"/>
          <w:lang w:val="en-US" w:eastAsia="en-GB"/>
        </w:rPr>
        <w:t>for the failed or revoked NSSAA</w:t>
      </w:r>
      <w:r w:rsidRPr="00B64E93">
        <w:rPr>
          <w:rFonts w:eastAsia="Times New Roman"/>
          <w:lang w:eastAsia="en-GB"/>
        </w:rPr>
        <w:t xml:space="preserve">, the UE shall store the rejected NSSAI </w:t>
      </w:r>
      <w:r w:rsidRPr="00B64E93">
        <w:rPr>
          <w:rFonts w:eastAsia="Times New Roman"/>
          <w:lang w:val="en-US" w:eastAsia="en-GB"/>
        </w:rPr>
        <w:t>for the failed or revoked NSSAA</w:t>
      </w:r>
      <w:r w:rsidRPr="00B64E93">
        <w:rPr>
          <w:rFonts w:eastAsia="Times New Roman"/>
          <w:lang w:eastAsia="en-GB"/>
        </w:rPr>
        <w:t xml:space="preserve"> in each of the rejected NSSAIs which are associated with each of the PLMNs in the registration area;</w:t>
      </w:r>
    </w:p>
    <w:p w14:paraId="6739B591"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lastRenderedPageBreak/>
        <w:t>d)</w:t>
      </w:r>
      <w:r w:rsidRPr="00B64E93">
        <w:rPr>
          <w:rFonts w:eastAsia="Times New Roman"/>
          <w:lang w:eastAsia="en-GB"/>
        </w:rPr>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2BF75D4F"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e)</w:t>
      </w:r>
      <w:r w:rsidRPr="00B64E93">
        <w:rPr>
          <w:rFonts w:eastAsia="Times New Roman"/>
          <w:lang w:eastAsia="en-GB"/>
        </w:rPr>
        <w:tab/>
        <w:t>the UE already has stored pending NSSAI, the UE shall store the pending NSSAI in each of the pending NSSAIs which are associated with each of the PLMNs in the registration area; and</w:t>
      </w:r>
    </w:p>
    <w:p w14:paraId="4BC36D2D"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f)</w:t>
      </w:r>
      <w:r w:rsidRPr="00B64E93">
        <w:rPr>
          <w:rFonts w:eastAsia="Times New Roman"/>
          <w:lang w:eastAsia="en-GB"/>
        </w:rPr>
        <w:tab/>
        <w:t>the UE already has stored partially rejected NSSAI, the UE shall store the partially rejected NSSAI in each of the partially rejected NSSAIs which are associated with each of the PLMNs in the registration area.</w:t>
      </w:r>
    </w:p>
    <w:p w14:paraId="23402A25" w14:textId="77777777" w:rsidR="00B64E93" w:rsidRPr="00B64E93" w:rsidRDefault="00B64E93" w:rsidP="00B64E93">
      <w:pPr>
        <w:keepLines/>
        <w:overflowPunct w:val="0"/>
        <w:autoSpaceDE w:val="0"/>
        <w:autoSpaceDN w:val="0"/>
        <w:adjustRightInd w:val="0"/>
        <w:ind w:left="1135" w:hanging="851"/>
        <w:textAlignment w:val="baseline"/>
        <w:rPr>
          <w:rFonts w:eastAsia="Times New Roman"/>
          <w:lang w:eastAsia="en-GB"/>
        </w:rPr>
      </w:pPr>
      <w:r w:rsidRPr="00B64E93">
        <w:rPr>
          <w:rFonts w:eastAsia="Times New Roman"/>
          <w:lang w:eastAsia="en-GB"/>
        </w:rPr>
        <w:t>NOTE 3:</w:t>
      </w:r>
      <w:r w:rsidRPr="00B64E93">
        <w:rPr>
          <w:rFonts w:eastAsia="Times New Roman"/>
          <w:lang w:eastAsia="en-GB"/>
        </w:rPr>
        <w:tab/>
        <w:t xml:space="preserve">When assigning the TAI list, the AMF can take into account the </w:t>
      </w:r>
      <w:proofErr w:type="spellStart"/>
      <w:r w:rsidRPr="00B64E93">
        <w:rPr>
          <w:rFonts w:eastAsia="Times New Roman"/>
          <w:lang w:eastAsia="en-GB"/>
        </w:rPr>
        <w:t>eNodeB's</w:t>
      </w:r>
      <w:proofErr w:type="spellEnd"/>
      <w:r w:rsidRPr="00B64E93">
        <w:rPr>
          <w:rFonts w:eastAsia="Times New Roman"/>
          <w:lang w:eastAsia="en-GB"/>
        </w:rPr>
        <w:t xml:space="preserve"> capability of support of </w:t>
      </w:r>
      <w:proofErr w:type="spellStart"/>
      <w:r w:rsidRPr="00B64E93">
        <w:rPr>
          <w:rFonts w:eastAsia="Times New Roman"/>
          <w:lang w:eastAsia="en-GB"/>
        </w:rPr>
        <w:t>CIoT</w:t>
      </w:r>
      <w:proofErr w:type="spellEnd"/>
      <w:r w:rsidRPr="00B64E93">
        <w:rPr>
          <w:rFonts w:eastAsia="Times New Roman"/>
          <w:lang w:eastAsia="en-GB"/>
        </w:rPr>
        <w:t xml:space="preserve"> 5GS optimization.</w:t>
      </w:r>
    </w:p>
    <w:p w14:paraId="6F9D9C43" w14:textId="77777777" w:rsidR="00B64E93" w:rsidRPr="00B64E93" w:rsidRDefault="00B64E93" w:rsidP="00B64E93">
      <w:pPr>
        <w:overflowPunct w:val="0"/>
        <w:autoSpaceDE w:val="0"/>
        <w:autoSpaceDN w:val="0"/>
        <w:adjustRightInd w:val="0"/>
        <w:textAlignment w:val="baseline"/>
        <w:rPr>
          <w:rFonts w:eastAsia="Times New Roman"/>
          <w:lang w:eastAsia="zh-CN"/>
        </w:rPr>
      </w:pPr>
      <w:r w:rsidRPr="00B64E93">
        <w:rPr>
          <w:rFonts w:eastAsia="Times New Roman"/>
          <w:lang w:eastAsia="en-GB"/>
        </w:rPr>
        <w:t xml:space="preserve">The </w:t>
      </w:r>
      <w:r w:rsidRPr="00B64E93">
        <w:rPr>
          <w:rFonts w:eastAsia="Times New Roman" w:hint="eastAsia"/>
          <w:lang w:eastAsia="en-GB"/>
        </w:rPr>
        <w:t>AMF</w:t>
      </w:r>
      <w:r w:rsidRPr="00B64E93">
        <w:rPr>
          <w:rFonts w:eastAsia="Times New Roman"/>
          <w:lang w:eastAsia="en-GB"/>
        </w:rPr>
        <w:t xml:space="preserve"> may also include a list of equivalent PLMNs in the REGISTRATION ACCEPT message. Each entry in the list contains a PLMN code (MCC+MNC). The UE shall store the list as provided by the network, </w:t>
      </w:r>
      <w:r w:rsidRPr="00B64E93">
        <w:rPr>
          <w:rFonts w:eastAsia="Times New Roman" w:hint="eastAsia"/>
          <w:lang w:eastAsia="en-GB"/>
        </w:rPr>
        <w:t xml:space="preserve">and if there is no </w:t>
      </w:r>
      <w:r w:rsidRPr="00B64E93">
        <w:rPr>
          <w:rFonts w:eastAsia="Times New Roman"/>
          <w:lang w:eastAsia="en-GB"/>
        </w:rPr>
        <w:t xml:space="preserve">emergency </w:t>
      </w:r>
      <w:r w:rsidRPr="00B64E93">
        <w:rPr>
          <w:rFonts w:eastAsia="Times New Roman" w:hint="eastAsia"/>
          <w:lang w:eastAsia="en-GB"/>
        </w:rPr>
        <w:t>PDU session established, the UE shall remove</w:t>
      </w:r>
      <w:r w:rsidRPr="00B64E93">
        <w:rPr>
          <w:rFonts w:eastAsia="Times New Roman"/>
          <w:lang w:eastAsia="en-GB"/>
        </w:rPr>
        <w:t xml:space="preserve"> from the list any PLMN code that is already in the forbidden PLMN list as specified in </w:t>
      </w:r>
      <w:proofErr w:type="spellStart"/>
      <w:r w:rsidRPr="00B64E93">
        <w:rPr>
          <w:rFonts w:eastAsia="Times New Roman"/>
          <w:lang w:eastAsia="en-GB"/>
        </w:rPr>
        <w:t>subclause</w:t>
      </w:r>
      <w:proofErr w:type="spellEnd"/>
      <w:r w:rsidRPr="00B64E93">
        <w:rPr>
          <w:rFonts w:eastAsia="Times New Roman"/>
          <w:lang w:eastAsia="en-GB"/>
        </w:rPr>
        <w:t> 5.3.13A.</w:t>
      </w:r>
      <w:r w:rsidRPr="00B64E93">
        <w:rPr>
          <w:rFonts w:eastAsia="Times New Roman" w:hint="eastAsia"/>
          <w:lang w:eastAsia="en-GB"/>
        </w:rPr>
        <w:t xml:space="preserve"> </w:t>
      </w:r>
      <w:r w:rsidRPr="00B64E93">
        <w:rPr>
          <w:rFonts w:eastAsia="Times New Roman"/>
          <w:lang w:eastAsia="en-GB"/>
        </w:rPr>
        <w:t xml:space="preserve">If the UE is not </w:t>
      </w:r>
      <w:r w:rsidRPr="00B64E93">
        <w:rPr>
          <w:rFonts w:eastAsia="Times New Roman" w:hint="eastAsia"/>
          <w:lang w:eastAsia="en-GB"/>
        </w:rPr>
        <w:t>registered</w:t>
      </w:r>
      <w:r w:rsidRPr="00B64E93">
        <w:rPr>
          <w:rFonts w:eastAsia="Times New Roman"/>
          <w:lang w:eastAsia="en-GB"/>
        </w:rPr>
        <w:t xml:space="preserve"> for emergency services and</w:t>
      </w:r>
      <w:r w:rsidRPr="00B64E93">
        <w:rPr>
          <w:rFonts w:eastAsia="Times New Roman" w:hint="eastAsia"/>
          <w:lang w:eastAsia="en-GB"/>
        </w:rPr>
        <w:t xml:space="preserve"> there is </w:t>
      </w:r>
      <w:r w:rsidRPr="00B64E93">
        <w:rPr>
          <w:rFonts w:eastAsia="Times New Roman"/>
          <w:lang w:eastAsia="en-GB"/>
        </w:rPr>
        <w:t xml:space="preserve">an emergency </w:t>
      </w:r>
      <w:r w:rsidRPr="00B64E93">
        <w:rPr>
          <w:rFonts w:eastAsia="Times New Roman" w:hint="eastAsia"/>
          <w:lang w:eastAsia="en-GB"/>
        </w:rPr>
        <w:t xml:space="preserve">PDU session </w:t>
      </w:r>
      <w:r w:rsidRPr="00B64E93">
        <w:rPr>
          <w:rFonts w:eastAsia="Times New Roman"/>
          <w:lang w:eastAsia="en-GB"/>
        </w:rPr>
        <w:t xml:space="preserve">established, the </w:t>
      </w:r>
      <w:r w:rsidRPr="00B64E93">
        <w:rPr>
          <w:rFonts w:eastAsia="Times New Roman" w:hint="eastAsia"/>
          <w:lang w:eastAsia="en-GB"/>
        </w:rPr>
        <w:t>UE</w:t>
      </w:r>
      <w:r w:rsidRPr="00B64E93">
        <w:rPr>
          <w:rFonts w:eastAsia="Times New Roman"/>
          <w:lang w:eastAsia="en-GB"/>
        </w:rPr>
        <w:t xml:space="preserve"> shall remove from the list of equivalent PLMNs any PLMN code present in the forbidden PLMN list as specified in </w:t>
      </w:r>
      <w:proofErr w:type="spellStart"/>
      <w:r w:rsidRPr="00B64E93">
        <w:rPr>
          <w:rFonts w:eastAsia="Times New Roman"/>
          <w:lang w:eastAsia="en-GB"/>
        </w:rPr>
        <w:t>subclause</w:t>
      </w:r>
      <w:proofErr w:type="spellEnd"/>
      <w:r w:rsidRPr="00B64E93">
        <w:rPr>
          <w:rFonts w:eastAsia="Times New Roman"/>
          <w:lang w:eastAsia="en-GB"/>
        </w:rPr>
        <w:t> 5.3.13A,</w:t>
      </w:r>
      <w:r w:rsidRPr="00B64E93">
        <w:rPr>
          <w:rFonts w:eastAsia="Times New Roman" w:hint="eastAsia"/>
          <w:lang w:eastAsia="en-GB"/>
        </w:rPr>
        <w:t xml:space="preserve"> </w:t>
      </w:r>
      <w:r w:rsidRPr="00B64E93">
        <w:rPr>
          <w:rFonts w:eastAsia="Times New Roman"/>
          <w:lang w:eastAsia="en-GB"/>
        </w:rPr>
        <w:t>when the emergency PD</w:t>
      </w:r>
      <w:r w:rsidRPr="00B64E93">
        <w:rPr>
          <w:rFonts w:eastAsia="Times New Roman" w:hint="eastAsia"/>
          <w:lang w:eastAsia="en-GB"/>
        </w:rPr>
        <w:t>U session</w:t>
      </w:r>
      <w:r w:rsidRPr="00B64E93">
        <w:rPr>
          <w:rFonts w:eastAsia="Times New Roman"/>
          <w:lang w:eastAsia="en-GB"/>
        </w:rPr>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0C80B9D8"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ESI bit of the 5GMM capability IE of the REGISTRATION REQUEST message is set to "equivalent SNPNs supported", the </w:t>
      </w:r>
      <w:r w:rsidRPr="00B64E93">
        <w:rPr>
          <w:rFonts w:eastAsia="Times New Roman" w:hint="eastAsia"/>
          <w:lang w:eastAsia="zh-CN"/>
        </w:rPr>
        <w:t>AMF</w:t>
      </w:r>
      <w:r w:rsidRPr="00B64E93">
        <w:rPr>
          <w:rFonts w:eastAsia="Times New Roman"/>
          <w:lang w:eastAsia="en-GB"/>
        </w:rPr>
        <w:t xml:space="preserve"> of a SNPN may include a list of equivalent SNPNs in the REGISTRATION ACCEPT message. If the UE </w:t>
      </w:r>
      <w:r w:rsidRPr="00B64E93">
        <w:rPr>
          <w:rFonts w:eastAsia="Times New Roman" w:hint="eastAsia"/>
          <w:lang w:eastAsia="zh-CN"/>
        </w:rPr>
        <w:t>is</w:t>
      </w:r>
      <w:r w:rsidRPr="00B64E93">
        <w:rPr>
          <w:rFonts w:eastAsia="Times New Roman"/>
          <w:lang w:eastAsia="zh-CN"/>
        </w:rPr>
        <w:t xml:space="preserve"> </w:t>
      </w:r>
      <w:r w:rsidRPr="00B64E93">
        <w:rPr>
          <w:rFonts w:eastAsia="Times New Roman"/>
          <w:lang w:eastAsia="en-GB"/>
        </w:rPr>
        <w:t xml:space="preserve">registered for </w:t>
      </w:r>
      <w:proofErr w:type="spellStart"/>
      <w:r w:rsidRPr="00B64E93">
        <w:rPr>
          <w:rFonts w:eastAsia="Times New Roman"/>
          <w:lang w:eastAsia="en-GB"/>
        </w:rPr>
        <w:t>onboarding</w:t>
      </w:r>
      <w:proofErr w:type="spellEnd"/>
      <w:r w:rsidRPr="00B64E93">
        <w:rPr>
          <w:rFonts w:eastAsia="Times New Roman"/>
          <w:lang w:eastAsia="en-GB"/>
        </w:rPr>
        <w:t xml:space="preserve"> services in SNPN,</w:t>
      </w:r>
      <w:r w:rsidRPr="00B64E93">
        <w:rPr>
          <w:rFonts w:eastAsia="Times New Roman" w:hint="eastAsia"/>
          <w:lang w:eastAsia="en-GB"/>
        </w:rPr>
        <w:t xml:space="preserve"> </w:t>
      </w:r>
      <w:r w:rsidRPr="00B64E93">
        <w:rPr>
          <w:rFonts w:eastAsia="Times New Roman"/>
          <w:lang w:eastAsia="en-GB"/>
        </w:rPr>
        <w:t>t</w:t>
      </w:r>
      <w:r w:rsidRPr="00B64E93">
        <w:rPr>
          <w:rFonts w:eastAsia="Times New Roman" w:hint="eastAsia"/>
          <w:lang w:eastAsia="en-GB"/>
        </w:rPr>
        <w:t xml:space="preserve">he AMF </w:t>
      </w:r>
      <w:r w:rsidRPr="00B64E93">
        <w:rPr>
          <w:rFonts w:eastAsia="Times New Roman"/>
          <w:lang w:eastAsia="en-GB"/>
        </w:rPr>
        <w:t>shall not</w:t>
      </w:r>
      <w:r w:rsidRPr="00B64E93">
        <w:rPr>
          <w:rFonts w:eastAsia="Times New Roman" w:hint="eastAsia"/>
          <w:lang w:eastAsia="en-GB"/>
        </w:rPr>
        <w:t xml:space="preserve"> </w:t>
      </w:r>
      <w:r w:rsidRPr="00B64E93">
        <w:rPr>
          <w:rFonts w:eastAsia="Times New Roman"/>
          <w:lang w:eastAsia="en-GB"/>
        </w:rPr>
        <w:t>include</w:t>
      </w:r>
      <w:r w:rsidRPr="00B64E93">
        <w:rPr>
          <w:rFonts w:eastAsia="Times New Roman" w:hint="eastAsia"/>
          <w:lang w:eastAsia="en-GB"/>
        </w:rPr>
        <w:t xml:space="preserve"> </w:t>
      </w:r>
      <w:r w:rsidRPr="00B64E93">
        <w:rPr>
          <w:rFonts w:eastAsia="Times New Roman"/>
          <w:lang w:eastAsia="en-GB"/>
        </w:rPr>
        <w:t>a list of equivalent SNPNs</w:t>
      </w:r>
      <w:r w:rsidRPr="00B64E93">
        <w:rPr>
          <w:rFonts w:eastAsia="Times New Roman" w:hint="eastAsia"/>
          <w:lang w:eastAsia="en-GB"/>
        </w:rPr>
        <w:t xml:space="preserve"> in the </w:t>
      </w:r>
      <w:r w:rsidRPr="00B64E93">
        <w:rPr>
          <w:rFonts w:eastAsia="Times New Roman"/>
          <w:lang w:eastAsia="en-GB"/>
        </w:rPr>
        <w:t>REGISTRATION ACCEPT</w:t>
      </w:r>
      <w:r w:rsidRPr="00B64E93">
        <w:rPr>
          <w:rFonts w:eastAsia="Times New Roman" w:hint="eastAsia"/>
          <w:lang w:eastAsia="en-GB"/>
        </w:rPr>
        <w:t xml:space="preserve"> message</w:t>
      </w:r>
      <w:r w:rsidRPr="00B64E93">
        <w:rPr>
          <w:rFonts w:eastAsia="Times New Roman"/>
          <w:lang w:eastAsia="en-GB"/>
        </w:rPr>
        <w:t>. Each entry in the list contains an SNPN identity. The UE shall store the list as provided by the network. I</w:t>
      </w:r>
      <w:r w:rsidRPr="00B64E93">
        <w:rPr>
          <w:rFonts w:eastAsia="Times New Roman" w:hint="eastAsia"/>
          <w:lang w:eastAsia="en-GB"/>
        </w:rPr>
        <w:t xml:space="preserve">f there is no </w:t>
      </w:r>
      <w:r w:rsidRPr="00B64E93">
        <w:rPr>
          <w:rFonts w:eastAsia="Times New Roman"/>
          <w:lang w:eastAsia="en-GB"/>
        </w:rPr>
        <w:t xml:space="preserve">emergency </w:t>
      </w:r>
      <w:r w:rsidRPr="00B64E93">
        <w:rPr>
          <w:rFonts w:eastAsia="Times New Roman" w:hint="eastAsia"/>
          <w:lang w:eastAsia="en-GB"/>
        </w:rPr>
        <w:t>PDU session established</w:t>
      </w:r>
      <w:r w:rsidRPr="00B64E93">
        <w:rPr>
          <w:rFonts w:eastAsia="Times New Roman"/>
          <w:lang w:eastAsia="en-GB"/>
        </w:rPr>
        <w:t xml:space="preserve"> and the UE is not registered for </w:t>
      </w:r>
      <w:proofErr w:type="spellStart"/>
      <w:r w:rsidRPr="00B64E93">
        <w:rPr>
          <w:rFonts w:eastAsia="Times New Roman"/>
          <w:lang w:eastAsia="en-GB"/>
        </w:rPr>
        <w:t>onboarding</w:t>
      </w:r>
      <w:proofErr w:type="spellEnd"/>
      <w:r w:rsidRPr="00B64E93">
        <w:rPr>
          <w:rFonts w:eastAsia="Times New Roman"/>
          <w:lang w:eastAsia="en-GB"/>
        </w:rPr>
        <w:t xml:space="preserve"> services in SNPN</w:t>
      </w:r>
      <w:r w:rsidRPr="00B64E93">
        <w:rPr>
          <w:rFonts w:eastAsia="Times New Roman" w:hint="eastAsia"/>
          <w:lang w:eastAsia="en-GB"/>
        </w:rPr>
        <w:t>, the UE shall remove</w:t>
      </w:r>
      <w:r w:rsidRPr="00B64E93">
        <w:rPr>
          <w:rFonts w:eastAsia="Times New Roman"/>
          <w:lang w:eastAsia="en-GB"/>
        </w:rPr>
        <w:t xml:space="preserve"> from the list any SNPN identity that is already in the "permanently forbidden SNPNs" list or the "temporarily forbidden SNPNs" list.</w:t>
      </w:r>
      <w:r w:rsidRPr="00B64E93">
        <w:rPr>
          <w:rFonts w:eastAsia="Times New Roman" w:hint="eastAsia"/>
          <w:lang w:eastAsia="en-GB"/>
        </w:rPr>
        <w:t xml:space="preserve"> </w:t>
      </w:r>
      <w:r w:rsidRPr="00B64E93">
        <w:rPr>
          <w:rFonts w:eastAsia="Times New Roman"/>
          <w:lang w:eastAsia="en-GB"/>
        </w:rPr>
        <w:t xml:space="preserve">If the UE is not </w:t>
      </w:r>
      <w:r w:rsidRPr="00B64E93">
        <w:rPr>
          <w:rFonts w:eastAsia="Times New Roman" w:hint="eastAsia"/>
          <w:lang w:eastAsia="en-GB"/>
        </w:rPr>
        <w:t>registered</w:t>
      </w:r>
      <w:r w:rsidRPr="00B64E93">
        <w:rPr>
          <w:rFonts w:eastAsia="Times New Roman"/>
          <w:lang w:eastAsia="en-GB"/>
        </w:rPr>
        <w:t xml:space="preserve"> for emergency services and</w:t>
      </w:r>
      <w:r w:rsidRPr="00B64E93">
        <w:rPr>
          <w:rFonts w:eastAsia="Times New Roman" w:hint="eastAsia"/>
          <w:lang w:eastAsia="en-GB"/>
        </w:rPr>
        <w:t xml:space="preserve"> there is </w:t>
      </w:r>
      <w:r w:rsidRPr="00B64E93">
        <w:rPr>
          <w:rFonts w:eastAsia="Times New Roman"/>
          <w:lang w:eastAsia="en-GB"/>
        </w:rPr>
        <w:t xml:space="preserve">an emergency </w:t>
      </w:r>
      <w:r w:rsidRPr="00B64E93">
        <w:rPr>
          <w:rFonts w:eastAsia="Times New Roman" w:hint="eastAsia"/>
          <w:lang w:eastAsia="en-GB"/>
        </w:rPr>
        <w:t xml:space="preserve">PDU session </w:t>
      </w:r>
      <w:r w:rsidRPr="00B64E93">
        <w:rPr>
          <w:rFonts w:eastAsia="Times New Roman"/>
          <w:lang w:eastAsia="en-GB"/>
        </w:rPr>
        <w:t xml:space="preserve">established, the </w:t>
      </w:r>
      <w:r w:rsidRPr="00B64E93">
        <w:rPr>
          <w:rFonts w:eastAsia="Times New Roman" w:hint="eastAsia"/>
          <w:lang w:eastAsia="en-GB"/>
        </w:rPr>
        <w:t>UE</w:t>
      </w:r>
      <w:r w:rsidRPr="00B64E93">
        <w:rPr>
          <w:rFonts w:eastAsia="Times New Roman"/>
          <w:lang w:eastAsia="en-GB"/>
        </w:rPr>
        <w:t xml:space="preserve"> shall remove from the list of equivalent SNPNs any SNPN identity present in the "permanently forbidden SNPNs" list or the "temporarily forbidden SNPNs" list,</w:t>
      </w:r>
      <w:r w:rsidRPr="00B64E93">
        <w:rPr>
          <w:rFonts w:eastAsia="Times New Roman" w:hint="eastAsia"/>
          <w:lang w:eastAsia="en-GB"/>
        </w:rPr>
        <w:t xml:space="preserve"> </w:t>
      </w:r>
      <w:r w:rsidRPr="00B64E93">
        <w:rPr>
          <w:rFonts w:eastAsia="Times New Roman"/>
          <w:lang w:eastAsia="en-GB"/>
        </w:rPr>
        <w:t>when the emergency PD</w:t>
      </w:r>
      <w:r w:rsidRPr="00B64E93">
        <w:rPr>
          <w:rFonts w:eastAsia="Times New Roman" w:hint="eastAsia"/>
          <w:lang w:eastAsia="en-GB"/>
        </w:rPr>
        <w:t>U session</w:t>
      </w:r>
      <w:r w:rsidRPr="00B64E93">
        <w:rPr>
          <w:rFonts w:eastAsia="Times New Roman"/>
          <w:lang w:eastAsia="en-GB"/>
        </w:rPr>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41663E8E" w14:textId="77777777" w:rsidR="00B64E93" w:rsidRPr="00B64E93" w:rsidRDefault="00B64E93" w:rsidP="00B64E93">
      <w:pPr>
        <w:overflowPunct w:val="0"/>
        <w:autoSpaceDE w:val="0"/>
        <w:autoSpaceDN w:val="0"/>
        <w:adjustRightInd w:val="0"/>
        <w:textAlignment w:val="baseline"/>
        <w:rPr>
          <w:rFonts w:eastAsia="Times New Roman"/>
          <w:lang w:eastAsia="zh-CN"/>
        </w:rPr>
      </w:pPr>
      <w:r w:rsidRPr="00B64E93">
        <w:rPr>
          <w:rFonts w:eastAsia="Times New Roman"/>
          <w:lang w:eastAsia="en-GB"/>
        </w:rPr>
        <w:t>I</w:t>
      </w:r>
      <w:r w:rsidRPr="00B64E93">
        <w:rPr>
          <w:rFonts w:eastAsia="Times New Roman" w:hint="eastAsia"/>
          <w:lang w:eastAsia="en-GB"/>
        </w:rPr>
        <w:t xml:space="preserve">f the </w:t>
      </w:r>
      <w:r w:rsidRPr="00B64E93">
        <w:rPr>
          <w:rFonts w:eastAsia="Times New Roman"/>
          <w:lang w:eastAsia="en-GB"/>
        </w:rPr>
        <w:t xml:space="preserve">UE is not registered for emergency services, and if the PLMN identity of the registered PLMN is a member of the forbidden PLMN list as specified in </w:t>
      </w:r>
      <w:proofErr w:type="spellStart"/>
      <w:r w:rsidRPr="00B64E93">
        <w:rPr>
          <w:rFonts w:eastAsia="Times New Roman"/>
          <w:lang w:eastAsia="en-GB"/>
        </w:rPr>
        <w:t>subclause</w:t>
      </w:r>
      <w:proofErr w:type="spellEnd"/>
      <w:r w:rsidRPr="00B64E93">
        <w:rPr>
          <w:rFonts w:eastAsia="Times New Roman"/>
          <w:lang w:eastAsia="en-GB"/>
        </w:rPr>
        <w:t> 5.3.13A, any such PLMN identity shall be deleted from the corresponding list(s).</w:t>
      </w:r>
    </w:p>
    <w:p w14:paraId="0A7A9213"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The AMF may include new service area restrictions in the Service area list IE in the REGISTRATION ACCEPT message. The UE, upon receiving a REGISTRATION ACCEPT message with new service area restrictions shall act as described in </w:t>
      </w:r>
      <w:proofErr w:type="spellStart"/>
      <w:r w:rsidRPr="00B64E93">
        <w:rPr>
          <w:rFonts w:eastAsia="Times New Roman"/>
          <w:lang w:eastAsia="en-GB"/>
        </w:rPr>
        <w:t>subclause</w:t>
      </w:r>
      <w:proofErr w:type="spellEnd"/>
      <w:r w:rsidRPr="00B64E93">
        <w:rPr>
          <w:rFonts w:eastAsia="Times New Roman"/>
          <w:lang w:eastAsia="en-GB"/>
        </w:rPr>
        <w:t> 5.3.5.</w:t>
      </w:r>
    </w:p>
    <w:p w14:paraId="1B429721"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Service area list IE is not included in the REGISTRATION ACCEPT message, any tracking area in the registered PLMN and its equivalent PLMN(s) in the registration area, or in the registered SNPN, is considered as an allowed tracking area as described in </w:t>
      </w:r>
      <w:proofErr w:type="spellStart"/>
      <w:r w:rsidRPr="00B64E93">
        <w:rPr>
          <w:rFonts w:eastAsia="Times New Roman"/>
          <w:lang w:eastAsia="en-GB"/>
        </w:rPr>
        <w:t>subclause</w:t>
      </w:r>
      <w:proofErr w:type="spellEnd"/>
      <w:r w:rsidRPr="00B64E93">
        <w:rPr>
          <w:rFonts w:eastAsia="Times New Roman"/>
          <w:lang w:eastAsia="en-GB"/>
        </w:rPr>
        <w:t> 5.3.5.</w:t>
      </w:r>
    </w:p>
    <w:p w14:paraId="64AC979D"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B64E93">
        <w:rPr>
          <w:rFonts w:eastAsia="Times New Roman" w:hint="eastAsia"/>
          <w:lang w:eastAsia="en-GB"/>
        </w:rPr>
        <w:t xml:space="preserve"> </w:t>
      </w:r>
      <w:r w:rsidRPr="00B64E93">
        <w:rPr>
          <w:rFonts w:eastAsia="Times New Roman"/>
          <w:lang w:eastAsia="en-GB"/>
        </w:rPr>
        <w:t>indication IE in the REGISTRATION ACCEPT message. If "all PLMN registration area allocated" is indicated in the MICO</w:t>
      </w:r>
      <w:r w:rsidRPr="00B64E93">
        <w:rPr>
          <w:rFonts w:eastAsia="Times New Roman" w:hint="eastAsia"/>
          <w:lang w:eastAsia="en-GB"/>
        </w:rPr>
        <w:t xml:space="preserve"> </w:t>
      </w:r>
      <w:r w:rsidRPr="00B64E93">
        <w:rPr>
          <w:rFonts w:eastAsia="Times New Roman"/>
          <w:lang w:eastAsia="en-GB"/>
        </w:rPr>
        <w:t xml:space="preserve">indication IE, the AMF shall not assign and include the TAI list in the REGISTRATION ACCEPT message. If the </w:t>
      </w:r>
      <w:r w:rsidRPr="00B64E93">
        <w:rPr>
          <w:rFonts w:eastAsia="Arial"/>
          <w:lang w:eastAsia="en-GB"/>
        </w:rPr>
        <w:t>REGISTRATION</w:t>
      </w:r>
      <w:r w:rsidRPr="00B64E93">
        <w:rPr>
          <w:rFonts w:eastAsia="Times New Roman"/>
          <w:lang w:eastAsia="en-GB"/>
        </w:rPr>
        <w:t xml:space="preserve"> ACCEPT message includes an MICO</w:t>
      </w:r>
      <w:r w:rsidRPr="00B64E93">
        <w:rPr>
          <w:rFonts w:eastAsia="Times New Roman" w:hint="eastAsia"/>
          <w:lang w:eastAsia="en-GB"/>
        </w:rPr>
        <w:t xml:space="preserve"> </w:t>
      </w:r>
      <w:r w:rsidRPr="00B64E93">
        <w:rPr>
          <w:rFonts w:eastAsia="Times New Roman"/>
          <w:lang w:eastAsia="en-GB"/>
        </w:rPr>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4C415EF1"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lastRenderedPageBreak/>
        <w:t>The AMF shall include an active time value in the T3324 IE in the REGISTRATION ACCEPT message if the UE requested an active time value in the REGISTRATION REQUEST message and the AMF accepts the use of MICO mode and the use of active time.</w:t>
      </w:r>
    </w:p>
    <w:p w14:paraId="02E41587"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does not include MICO indication IE in the REGISTRATION REQUEST message, then the AMF shall disable MICO mode if it was already enabled.</w:t>
      </w:r>
    </w:p>
    <w:p w14:paraId="031A8495"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2B5D05E0" w14:textId="77777777" w:rsidR="00B64E93" w:rsidRPr="00B64E93" w:rsidRDefault="00B64E93" w:rsidP="00B64E93">
      <w:pPr>
        <w:keepLines/>
        <w:overflowPunct w:val="0"/>
        <w:autoSpaceDE w:val="0"/>
        <w:autoSpaceDN w:val="0"/>
        <w:adjustRightInd w:val="0"/>
        <w:ind w:left="1135" w:hanging="851"/>
        <w:textAlignment w:val="baseline"/>
        <w:rPr>
          <w:rFonts w:eastAsia="Times New Roman"/>
          <w:lang w:eastAsia="en-GB"/>
        </w:rPr>
      </w:pPr>
      <w:r w:rsidRPr="00B64E93">
        <w:rPr>
          <w:rFonts w:eastAsia="Times New Roman"/>
          <w:lang w:eastAsia="en-GB"/>
        </w:rPr>
        <w:t>NOTE 3A:</w:t>
      </w:r>
      <w:r w:rsidRPr="00B64E93">
        <w:rPr>
          <w:rFonts w:eastAsia="Times New Roman"/>
          <w:lang w:eastAsia="en-GB"/>
        </w:rPr>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2AB72043"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The AMF may include the T3512 value IE in the REGISTRATION ACCEPT message only if the REGISTRATION REQUEST message was sent over the 3GPP access.</w:t>
      </w:r>
    </w:p>
    <w:p w14:paraId="4E5D7DE2"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The AMF may include the non-3GPP de-registration timer value IE in the REGISTRATION ACCEPT message only if the REGISTRATION REQUEST message was sent for the non-3GPP access.</w:t>
      </w:r>
    </w:p>
    <w:p w14:paraId="73B3353E" w14:textId="77777777" w:rsidR="00B64E93" w:rsidRPr="00B64E93" w:rsidRDefault="00B64E93" w:rsidP="00B64E93">
      <w:pPr>
        <w:overflowPunct w:val="0"/>
        <w:autoSpaceDE w:val="0"/>
        <w:autoSpaceDN w:val="0"/>
        <w:adjustRightInd w:val="0"/>
        <w:textAlignment w:val="baseline"/>
        <w:rPr>
          <w:rFonts w:eastAsia="Times New Roman"/>
          <w:lang w:eastAsia="ja-JP"/>
        </w:rPr>
      </w:pPr>
      <w:r w:rsidRPr="00B64E93">
        <w:rPr>
          <w:rFonts w:eastAsia="Times New Roman"/>
          <w:lang w:eastAsia="en-GB"/>
        </w:rPr>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B64E93">
        <w:rPr>
          <w:rFonts w:eastAsia="Times New Roman"/>
          <w:lang w:eastAsia="ko-KR"/>
        </w:rPr>
        <w:t>5GS network feature support</w:t>
      </w:r>
      <w:r w:rsidRPr="00B64E93">
        <w:rPr>
          <w:rFonts w:eastAsia="Times New Roman"/>
          <w:lang w:eastAsia="en-GB"/>
        </w:rPr>
        <w:t xml:space="preserve"> IE of </w:t>
      </w:r>
      <w:r w:rsidRPr="00B64E93">
        <w:rPr>
          <w:rFonts w:eastAsia="Times New Roman"/>
          <w:lang w:eastAsia="ko-KR"/>
        </w:rPr>
        <w:t>the REGISTRATION ACCEPT message</w:t>
      </w:r>
      <w:r w:rsidRPr="00B64E93">
        <w:rPr>
          <w:rFonts w:eastAsia="Times New Roman"/>
          <w:lang w:eastAsia="en-GB"/>
        </w:rPr>
        <w:t>.</w:t>
      </w:r>
    </w:p>
    <w:p w14:paraId="3D0E8C2D" w14:textId="77777777" w:rsidR="00B64E93" w:rsidRPr="00B64E93" w:rsidRDefault="00B64E93" w:rsidP="00B64E93">
      <w:pPr>
        <w:overflowPunct w:val="0"/>
        <w:autoSpaceDE w:val="0"/>
        <w:autoSpaceDN w:val="0"/>
        <w:adjustRightInd w:val="0"/>
        <w:textAlignment w:val="baseline"/>
        <w:rPr>
          <w:rFonts w:eastAsia="Times New Roman"/>
          <w:lang w:eastAsia="ja-JP"/>
        </w:rPr>
      </w:pPr>
      <w:r w:rsidRPr="00B64E93">
        <w:rPr>
          <w:rFonts w:eastAsia="Times New Roman"/>
          <w:lang w:eastAsia="en-GB"/>
        </w:rPr>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B64E93">
        <w:rPr>
          <w:rFonts w:eastAsia="Times New Roman"/>
          <w:lang w:eastAsia="ko-KR"/>
        </w:rPr>
        <w:t>5GS network feature support</w:t>
      </w:r>
      <w:r w:rsidRPr="00B64E93">
        <w:rPr>
          <w:rFonts w:eastAsia="Times New Roman"/>
          <w:lang w:eastAsia="en-GB"/>
        </w:rPr>
        <w:t xml:space="preserve"> IE of </w:t>
      </w:r>
      <w:r w:rsidRPr="00B64E93">
        <w:rPr>
          <w:rFonts w:eastAsia="Times New Roman"/>
          <w:lang w:eastAsia="ko-KR"/>
        </w:rPr>
        <w:t>the REGISTRATION ACCEPT message</w:t>
      </w:r>
      <w:r w:rsidRPr="00B64E93">
        <w:rPr>
          <w:rFonts w:eastAsia="Times New Roman"/>
          <w:lang w:eastAsia="en-GB"/>
        </w:rPr>
        <w:t xml:space="preserve">. If the UE receives the </w:t>
      </w:r>
      <w:r w:rsidRPr="00B64E93">
        <w:rPr>
          <w:rFonts w:eastAsia="Times New Roman"/>
          <w:lang w:eastAsia="ko-KR"/>
        </w:rPr>
        <w:t>REGISTRATION ACCEPT message</w:t>
      </w:r>
      <w:r w:rsidRPr="00B64E93">
        <w:rPr>
          <w:rFonts w:eastAsia="Times New Roman"/>
          <w:lang w:eastAsia="en-GB"/>
        </w:rPr>
        <w:t xml:space="preserve"> with the paging indication for voice services bit set to "paging indication for voice services supported", </w:t>
      </w:r>
      <w:r w:rsidRPr="00B64E93">
        <w:rPr>
          <w:rFonts w:eastAsia="Times New Roman"/>
          <w:lang w:eastAsia="zh-CN"/>
        </w:rPr>
        <w:t xml:space="preserve">the </w:t>
      </w:r>
      <w:r w:rsidRPr="00B64E93">
        <w:rPr>
          <w:rFonts w:eastAsia="Times New Roman"/>
          <w:noProof/>
          <w:lang w:eastAsia="en-GB"/>
        </w:rPr>
        <w:t>UE NAS layer informs the lower layers that paging indication for voice services is supported.</w:t>
      </w:r>
      <w:r w:rsidRPr="00B64E93">
        <w:rPr>
          <w:rFonts w:eastAsia="Times New Roman"/>
          <w:lang w:eastAsia="en-GB"/>
        </w:rPr>
        <w:t xml:space="preserve"> Otherwise, </w:t>
      </w:r>
      <w:r w:rsidRPr="00B64E93">
        <w:rPr>
          <w:rFonts w:eastAsia="Times New Roman"/>
          <w:lang w:eastAsia="zh-CN"/>
        </w:rPr>
        <w:t xml:space="preserve">the </w:t>
      </w:r>
      <w:r w:rsidRPr="00B64E93">
        <w:rPr>
          <w:rFonts w:eastAsia="Times New Roman"/>
          <w:noProof/>
          <w:lang w:eastAsia="en-GB"/>
        </w:rPr>
        <w:t>UE NAS layer informs the lower layers that paging indication for voice services is not supported.</w:t>
      </w:r>
    </w:p>
    <w:p w14:paraId="72246F8A" w14:textId="77777777" w:rsidR="00B64E93" w:rsidRPr="00B64E93" w:rsidRDefault="00B64E93" w:rsidP="00B64E93">
      <w:pPr>
        <w:overflowPunct w:val="0"/>
        <w:autoSpaceDE w:val="0"/>
        <w:autoSpaceDN w:val="0"/>
        <w:adjustRightInd w:val="0"/>
        <w:textAlignment w:val="baseline"/>
        <w:rPr>
          <w:rFonts w:eastAsia="Times New Roman"/>
          <w:lang w:eastAsia="ja-JP"/>
        </w:rPr>
      </w:pPr>
      <w:r w:rsidRPr="00B64E93">
        <w:rPr>
          <w:rFonts w:eastAsia="Times New Roman"/>
          <w:lang w:eastAsia="en-GB"/>
        </w:rPr>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B64E93">
        <w:rPr>
          <w:rFonts w:eastAsia="Times New Roman"/>
          <w:lang w:eastAsia="ko-KR"/>
        </w:rPr>
        <w:t>5GS network feature support</w:t>
      </w:r>
      <w:r w:rsidRPr="00B64E93">
        <w:rPr>
          <w:rFonts w:eastAsia="Times New Roman"/>
          <w:lang w:eastAsia="en-GB"/>
        </w:rPr>
        <w:t xml:space="preserve"> IE of </w:t>
      </w:r>
      <w:r w:rsidRPr="00B64E93">
        <w:rPr>
          <w:rFonts w:eastAsia="Times New Roman"/>
          <w:lang w:eastAsia="ko-KR"/>
        </w:rPr>
        <w:t>the REGISTRATION ACCEPT message</w:t>
      </w:r>
      <w:r w:rsidRPr="00B64E93">
        <w:rPr>
          <w:rFonts w:eastAsia="Times New Roman"/>
          <w:lang w:eastAsia="en-GB"/>
        </w:rPr>
        <w:t>.</w:t>
      </w:r>
    </w:p>
    <w:p w14:paraId="7AD7EF20"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indicates support of the paging restriction in the REGISTRATION REQUEST message, and the AMF sets:</w:t>
      </w:r>
    </w:p>
    <w:p w14:paraId="48FD9157"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the reject paging request bit to "reject paging request supported";</w:t>
      </w:r>
    </w:p>
    <w:p w14:paraId="42BD940B"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the N1 NAS signalling connection release bit to "N1 NAS signalling connection release supported"; or</w:t>
      </w:r>
    </w:p>
    <w:p w14:paraId="7DE530E0"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both of them;</w:t>
      </w:r>
    </w:p>
    <w:p w14:paraId="5C90FB22" w14:textId="77777777" w:rsidR="00B64E93" w:rsidRPr="00B64E93" w:rsidRDefault="00B64E93" w:rsidP="00B64E93">
      <w:pPr>
        <w:overflowPunct w:val="0"/>
        <w:autoSpaceDE w:val="0"/>
        <w:autoSpaceDN w:val="0"/>
        <w:adjustRightInd w:val="0"/>
        <w:textAlignment w:val="baseline"/>
        <w:rPr>
          <w:rFonts w:eastAsia="Times New Roman"/>
          <w:lang w:eastAsia="ja-JP"/>
        </w:rPr>
      </w:pPr>
      <w:r w:rsidRPr="00B64E93">
        <w:rPr>
          <w:rFonts w:eastAsia="Times New Roman"/>
          <w:lang w:eastAsia="en-GB"/>
        </w:rPr>
        <w:t xml:space="preserve">in the </w:t>
      </w:r>
      <w:r w:rsidRPr="00B64E93">
        <w:rPr>
          <w:rFonts w:eastAsia="Times New Roman"/>
          <w:lang w:eastAsia="ko-KR"/>
        </w:rPr>
        <w:t>5GS network feature support</w:t>
      </w:r>
      <w:r w:rsidRPr="00B64E93">
        <w:rPr>
          <w:rFonts w:eastAsia="Times New Roman"/>
          <w:lang w:eastAsia="en-GB"/>
        </w:rPr>
        <w:t xml:space="preserve"> IE of </w:t>
      </w:r>
      <w:r w:rsidRPr="00B64E93">
        <w:rPr>
          <w:rFonts w:eastAsia="Times New Roman"/>
          <w:lang w:eastAsia="ko-KR"/>
        </w:rPr>
        <w:t>the REGISTRATION ACCEPT message</w:t>
      </w:r>
      <w:r w:rsidRPr="00B64E93">
        <w:rPr>
          <w:rFonts w:eastAsia="Times New Roman"/>
          <w:lang w:eastAsia="en-GB"/>
        </w:rPr>
        <w:t xml:space="preserve">, and the network decides to accept the paging restriction, then the AMF shall set the paging restriction bit to "paging restriction supported" in the </w:t>
      </w:r>
      <w:r w:rsidRPr="00B64E93">
        <w:rPr>
          <w:rFonts w:eastAsia="Times New Roman"/>
          <w:lang w:eastAsia="ko-KR"/>
        </w:rPr>
        <w:t>5GS network feature support</w:t>
      </w:r>
      <w:r w:rsidRPr="00B64E93">
        <w:rPr>
          <w:rFonts w:eastAsia="Times New Roman"/>
          <w:lang w:eastAsia="en-GB"/>
        </w:rPr>
        <w:t xml:space="preserve"> IE of </w:t>
      </w:r>
      <w:r w:rsidRPr="00B64E93">
        <w:rPr>
          <w:rFonts w:eastAsia="Times New Roman"/>
          <w:lang w:eastAsia="ko-KR"/>
        </w:rPr>
        <w:t>the REGISTRATION ACCEPT message</w:t>
      </w:r>
      <w:r w:rsidRPr="00B64E93">
        <w:rPr>
          <w:rFonts w:eastAsia="Times New Roman"/>
          <w:lang w:eastAsia="en-GB"/>
        </w:rPr>
        <w:t>.</w:t>
      </w:r>
    </w:p>
    <w:p w14:paraId="40FF27A2"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MUSIM UE </w:t>
      </w:r>
      <w:r w:rsidRPr="00B64E93">
        <w:rPr>
          <w:rFonts w:eastAsia="Times New Roman" w:hint="eastAsia"/>
          <w:lang w:eastAsia="zh-CN"/>
        </w:rPr>
        <w:t>does</w:t>
      </w:r>
      <w:r w:rsidRPr="00B64E93">
        <w:rPr>
          <w:rFonts w:eastAsia="Times New Roman"/>
          <w:lang w:eastAsia="en-GB"/>
        </w:rPr>
        <w:t xml:space="preserve"> </w:t>
      </w:r>
      <w:r w:rsidRPr="00B64E93">
        <w:rPr>
          <w:rFonts w:eastAsia="Times New Roman" w:hint="eastAsia"/>
          <w:lang w:eastAsia="zh-CN"/>
        </w:rPr>
        <w:t>not</w:t>
      </w:r>
      <w:r w:rsidRPr="00B64E93">
        <w:rPr>
          <w:rFonts w:eastAsia="Times New Roman"/>
          <w:lang w:eastAsia="en-GB"/>
        </w:rPr>
        <w:t xml:space="preserve"> includ</w:t>
      </w:r>
      <w:r w:rsidRPr="00B64E93">
        <w:rPr>
          <w:rFonts w:eastAsia="Times New Roman" w:hint="eastAsia"/>
          <w:lang w:eastAsia="zh-CN"/>
        </w:rPr>
        <w:t>e</w:t>
      </w:r>
      <w:r w:rsidRPr="00B64E93">
        <w:rPr>
          <w:rFonts w:eastAsia="Times New Roman"/>
          <w:lang w:eastAsia="en-GB"/>
        </w:rPr>
        <w:t xml:space="preserve"> the Paging restriction IE in the REGISTRATION REQUEST message</w:t>
      </w:r>
      <w:r w:rsidRPr="00B64E93">
        <w:rPr>
          <w:rFonts w:eastAsia="Times New Roman" w:hint="eastAsia"/>
          <w:lang w:eastAsia="zh-CN"/>
        </w:rPr>
        <w:t>,</w:t>
      </w:r>
      <w:r w:rsidRPr="00B64E93">
        <w:rPr>
          <w:rFonts w:eastAsia="Times New Roman"/>
          <w:lang w:eastAsia="zh-CN"/>
        </w:rPr>
        <w:t xml:space="preserve"> </w:t>
      </w:r>
      <w:r w:rsidRPr="00B64E93">
        <w:rPr>
          <w:rFonts w:eastAsia="Times New Roman"/>
          <w:lang w:eastAsia="en-GB"/>
        </w:rPr>
        <w:t>the AMF shall delete any stored paging restriction for the UE and stop restricting paging.</w:t>
      </w:r>
    </w:p>
    <w:p w14:paraId="17A05B5A"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7DDD5BF1"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 xml:space="preserve">if accepts the paging restriction, shall include the </w:t>
      </w:r>
      <w:r w:rsidRPr="00B64E93">
        <w:rPr>
          <w:rFonts w:eastAsia="Times New Roman"/>
          <w:lang w:val="en-US" w:eastAsia="en-GB"/>
        </w:rPr>
        <w:t xml:space="preserve">5GS additional request result </w:t>
      </w:r>
      <w:r w:rsidRPr="00B64E93">
        <w:rPr>
          <w:rFonts w:eastAsia="Times New Roman"/>
          <w:lang w:eastAsia="en-GB"/>
        </w:rPr>
        <w:t>IE in the REGISTRATION ACCEPT message and set the Paging restriction decision to "paging restriction is accepted". The AMF shall store the paging restriction of the UE and enforce these restrictions in the paging procedure as described in clause 5.6.2; or</w:t>
      </w:r>
    </w:p>
    <w:p w14:paraId="301D1AFF"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lastRenderedPageBreak/>
        <w:t>-</w:t>
      </w:r>
      <w:r w:rsidRPr="00B64E93">
        <w:rPr>
          <w:rFonts w:eastAsia="Times New Roman"/>
          <w:lang w:eastAsia="en-GB"/>
        </w:rPr>
        <w:tab/>
        <w:t xml:space="preserve">if rejects the paging restriction, shall include the </w:t>
      </w:r>
      <w:r w:rsidRPr="00B64E93">
        <w:rPr>
          <w:rFonts w:eastAsia="Times New Roman"/>
          <w:lang w:val="en-US" w:eastAsia="en-GB"/>
        </w:rPr>
        <w:t xml:space="preserve">5GS additional request result </w:t>
      </w:r>
      <w:r w:rsidRPr="00B64E93">
        <w:rPr>
          <w:rFonts w:eastAsia="Times New Roman"/>
          <w:lang w:eastAsia="en-GB"/>
        </w:rPr>
        <w:t>IE in the REGISTRATION ACCEPT message and set the Paging restriction decision to "paging restriction is rejected", and shall discard the received paging restriction. The AMF shall delete any stored paging restriction for the UE and stop restricting paging.</w:t>
      </w:r>
    </w:p>
    <w:p w14:paraId="67A17895"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UE requests "control plane </w:t>
      </w:r>
      <w:proofErr w:type="spellStart"/>
      <w:r w:rsidRPr="00B64E93">
        <w:rPr>
          <w:rFonts w:eastAsia="Times New Roman"/>
          <w:lang w:eastAsia="en-GB"/>
        </w:rPr>
        <w:t>CIoT</w:t>
      </w:r>
      <w:proofErr w:type="spellEnd"/>
      <w:r w:rsidRPr="00B64E93">
        <w:rPr>
          <w:rFonts w:eastAsia="Times New Roman"/>
          <w:lang w:eastAsia="en-GB"/>
        </w:rPr>
        <w:t xml:space="preserve"> 5GS optimization" in the 5GS update type IE, indicates support of control plane </w:t>
      </w:r>
      <w:proofErr w:type="spellStart"/>
      <w:r w:rsidRPr="00B64E93">
        <w:rPr>
          <w:rFonts w:eastAsia="Times New Roman"/>
          <w:lang w:eastAsia="en-GB"/>
        </w:rPr>
        <w:t>CIoT</w:t>
      </w:r>
      <w:proofErr w:type="spellEnd"/>
      <w:r w:rsidRPr="00B64E93">
        <w:rPr>
          <w:rFonts w:eastAsia="Times New Roman"/>
          <w:lang w:eastAsia="en-GB"/>
        </w:rPr>
        <w:t xml:space="preserve"> 5GS optimization in the 5GMM capability IE and the AMF decides to accept </w:t>
      </w:r>
      <w:r w:rsidRPr="00B64E93">
        <w:rPr>
          <w:rFonts w:eastAsia="Times New Roman" w:hint="eastAsia"/>
          <w:lang w:eastAsia="ja-JP"/>
        </w:rPr>
        <w:t xml:space="preserve">the requested </w:t>
      </w:r>
      <w:proofErr w:type="spellStart"/>
      <w:r w:rsidRPr="00B64E93">
        <w:rPr>
          <w:rFonts w:eastAsia="Times New Roman"/>
          <w:lang w:eastAsia="en-GB"/>
        </w:rPr>
        <w:t>CIoT</w:t>
      </w:r>
      <w:proofErr w:type="spellEnd"/>
      <w:r w:rsidRPr="00B64E93">
        <w:rPr>
          <w:rFonts w:eastAsia="Times New Roman"/>
          <w:lang w:eastAsia="en-GB"/>
        </w:rPr>
        <w:t xml:space="preserve"> 5GS optimization</w:t>
      </w:r>
      <w:r w:rsidRPr="00B64E93">
        <w:rPr>
          <w:rFonts w:eastAsia="Times New Roman" w:hint="eastAsia"/>
          <w:lang w:eastAsia="ja-JP"/>
        </w:rPr>
        <w:t xml:space="preserve"> and</w:t>
      </w:r>
      <w:r w:rsidRPr="00B64E93">
        <w:rPr>
          <w:rFonts w:eastAsia="Times New Roman"/>
          <w:lang w:eastAsia="en-GB"/>
        </w:rPr>
        <w:t xml:space="preserve"> the registration request, the AMF shall indicate "control plane </w:t>
      </w:r>
      <w:proofErr w:type="spellStart"/>
      <w:r w:rsidRPr="00B64E93">
        <w:rPr>
          <w:rFonts w:eastAsia="Times New Roman"/>
          <w:lang w:eastAsia="en-GB"/>
        </w:rPr>
        <w:t>CIoT</w:t>
      </w:r>
      <w:proofErr w:type="spellEnd"/>
      <w:r w:rsidRPr="00B64E93">
        <w:rPr>
          <w:rFonts w:eastAsia="Times New Roman"/>
          <w:lang w:eastAsia="en-GB"/>
        </w:rPr>
        <w:t xml:space="preserve"> 5GS optimization supported" in the 5GS network feature support IE of the REGISTRATION ACCEPT message.</w:t>
      </w:r>
    </w:p>
    <w:p w14:paraId="389BE510" w14:textId="77777777" w:rsidR="00B64E93" w:rsidRPr="00B64E93" w:rsidRDefault="00B64E93" w:rsidP="00B64E93">
      <w:pPr>
        <w:overflowPunct w:val="0"/>
        <w:autoSpaceDE w:val="0"/>
        <w:autoSpaceDN w:val="0"/>
        <w:adjustRightInd w:val="0"/>
        <w:textAlignment w:val="baseline"/>
        <w:rPr>
          <w:rFonts w:eastAsia="Times New Roman"/>
          <w:lang w:eastAsia="ja-JP"/>
        </w:rPr>
      </w:pPr>
      <w:r w:rsidRPr="00B64E93">
        <w:rPr>
          <w:rFonts w:eastAsia="Times New Roman"/>
          <w:lang w:eastAsia="en-GB"/>
        </w:rPr>
        <w:t xml:space="preserve">If the UE has indicated support for the control plane </w:t>
      </w:r>
      <w:proofErr w:type="spellStart"/>
      <w:r w:rsidRPr="00B64E93">
        <w:rPr>
          <w:rFonts w:eastAsia="Times New Roman"/>
          <w:lang w:eastAsia="en-GB"/>
        </w:rPr>
        <w:t>CIoT</w:t>
      </w:r>
      <w:proofErr w:type="spellEnd"/>
      <w:r w:rsidRPr="00B64E93">
        <w:rPr>
          <w:rFonts w:eastAsia="Times New Roman"/>
          <w:lang w:eastAsia="en-GB"/>
        </w:rPr>
        <w:t xml:space="preserve"> 5GS optimizations, and the AMF decides to activate </w:t>
      </w:r>
      <w:r w:rsidRPr="00B64E93">
        <w:rPr>
          <w:rFonts w:eastAsia="Times New Roman" w:hint="eastAsia"/>
          <w:lang w:eastAsia="zh-CN"/>
        </w:rPr>
        <w:t>the congestion control</w:t>
      </w:r>
      <w:r w:rsidRPr="00B64E93">
        <w:rPr>
          <w:rFonts w:eastAsia="Times New Roman"/>
          <w:lang w:eastAsia="zh-CN"/>
        </w:rPr>
        <w:t xml:space="preserve"> for transport of user data via the control plane, then </w:t>
      </w:r>
      <w:r w:rsidRPr="00B64E93">
        <w:rPr>
          <w:rFonts w:eastAsia="Times New Roman"/>
          <w:lang w:eastAsia="en-GB"/>
        </w:rPr>
        <w:t>the AMF shall include the T3448 value IE in the REGISTRATION ACCEPT message.</w:t>
      </w:r>
    </w:p>
    <w:p w14:paraId="4FAF7718"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AMF decides to deactivate </w:t>
      </w:r>
      <w:r w:rsidRPr="00B64E93">
        <w:rPr>
          <w:rFonts w:eastAsia="Times New Roman" w:hint="eastAsia"/>
          <w:lang w:eastAsia="zh-CN"/>
        </w:rPr>
        <w:t>the congestion control</w:t>
      </w:r>
      <w:r w:rsidRPr="00B64E93">
        <w:rPr>
          <w:rFonts w:eastAsia="Times New Roman"/>
          <w:lang w:eastAsia="zh-CN"/>
        </w:rPr>
        <w:t xml:space="preserve"> for transport of user data via the control plane,</w:t>
      </w:r>
      <w:r w:rsidRPr="00B64E93">
        <w:rPr>
          <w:rFonts w:eastAsia="Times New Roman"/>
          <w:lang w:eastAsia="en-GB"/>
        </w:rPr>
        <w:t xml:space="preserve"> then the AMF shall delete the stored control plane data back-off time for the UE and the AMF shall not include timer T3448 value IE in the REGISTRATION ACCEPT message.</w:t>
      </w:r>
    </w:p>
    <w:p w14:paraId="1978BD38"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w:t>
      </w:r>
    </w:p>
    <w:p w14:paraId="47FFDD97"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r>
      <w:r w:rsidRPr="00B64E93">
        <w:rPr>
          <w:rFonts w:eastAsia="Times New Roman"/>
          <w:lang w:val="en-US" w:eastAsia="en-GB"/>
        </w:rPr>
        <w:t>the UE in NB-N1 mode</w:t>
      </w:r>
      <w:r w:rsidRPr="00B64E93">
        <w:rPr>
          <w:rFonts w:eastAsia="Times New Roman"/>
          <w:lang w:eastAsia="en-GB"/>
        </w:rPr>
        <w:t xml:space="preserve"> is using control plane </w:t>
      </w:r>
      <w:proofErr w:type="spellStart"/>
      <w:r w:rsidRPr="00B64E93">
        <w:rPr>
          <w:rFonts w:eastAsia="Times New Roman"/>
          <w:lang w:eastAsia="en-GB"/>
        </w:rPr>
        <w:t>CIoT</w:t>
      </w:r>
      <w:proofErr w:type="spellEnd"/>
      <w:r w:rsidRPr="00B64E93">
        <w:rPr>
          <w:rFonts w:eastAsia="Times New Roman"/>
          <w:lang w:eastAsia="en-GB"/>
        </w:rPr>
        <w:t xml:space="preserve"> 5GS optimization; and</w:t>
      </w:r>
    </w:p>
    <w:p w14:paraId="3DE4D84D"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val="cs-CZ" w:eastAsia="en-GB"/>
        </w:rPr>
        <w:t>-</w:t>
      </w:r>
      <w:r w:rsidRPr="00B64E93">
        <w:rPr>
          <w:rFonts w:eastAsia="Times New Roman"/>
          <w:lang w:val="cs-CZ" w:eastAsia="en-GB"/>
        </w:rPr>
        <w:tab/>
      </w:r>
      <w:r w:rsidRPr="00B64E93">
        <w:rPr>
          <w:rFonts w:eastAsia="Times New Roman"/>
          <w:lang w:val="en-US" w:eastAsia="en-GB"/>
        </w:rPr>
        <w:t xml:space="preserve">the network is configured to provide the truncated 5G-S-TMSI configuration for </w:t>
      </w:r>
      <w:r w:rsidRPr="00B64E93">
        <w:rPr>
          <w:rFonts w:eastAsia="Times New Roman"/>
          <w:lang w:eastAsia="en-GB"/>
        </w:rPr>
        <w:t xml:space="preserve">control plane </w:t>
      </w:r>
      <w:proofErr w:type="spellStart"/>
      <w:r w:rsidRPr="00B64E93">
        <w:rPr>
          <w:rFonts w:eastAsia="Times New Roman"/>
          <w:lang w:eastAsia="en-GB"/>
        </w:rPr>
        <w:t>CIoT</w:t>
      </w:r>
      <w:proofErr w:type="spellEnd"/>
      <w:r w:rsidRPr="00B64E93">
        <w:rPr>
          <w:rFonts w:eastAsia="Times New Roman"/>
          <w:lang w:eastAsia="en-GB"/>
        </w:rPr>
        <w:t xml:space="preserve"> 5GS optimizations;</w:t>
      </w:r>
    </w:p>
    <w:p w14:paraId="0F4AD1C6"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w:t>
      </w:r>
      <w:proofErr w:type="spellStart"/>
      <w:r w:rsidRPr="00B64E93">
        <w:rPr>
          <w:rFonts w:eastAsia="Times New Roman"/>
          <w:lang w:eastAsia="en-GB"/>
        </w:rPr>
        <w:t>subclause</w:t>
      </w:r>
      <w:proofErr w:type="spellEnd"/>
      <w:r w:rsidRPr="00B64E93">
        <w:rPr>
          <w:rFonts w:eastAsia="Times New Roman"/>
          <w:lang w:eastAsia="en-GB"/>
        </w:rPr>
        <w:t> 5.1.3.2.3.3.</w:t>
      </w:r>
    </w:p>
    <w:p w14:paraId="445E5D90" w14:textId="77777777" w:rsidR="00B64E93" w:rsidRPr="00B64E93" w:rsidRDefault="00B64E93" w:rsidP="00B64E93">
      <w:pPr>
        <w:overflowPunct w:val="0"/>
        <w:autoSpaceDE w:val="0"/>
        <w:autoSpaceDN w:val="0"/>
        <w:adjustRightInd w:val="0"/>
        <w:textAlignment w:val="baseline"/>
        <w:rPr>
          <w:rFonts w:eastAsia="Times New Roman"/>
          <w:lang w:eastAsia="ko-KR"/>
        </w:rPr>
      </w:pPr>
      <w:r w:rsidRPr="00B64E93">
        <w:rPr>
          <w:rFonts w:eastAsia="Times New Roman"/>
          <w:lang w:eastAsia="en-GB"/>
        </w:rPr>
        <w:t xml:space="preserve">For inter-system change from S1 mode to N1 mode in 5GMM-IDLE mode, </w:t>
      </w:r>
      <w:r w:rsidRPr="00B64E93">
        <w:rPr>
          <w:rFonts w:eastAsia="Times New Roman"/>
          <w:lang w:eastAsia="ko-KR"/>
        </w:rPr>
        <w:t xml:space="preserve">if the UE has included a </w:t>
      </w:r>
      <w:proofErr w:type="spellStart"/>
      <w:r w:rsidRPr="00B64E93">
        <w:rPr>
          <w:rFonts w:eastAsia="Times New Roman"/>
          <w:lang w:eastAsia="en-GB"/>
        </w:rPr>
        <w:t>ng</w:t>
      </w:r>
      <w:r w:rsidRPr="00B64E93">
        <w:rPr>
          <w:rFonts w:eastAsia="Times New Roman"/>
          <w:lang w:eastAsia="ko-KR"/>
        </w:rPr>
        <w:t>KSI</w:t>
      </w:r>
      <w:proofErr w:type="spellEnd"/>
      <w:r w:rsidRPr="00B64E93">
        <w:rPr>
          <w:rFonts w:eastAsia="Times New Roman"/>
          <w:lang w:eastAsia="ko-KR"/>
        </w:rPr>
        <w:t xml:space="preserve"> </w:t>
      </w:r>
      <w:r w:rsidRPr="00B64E93">
        <w:rPr>
          <w:rFonts w:eastAsia="Times New Roman" w:hint="eastAsia"/>
          <w:lang w:eastAsia="ko-KR"/>
        </w:rPr>
        <w:t>indicating</w:t>
      </w:r>
      <w:r w:rsidRPr="00B64E93">
        <w:rPr>
          <w:rFonts w:eastAsia="Times New Roman"/>
          <w:lang w:eastAsia="ko-KR"/>
        </w:rPr>
        <w:t xml:space="preserve"> a </w:t>
      </w:r>
      <w:r w:rsidRPr="00B64E93">
        <w:rPr>
          <w:rFonts w:eastAsia="Times New Roman" w:hint="eastAsia"/>
          <w:lang w:eastAsia="ko-KR"/>
        </w:rPr>
        <w:t>current</w:t>
      </w:r>
      <w:r w:rsidRPr="00B64E93">
        <w:rPr>
          <w:rFonts w:eastAsia="Times New Roman"/>
          <w:lang w:eastAsia="ko-KR"/>
        </w:rPr>
        <w:t xml:space="preserve"> 5G NAS security context in the </w:t>
      </w:r>
      <w:r w:rsidRPr="00B64E93">
        <w:rPr>
          <w:rFonts w:eastAsia="Times New Roman"/>
          <w:lang w:eastAsia="en-GB"/>
        </w:rPr>
        <w:t>REGISTRATION</w:t>
      </w:r>
      <w:r w:rsidRPr="00B64E93">
        <w:rPr>
          <w:rFonts w:eastAsia="Times New Roman"/>
          <w:lang w:eastAsia="ko-KR"/>
        </w:rPr>
        <w:t xml:space="preserve"> REQUEST message by which the </w:t>
      </w:r>
      <w:r w:rsidRPr="00B64E93">
        <w:rPr>
          <w:rFonts w:eastAsia="Times New Roman"/>
          <w:lang w:eastAsia="en-GB"/>
        </w:rPr>
        <w:t>REGISTRATION</w:t>
      </w:r>
      <w:r w:rsidRPr="00B64E93">
        <w:rPr>
          <w:rFonts w:eastAsia="Times New Roman"/>
          <w:lang w:eastAsia="ko-KR"/>
        </w:rPr>
        <w:t xml:space="preserve"> REQUEST message is integrity protected, the AMF shall take one of the following actions:</w:t>
      </w:r>
    </w:p>
    <w:p w14:paraId="733845D6"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 xml:space="preserve">if the AMF retrieves the </w:t>
      </w:r>
      <w:r w:rsidRPr="00B64E93">
        <w:rPr>
          <w:rFonts w:eastAsia="Times New Roman" w:hint="eastAsia"/>
          <w:lang w:eastAsia="ko-KR"/>
        </w:rPr>
        <w:t>current</w:t>
      </w:r>
      <w:r w:rsidRPr="00B64E93">
        <w:rPr>
          <w:rFonts w:eastAsia="Times New Roman"/>
          <w:lang w:eastAsia="en-GB"/>
        </w:rPr>
        <w:t xml:space="preserve"> </w:t>
      </w:r>
      <w:r w:rsidRPr="00B64E93">
        <w:rPr>
          <w:rFonts w:eastAsia="Times New Roman"/>
          <w:lang w:eastAsia="ko-KR"/>
        </w:rPr>
        <w:t xml:space="preserve">5G NAS </w:t>
      </w:r>
      <w:r w:rsidRPr="00B64E93">
        <w:rPr>
          <w:rFonts w:eastAsia="Times New Roman"/>
          <w:lang w:eastAsia="en-GB"/>
        </w:rPr>
        <w:t>security context as ind</w:t>
      </w:r>
      <w:r w:rsidRPr="00B64E93">
        <w:rPr>
          <w:rFonts w:eastAsia="Times New Roman" w:hint="eastAsia"/>
          <w:lang w:eastAsia="ko-KR"/>
        </w:rPr>
        <w:t>icat</w:t>
      </w:r>
      <w:r w:rsidRPr="00B64E93">
        <w:rPr>
          <w:rFonts w:eastAsia="Times New Roman"/>
          <w:lang w:eastAsia="en-GB"/>
        </w:rPr>
        <w:t xml:space="preserve">ed by the </w:t>
      </w:r>
      <w:proofErr w:type="spellStart"/>
      <w:r w:rsidRPr="00B64E93">
        <w:rPr>
          <w:rFonts w:eastAsia="Times New Roman"/>
          <w:lang w:eastAsia="ko-KR"/>
        </w:rPr>
        <w:t>ngKSI</w:t>
      </w:r>
      <w:proofErr w:type="spellEnd"/>
      <w:r w:rsidRPr="00B64E93">
        <w:rPr>
          <w:rFonts w:eastAsia="Times New Roman"/>
          <w:lang w:eastAsia="en-GB"/>
        </w:rPr>
        <w:t xml:space="preserve"> and 5G-GUTI </w:t>
      </w:r>
      <w:r w:rsidRPr="00B64E93">
        <w:rPr>
          <w:rFonts w:eastAsia="Times New Roman" w:hint="eastAsia"/>
          <w:lang w:eastAsia="ko-KR"/>
        </w:rPr>
        <w:t>sent</w:t>
      </w:r>
      <w:r w:rsidRPr="00B64E93">
        <w:rPr>
          <w:rFonts w:eastAsia="Times New Roman"/>
          <w:lang w:eastAsia="en-GB"/>
        </w:rPr>
        <w:t xml:space="preserve"> by the UE, the AMF shall integrity check the REGISTRATION REQUEST message using the </w:t>
      </w:r>
      <w:r w:rsidRPr="00B64E93">
        <w:rPr>
          <w:rFonts w:eastAsia="Times New Roman" w:hint="eastAsia"/>
          <w:lang w:eastAsia="ko-KR"/>
        </w:rPr>
        <w:t>current</w:t>
      </w:r>
      <w:r w:rsidRPr="00B64E93">
        <w:rPr>
          <w:rFonts w:eastAsia="Times New Roman"/>
          <w:lang w:eastAsia="en-GB"/>
        </w:rPr>
        <w:t xml:space="preserve"> 5G NAS security context and integrity protect the REGISTRATION ACCEPT message using the </w:t>
      </w:r>
      <w:r w:rsidRPr="00B64E93">
        <w:rPr>
          <w:rFonts w:eastAsia="Times New Roman" w:hint="eastAsia"/>
          <w:lang w:eastAsia="ko-KR"/>
        </w:rPr>
        <w:t>current</w:t>
      </w:r>
      <w:r w:rsidRPr="00B64E93">
        <w:rPr>
          <w:rFonts w:eastAsia="Times New Roman"/>
          <w:lang w:eastAsia="en-GB"/>
        </w:rPr>
        <w:t xml:space="preserve"> 5G NAS security context;</w:t>
      </w:r>
    </w:p>
    <w:p w14:paraId="50DC0B7E"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 xml:space="preserve">if the AMF cannot retrieve the </w:t>
      </w:r>
      <w:r w:rsidRPr="00B64E93">
        <w:rPr>
          <w:rFonts w:eastAsia="Times New Roman" w:hint="eastAsia"/>
          <w:lang w:eastAsia="ko-KR"/>
        </w:rPr>
        <w:t>current</w:t>
      </w:r>
      <w:r w:rsidRPr="00B64E93">
        <w:rPr>
          <w:rFonts w:eastAsia="Times New Roman"/>
          <w:lang w:eastAsia="en-GB"/>
        </w:rPr>
        <w:t xml:space="preserve"> 5G NAS security context as ind</w:t>
      </w:r>
      <w:r w:rsidRPr="00B64E93">
        <w:rPr>
          <w:rFonts w:eastAsia="Times New Roman" w:hint="eastAsia"/>
          <w:lang w:eastAsia="ko-KR"/>
        </w:rPr>
        <w:t>icat</w:t>
      </w:r>
      <w:r w:rsidRPr="00B64E93">
        <w:rPr>
          <w:rFonts w:eastAsia="Times New Roman"/>
          <w:lang w:eastAsia="en-GB"/>
        </w:rPr>
        <w:t xml:space="preserve">ed by the </w:t>
      </w:r>
      <w:proofErr w:type="spellStart"/>
      <w:r w:rsidRPr="00B64E93">
        <w:rPr>
          <w:rFonts w:eastAsia="Times New Roman"/>
          <w:lang w:eastAsia="ko-KR"/>
        </w:rPr>
        <w:t>ngKSI</w:t>
      </w:r>
      <w:proofErr w:type="spellEnd"/>
      <w:r w:rsidRPr="00B64E93">
        <w:rPr>
          <w:rFonts w:eastAsia="Times New Roman"/>
          <w:lang w:eastAsia="en-GB"/>
        </w:rPr>
        <w:t xml:space="preserve"> and 5G-GUTI </w:t>
      </w:r>
      <w:r w:rsidRPr="00B64E93">
        <w:rPr>
          <w:rFonts w:eastAsia="Times New Roman" w:hint="eastAsia"/>
          <w:lang w:eastAsia="ko-KR"/>
        </w:rPr>
        <w:t>sent</w:t>
      </w:r>
      <w:r w:rsidRPr="00B64E93">
        <w:rPr>
          <w:rFonts w:eastAsia="Times New Roman"/>
          <w:lang w:eastAsia="en-GB"/>
        </w:rPr>
        <w:t xml:space="preserve"> by the UE, </w:t>
      </w:r>
      <w:r w:rsidRPr="00B64E93">
        <w:rPr>
          <w:rFonts w:eastAsia="Times New Roman"/>
          <w:lang w:eastAsia="zh-CN"/>
        </w:rPr>
        <w:t xml:space="preserve">the AMF shall treat </w:t>
      </w:r>
      <w:r w:rsidRPr="00B64E93">
        <w:rPr>
          <w:rFonts w:eastAsia="Times New Roman"/>
          <w:lang w:eastAsia="en-GB"/>
        </w:rPr>
        <w:t>the REGISTRATION REQUEST message fails the integrity check and</w:t>
      </w:r>
      <w:r w:rsidRPr="00B64E93">
        <w:rPr>
          <w:rFonts w:eastAsia="Times New Roman"/>
          <w:lang w:eastAsia="zh-CN"/>
        </w:rPr>
        <w:t xml:space="preserve"> take </w:t>
      </w:r>
      <w:r w:rsidRPr="00B64E93">
        <w:rPr>
          <w:rFonts w:eastAsia="Times New Roman"/>
          <w:lang w:eastAsia="ko-KR"/>
        </w:rPr>
        <w:t xml:space="preserve">actions as specified in </w:t>
      </w:r>
      <w:proofErr w:type="spellStart"/>
      <w:r w:rsidRPr="00B64E93">
        <w:rPr>
          <w:rFonts w:eastAsia="Times New Roman"/>
          <w:lang w:eastAsia="ko-KR"/>
        </w:rPr>
        <w:t>subclause</w:t>
      </w:r>
      <w:proofErr w:type="spellEnd"/>
      <w:r w:rsidRPr="00B64E93">
        <w:rPr>
          <w:rFonts w:eastAsia="Times New Roman"/>
          <w:lang w:eastAsia="ko-KR"/>
        </w:rPr>
        <w:t> </w:t>
      </w:r>
      <w:r w:rsidRPr="00B64E93">
        <w:rPr>
          <w:rFonts w:eastAsia="Times New Roman"/>
          <w:lang w:val="en-US" w:eastAsia="en-GB"/>
        </w:rPr>
        <w:t>4.4.4.3</w:t>
      </w:r>
      <w:r w:rsidRPr="00B64E93">
        <w:rPr>
          <w:rFonts w:eastAsia="Times New Roman"/>
          <w:lang w:eastAsia="en-GB"/>
        </w:rPr>
        <w:t>; or</w:t>
      </w:r>
    </w:p>
    <w:p w14:paraId="24B1B837"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c)</w:t>
      </w:r>
      <w:r w:rsidRPr="00B64E93">
        <w:rPr>
          <w:rFonts w:eastAsia="Times New Roman"/>
          <w:lang w:eastAsia="en-GB"/>
        </w:rPr>
        <w:tab/>
        <w:t>if the UE has not included an Additional GUTI IE, the AMF may treat the REGISTRATION REQUEST message as in the previous item, i.e. as if it cannot retrieve the current 5G NAS</w:t>
      </w:r>
      <w:r w:rsidRPr="00B64E93" w:rsidDel="00D46BAD">
        <w:rPr>
          <w:rFonts w:eastAsia="Times New Roman"/>
          <w:lang w:eastAsia="en-GB"/>
        </w:rPr>
        <w:t xml:space="preserve"> </w:t>
      </w:r>
      <w:r w:rsidRPr="00B64E93">
        <w:rPr>
          <w:rFonts w:eastAsia="Times New Roman"/>
          <w:lang w:eastAsia="en-GB"/>
        </w:rPr>
        <w:t>security context.</w:t>
      </w:r>
    </w:p>
    <w:p w14:paraId="50F4EED8" w14:textId="77777777" w:rsidR="00B64E93" w:rsidRPr="00B64E93" w:rsidRDefault="00B64E93" w:rsidP="00B64E93">
      <w:pPr>
        <w:keepLines/>
        <w:overflowPunct w:val="0"/>
        <w:autoSpaceDE w:val="0"/>
        <w:autoSpaceDN w:val="0"/>
        <w:adjustRightInd w:val="0"/>
        <w:ind w:left="1135" w:hanging="851"/>
        <w:textAlignment w:val="baseline"/>
        <w:rPr>
          <w:rFonts w:eastAsia="Times New Roman"/>
          <w:lang w:eastAsia="en-GB"/>
        </w:rPr>
      </w:pPr>
      <w:r w:rsidRPr="00B64E93">
        <w:rPr>
          <w:rFonts w:eastAsia="Times New Roman"/>
          <w:lang w:eastAsia="en-GB"/>
        </w:rPr>
        <w:t>NOTE 4:</w:t>
      </w:r>
      <w:r w:rsidRPr="00B64E93">
        <w:rPr>
          <w:rFonts w:eastAsia="Times New Roman"/>
          <w:lang w:eastAsia="en-GB"/>
        </w:rPr>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5F7BBEA4" w14:textId="77777777" w:rsidR="00B64E93" w:rsidRPr="00B64E93" w:rsidRDefault="00B64E93" w:rsidP="00B64E93">
      <w:pPr>
        <w:overflowPunct w:val="0"/>
        <w:autoSpaceDE w:val="0"/>
        <w:autoSpaceDN w:val="0"/>
        <w:adjustRightInd w:val="0"/>
        <w:textAlignment w:val="baseline"/>
        <w:rPr>
          <w:rFonts w:eastAsia="Times New Roman"/>
          <w:lang w:eastAsia="ko-KR"/>
        </w:rPr>
      </w:pPr>
      <w:r w:rsidRPr="00B64E93">
        <w:rPr>
          <w:rFonts w:eastAsia="Times New Roman"/>
          <w:lang w:eastAsia="en-GB"/>
        </w:rPr>
        <w:t>For inter-system change from S1 mode to N1 mode in 5GMM-CONNECTED mode, the AMF shall integrity check REGISTRATION</w:t>
      </w:r>
      <w:r w:rsidRPr="00B64E93">
        <w:rPr>
          <w:rFonts w:eastAsia="Times New Roman"/>
          <w:lang w:eastAsia="ko-KR"/>
        </w:rPr>
        <w:t xml:space="preserve"> REQUEST message</w:t>
      </w:r>
      <w:r w:rsidRPr="00B64E93">
        <w:rPr>
          <w:rFonts w:eastAsia="Times New Roman"/>
          <w:lang w:eastAsia="en-GB"/>
        </w:rPr>
        <w:t xml:space="preserve"> using the current K'</w:t>
      </w:r>
      <w:r w:rsidRPr="00B64E93">
        <w:rPr>
          <w:rFonts w:eastAsia="Times New Roman"/>
          <w:vertAlign w:val="subscript"/>
          <w:lang w:eastAsia="en-GB"/>
        </w:rPr>
        <w:t xml:space="preserve">AMF </w:t>
      </w:r>
      <w:r w:rsidRPr="00B64E93">
        <w:rPr>
          <w:rFonts w:eastAsia="Times New Roman"/>
          <w:lang w:eastAsia="en-GB"/>
        </w:rPr>
        <w:t xml:space="preserve">as derived when triggering the handover to N1 mode (see </w:t>
      </w:r>
      <w:proofErr w:type="spellStart"/>
      <w:r w:rsidRPr="00B64E93">
        <w:rPr>
          <w:rFonts w:eastAsia="Times New Roman"/>
          <w:lang w:eastAsia="en-GB"/>
        </w:rPr>
        <w:t>subclause</w:t>
      </w:r>
      <w:proofErr w:type="spellEnd"/>
      <w:r w:rsidRPr="00B64E93">
        <w:rPr>
          <w:rFonts w:eastAsia="Times New Roman" w:hint="eastAsia"/>
          <w:lang w:eastAsia="en-GB"/>
        </w:rPr>
        <w:t> </w:t>
      </w:r>
      <w:r w:rsidRPr="00B64E93">
        <w:rPr>
          <w:rFonts w:eastAsia="Times New Roman"/>
          <w:lang w:eastAsia="en-GB"/>
        </w:rPr>
        <w:t>4.4.2.</w:t>
      </w:r>
      <w:r w:rsidRPr="00B64E93">
        <w:rPr>
          <w:rFonts w:eastAsia="Times New Roman" w:hint="eastAsia"/>
          <w:lang w:eastAsia="zh-CN"/>
        </w:rPr>
        <w:t>2</w:t>
      </w:r>
      <w:r w:rsidRPr="00B64E93">
        <w:rPr>
          <w:rFonts w:eastAsia="Times New Roman"/>
          <w:lang w:eastAsia="en-GB"/>
        </w:rPr>
        <w:t>). The AMF shall verify the received UE security capabilities in the REGISTRATION</w:t>
      </w:r>
      <w:r w:rsidRPr="00B64E93">
        <w:rPr>
          <w:rFonts w:eastAsia="Times New Roman"/>
          <w:lang w:eastAsia="ko-KR"/>
        </w:rPr>
        <w:t xml:space="preserve"> REQUEST message. The AMF shall then take one of the following actions:</w:t>
      </w:r>
    </w:p>
    <w:p w14:paraId="294D822E"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zh-CN"/>
        </w:rPr>
      </w:pPr>
      <w:r w:rsidRPr="00B64E93">
        <w:rPr>
          <w:rFonts w:eastAsia="Times New Roman"/>
          <w:lang w:eastAsia="en-GB"/>
        </w:rPr>
        <w:t>a)</w:t>
      </w:r>
      <w:r w:rsidRPr="00B64E93">
        <w:rPr>
          <w:rFonts w:eastAsia="Times New Roman"/>
          <w:lang w:eastAsia="en-GB"/>
        </w:rPr>
        <w:tab/>
        <w:t>if the REGISTRATION REQUEST does not contain a valid KSI</w:t>
      </w:r>
      <w:r w:rsidRPr="00B64E93">
        <w:rPr>
          <w:rFonts w:eastAsia="Times New Roman"/>
          <w:vertAlign w:val="subscript"/>
          <w:lang w:eastAsia="en-GB"/>
        </w:rPr>
        <w:t>AMF</w:t>
      </w:r>
      <w:r w:rsidRPr="00B64E93">
        <w:rPr>
          <w:rFonts w:eastAsia="Times New Roman"/>
          <w:lang w:eastAsia="en-GB"/>
        </w:rPr>
        <w:t xml:space="preserve"> </w:t>
      </w:r>
      <w:r w:rsidRPr="00B64E93">
        <w:rPr>
          <w:rFonts w:eastAsia="Times New Roman" w:hint="eastAsia"/>
          <w:lang w:eastAsia="ko-KR"/>
        </w:rPr>
        <w:t xml:space="preserve">in the </w:t>
      </w:r>
      <w:r w:rsidRPr="00B64E93">
        <w:rPr>
          <w:rFonts w:eastAsia="Times New Roman"/>
          <w:lang w:eastAsia="ko-KR"/>
        </w:rPr>
        <w:t>N</w:t>
      </w:r>
      <w:r w:rsidRPr="00B64E93">
        <w:rPr>
          <w:rFonts w:eastAsia="Times New Roman" w:hint="eastAsia"/>
          <w:lang w:eastAsia="ko-KR"/>
        </w:rPr>
        <w:t xml:space="preserve">on-current native </w:t>
      </w:r>
      <w:r w:rsidRPr="00B64E93">
        <w:rPr>
          <w:rFonts w:eastAsia="Times New Roman"/>
          <w:lang w:eastAsia="en-GB"/>
        </w:rPr>
        <w:t xml:space="preserve">NAS key set identifier </w:t>
      </w:r>
      <w:r w:rsidRPr="00B64E93">
        <w:rPr>
          <w:rFonts w:eastAsia="Times New Roman" w:hint="eastAsia"/>
          <w:lang w:eastAsia="ko-KR"/>
        </w:rPr>
        <w:t>IE</w:t>
      </w:r>
      <w:r w:rsidRPr="00B64E93">
        <w:rPr>
          <w:rFonts w:eastAsia="Times New Roman" w:hint="eastAsia"/>
          <w:lang w:eastAsia="zh-CN"/>
        </w:rPr>
        <w:t xml:space="preserve">, </w:t>
      </w:r>
      <w:r w:rsidRPr="00B64E93">
        <w:rPr>
          <w:rFonts w:eastAsia="Times New Roman"/>
          <w:lang w:eastAsia="en-GB"/>
        </w:rPr>
        <w:t>the AMF shall remove the non-current native 5G NAS security context, if any, for any 5G-GUTI for this UE. T</w:t>
      </w:r>
      <w:r w:rsidRPr="00B64E93">
        <w:rPr>
          <w:rFonts w:eastAsia="Times New Roman"/>
          <w:lang w:eastAsia="ko-KR"/>
        </w:rPr>
        <w:t xml:space="preserve">he AMF shall then </w:t>
      </w:r>
      <w:r w:rsidRPr="00B64E93">
        <w:rPr>
          <w:rFonts w:eastAsia="Times New Roman"/>
          <w:lang w:eastAsia="en-GB"/>
        </w:rPr>
        <w:t>integrity protect and cipher the REGISTRATION ACCEPT message using the security context based on K'</w:t>
      </w:r>
      <w:r w:rsidRPr="00B64E93">
        <w:rPr>
          <w:rFonts w:eastAsia="Times New Roman"/>
          <w:vertAlign w:val="subscript"/>
          <w:lang w:eastAsia="en-GB"/>
        </w:rPr>
        <w:t>AMF</w:t>
      </w:r>
      <w:r w:rsidRPr="00B64E93">
        <w:rPr>
          <w:rFonts w:eastAsia="Times New Roman"/>
          <w:lang w:eastAsia="en-GB"/>
        </w:rPr>
        <w:t xml:space="preserve"> and </w:t>
      </w:r>
      <w:r w:rsidRPr="00B64E93">
        <w:rPr>
          <w:rFonts w:eastAsia="Times New Roman"/>
          <w:lang w:eastAsia="ko-KR"/>
        </w:rPr>
        <w:t>take the mapped 5G NAS security context into use; or</w:t>
      </w:r>
    </w:p>
    <w:p w14:paraId="1D87E811"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ko-KR"/>
        </w:rPr>
      </w:pPr>
      <w:r w:rsidRPr="00B64E93">
        <w:rPr>
          <w:rFonts w:eastAsia="Times New Roman"/>
          <w:lang w:eastAsia="en-GB"/>
        </w:rPr>
        <w:t>b)</w:t>
      </w:r>
      <w:r w:rsidRPr="00B64E93">
        <w:rPr>
          <w:rFonts w:eastAsia="Times New Roman"/>
          <w:lang w:eastAsia="en-GB"/>
        </w:rPr>
        <w:tab/>
        <w:t>if the REGISTRATION REQUEST contains a valid KSI</w:t>
      </w:r>
      <w:r w:rsidRPr="00B64E93">
        <w:rPr>
          <w:rFonts w:eastAsia="Times New Roman"/>
          <w:vertAlign w:val="subscript"/>
          <w:lang w:eastAsia="en-GB"/>
        </w:rPr>
        <w:t>AMF</w:t>
      </w:r>
      <w:r w:rsidRPr="00B64E93">
        <w:rPr>
          <w:rFonts w:eastAsia="Times New Roman"/>
          <w:lang w:eastAsia="en-GB"/>
        </w:rPr>
        <w:t xml:space="preserve"> </w:t>
      </w:r>
      <w:r w:rsidRPr="00B64E93">
        <w:rPr>
          <w:rFonts w:eastAsia="Times New Roman" w:hint="eastAsia"/>
          <w:lang w:eastAsia="ko-KR"/>
        </w:rPr>
        <w:t xml:space="preserve">in the </w:t>
      </w:r>
      <w:r w:rsidRPr="00B64E93">
        <w:rPr>
          <w:rFonts w:eastAsia="Times New Roman"/>
          <w:lang w:eastAsia="ko-KR"/>
        </w:rPr>
        <w:t>N</w:t>
      </w:r>
      <w:r w:rsidRPr="00B64E93">
        <w:rPr>
          <w:rFonts w:eastAsia="Times New Roman" w:hint="eastAsia"/>
          <w:lang w:eastAsia="ko-KR"/>
        </w:rPr>
        <w:t xml:space="preserve">on-current native </w:t>
      </w:r>
      <w:r w:rsidRPr="00B64E93">
        <w:rPr>
          <w:rFonts w:eastAsia="Times New Roman"/>
          <w:lang w:eastAsia="en-GB"/>
        </w:rPr>
        <w:t xml:space="preserve">NAS key set identifier </w:t>
      </w:r>
      <w:r w:rsidRPr="00B64E93">
        <w:rPr>
          <w:rFonts w:eastAsia="Times New Roman" w:hint="eastAsia"/>
          <w:lang w:eastAsia="ko-KR"/>
        </w:rPr>
        <w:t>IE</w:t>
      </w:r>
      <w:r w:rsidRPr="00B64E93">
        <w:rPr>
          <w:rFonts w:eastAsia="Times New Roman"/>
          <w:lang w:eastAsia="ko-KR"/>
        </w:rPr>
        <w:t xml:space="preserve"> and:</w:t>
      </w:r>
    </w:p>
    <w:p w14:paraId="01DEA75A"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1)</w:t>
      </w:r>
      <w:r w:rsidRPr="00B64E93">
        <w:rPr>
          <w:rFonts w:eastAsia="Times New Roman"/>
          <w:lang w:eastAsia="en-GB"/>
        </w:rPr>
        <w:tab/>
      </w:r>
      <w:r w:rsidRPr="00B64E93">
        <w:rPr>
          <w:rFonts w:eastAsia="Times New Roman"/>
          <w:lang w:eastAsia="ko-KR"/>
        </w:rPr>
        <w:t xml:space="preserve">the AMF decides </w:t>
      </w:r>
      <w:r w:rsidRPr="00B64E93">
        <w:rPr>
          <w:rFonts w:eastAsia="Times New Roman"/>
          <w:lang w:eastAsia="en-GB"/>
        </w:rPr>
        <w:t>to take the native 5G NAS security context into use</w:t>
      </w:r>
      <w:r w:rsidRPr="00B64E93">
        <w:rPr>
          <w:rFonts w:eastAsia="Times New Roman" w:hint="eastAsia"/>
          <w:lang w:eastAsia="zh-CN"/>
        </w:rPr>
        <w:t>,</w:t>
      </w:r>
      <w:r w:rsidRPr="00B64E93">
        <w:rPr>
          <w:rFonts w:eastAsia="Times New Roman"/>
          <w:lang w:eastAsia="en-GB"/>
        </w:rPr>
        <w:t xml:space="preserve"> the AMF shall initiate a security mode control procedure to take the </w:t>
      </w:r>
      <w:r w:rsidRPr="00B64E93">
        <w:rPr>
          <w:rFonts w:eastAsia="Times New Roman" w:hint="eastAsia"/>
          <w:lang w:eastAsia="zh-CN"/>
        </w:rPr>
        <w:t xml:space="preserve">corresponding </w:t>
      </w:r>
      <w:r w:rsidRPr="00B64E93">
        <w:rPr>
          <w:rFonts w:eastAsia="Times New Roman"/>
          <w:lang w:eastAsia="en-GB"/>
        </w:rPr>
        <w:t>native 5G NAS security context into use and</w:t>
      </w:r>
      <w:r w:rsidRPr="00B64E93">
        <w:rPr>
          <w:rFonts w:eastAsia="Times New Roman"/>
          <w:lang w:eastAsia="ko-KR"/>
        </w:rPr>
        <w:t xml:space="preserve"> then </w:t>
      </w:r>
      <w:r w:rsidRPr="00B64E93">
        <w:rPr>
          <w:rFonts w:eastAsia="Times New Roman"/>
          <w:lang w:eastAsia="en-GB"/>
        </w:rPr>
        <w:t xml:space="preserve">integrity </w:t>
      </w:r>
      <w:r w:rsidRPr="00B64E93">
        <w:rPr>
          <w:rFonts w:eastAsia="Times New Roman"/>
          <w:lang w:eastAsia="en-GB"/>
        </w:rPr>
        <w:lastRenderedPageBreak/>
        <w:t>protect and cipher the REGISTRATION ACCEPT message using the</w:t>
      </w:r>
      <w:r w:rsidRPr="00B64E93">
        <w:rPr>
          <w:rFonts w:eastAsia="Times New Roman" w:hint="eastAsia"/>
          <w:lang w:eastAsia="zh-CN"/>
        </w:rPr>
        <w:t xml:space="preserve"> corresponding </w:t>
      </w:r>
      <w:r w:rsidRPr="00B64E93">
        <w:rPr>
          <w:rFonts w:eastAsia="Times New Roman"/>
          <w:lang w:eastAsia="en-GB"/>
        </w:rPr>
        <w:t>native 5G NAS security context; and</w:t>
      </w:r>
    </w:p>
    <w:p w14:paraId="55C6CCA2"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2)</w:t>
      </w:r>
      <w:r w:rsidRPr="00B64E93">
        <w:rPr>
          <w:rFonts w:eastAsia="Times New Roman"/>
          <w:lang w:eastAsia="en-GB"/>
        </w:rPr>
        <w:tab/>
        <w:t>otherwise, t</w:t>
      </w:r>
      <w:r w:rsidRPr="00B64E93">
        <w:rPr>
          <w:rFonts w:eastAsia="Times New Roman"/>
          <w:lang w:eastAsia="ko-KR"/>
        </w:rPr>
        <w:t xml:space="preserve">he AMF shall then </w:t>
      </w:r>
      <w:r w:rsidRPr="00B64E93">
        <w:rPr>
          <w:rFonts w:eastAsia="Times New Roman"/>
          <w:lang w:eastAsia="en-GB"/>
        </w:rPr>
        <w:t>integrity protect and cipher the REGISTRATION ACCEPT message using the security context based on K'</w:t>
      </w:r>
      <w:r w:rsidRPr="00B64E93">
        <w:rPr>
          <w:rFonts w:eastAsia="Times New Roman"/>
          <w:vertAlign w:val="subscript"/>
          <w:lang w:eastAsia="en-GB"/>
        </w:rPr>
        <w:t>AMF</w:t>
      </w:r>
      <w:r w:rsidRPr="00B64E93">
        <w:rPr>
          <w:rFonts w:eastAsia="Times New Roman"/>
          <w:lang w:eastAsia="en-GB"/>
        </w:rPr>
        <w:t xml:space="preserve"> and </w:t>
      </w:r>
      <w:r w:rsidRPr="00B64E93">
        <w:rPr>
          <w:rFonts w:eastAsia="Times New Roman"/>
          <w:lang w:eastAsia="ko-KR"/>
        </w:rPr>
        <w:t>take the mapped 5G NAS security context into use.</w:t>
      </w:r>
    </w:p>
    <w:p w14:paraId="46A551BF" w14:textId="77777777" w:rsidR="00B64E93" w:rsidRPr="00B64E93" w:rsidRDefault="00B64E93" w:rsidP="00B64E93">
      <w:pPr>
        <w:keepLines/>
        <w:overflowPunct w:val="0"/>
        <w:autoSpaceDE w:val="0"/>
        <w:autoSpaceDN w:val="0"/>
        <w:adjustRightInd w:val="0"/>
        <w:ind w:left="1135" w:hanging="851"/>
        <w:textAlignment w:val="baseline"/>
        <w:rPr>
          <w:rFonts w:eastAsia="Times New Roman"/>
          <w:lang w:eastAsia="en-GB"/>
        </w:rPr>
      </w:pPr>
      <w:r w:rsidRPr="00B64E93">
        <w:rPr>
          <w:rFonts w:eastAsia="Times New Roman"/>
          <w:lang w:eastAsia="en-GB"/>
        </w:rPr>
        <w:t>NOTE 5:</w:t>
      </w:r>
      <w:r w:rsidRPr="00B64E93">
        <w:rPr>
          <w:rFonts w:eastAsia="Times New Roman"/>
          <w:lang w:eastAsia="en-GB"/>
        </w:rPr>
        <w:tab/>
        <w:t xml:space="preserve">In above bullet b), it is recommended for the AMF to initiate a security mode control procedure to take the </w:t>
      </w:r>
      <w:r w:rsidRPr="00B64E93">
        <w:rPr>
          <w:rFonts w:eastAsia="Times New Roman" w:hint="eastAsia"/>
          <w:lang w:eastAsia="zh-CN"/>
        </w:rPr>
        <w:t xml:space="preserve">corresponding </w:t>
      </w:r>
      <w:r w:rsidRPr="00B64E93">
        <w:rPr>
          <w:rFonts w:eastAsia="Times New Roman"/>
          <w:lang w:eastAsia="en-GB"/>
        </w:rPr>
        <w:t>native 5G NAS security context into use.</w:t>
      </w:r>
    </w:p>
    <w:p w14:paraId="4F3DF6A2"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has included the service-level device ID set to the CAA-level UAV ID in the Service-level-AA container IE of the REGISTRATION REQUEST message, and if:</w:t>
      </w:r>
    </w:p>
    <w:p w14:paraId="172B946C"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the UE has a valid aerial UE subscription information; and</w:t>
      </w:r>
    </w:p>
    <w:p w14:paraId="7DE9B877"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the UUAA procedure is to be performed during the registration procedure according to operator policy; and</w:t>
      </w:r>
    </w:p>
    <w:p w14:paraId="0A56A724"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there is no valid successful UUAA result for the UE in the UE 5GMM context,</w:t>
      </w:r>
    </w:p>
    <w:p w14:paraId="3956D7EF"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w:t>
      </w:r>
      <w:proofErr w:type="spellStart"/>
      <w:r w:rsidRPr="00B64E93">
        <w:rPr>
          <w:rFonts w:eastAsia="Times New Roman"/>
          <w:lang w:eastAsia="en-GB"/>
        </w:rPr>
        <w:t>subclause</w:t>
      </w:r>
      <w:proofErr w:type="spellEnd"/>
      <w:r w:rsidRPr="00B64E93">
        <w:rPr>
          <w:rFonts w:eastAsia="Times New Roman"/>
          <w:lang w:eastAsia="en-GB"/>
        </w:rPr>
        <w:t xml:space="preserve"> 5.1.3.2.3.3. </w:t>
      </w:r>
    </w:p>
    <w:p w14:paraId="53A6CD15"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has included the service-level device ID set to the CAA-level UAV ID in the Service-level-AA container IE of the REGISTRATION REQUEST message, and if:</w:t>
      </w:r>
    </w:p>
    <w:p w14:paraId="41166FA0"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 xml:space="preserve">the UE has a valid aerial UE subscription information; </w:t>
      </w:r>
    </w:p>
    <w:p w14:paraId="14C53487"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the UUAA procedure is to be performed during the registration procedure according to operator policy; and</w:t>
      </w:r>
    </w:p>
    <w:p w14:paraId="6C7CEBFE"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there is a valid successful UUAA result for the UE in the UE 5GMM context,</w:t>
      </w:r>
    </w:p>
    <w:p w14:paraId="0F765E05" w14:textId="77777777" w:rsidR="00B64E93" w:rsidRPr="00B64E93" w:rsidRDefault="00B64E93" w:rsidP="00B64E93">
      <w:pPr>
        <w:overflowPunct w:val="0"/>
        <w:autoSpaceDE w:val="0"/>
        <w:autoSpaceDN w:val="0"/>
        <w:adjustRightInd w:val="0"/>
        <w:textAlignment w:val="baseline"/>
        <w:rPr>
          <w:rFonts w:eastAsia="Times New Roman"/>
          <w:lang w:val="en-US" w:eastAsia="en-GB"/>
        </w:rPr>
      </w:pPr>
      <w:r w:rsidRPr="00B64E93">
        <w:rPr>
          <w:rFonts w:eastAsia="Times New Roman"/>
          <w:lang w:eastAsia="en-GB"/>
        </w:rPr>
        <w:t>then the AMF shall include a service-level-AA response in the Service-level-AA container IE of the REGISTRATION ACCEPT message and set the SLAR field in the service-level-AA response to "Service level authentication and authorization was successful".</w:t>
      </w:r>
    </w:p>
    <w:p w14:paraId="4B01AB46"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1A1484E2" w14:textId="77777777" w:rsidR="00B64E93" w:rsidRPr="00B64E93" w:rsidRDefault="00B64E93" w:rsidP="00B64E93">
      <w:pPr>
        <w:overflowPunct w:val="0"/>
        <w:autoSpaceDE w:val="0"/>
        <w:autoSpaceDN w:val="0"/>
        <w:adjustRightInd w:val="0"/>
        <w:textAlignment w:val="baseline"/>
        <w:rPr>
          <w:rFonts w:eastAsia="Times New Roman"/>
          <w:lang w:val="en-US" w:eastAsia="en-GB"/>
        </w:rPr>
      </w:pPr>
      <w:r w:rsidRPr="00B64E93">
        <w:rPr>
          <w:rFonts w:eastAsia="Times New Roman"/>
          <w:lang w:val="en-US" w:eastAsia="en-GB"/>
        </w:rPr>
        <w:t>If the UE supports MINT</w:t>
      </w:r>
      <w:r w:rsidRPr="00B64E93">
        <w:rPr>
          <w:rFonts w:eastAsia="Times New Roman"/>
          <w:lang w:eastAsia="en-GB"/>
        </w:rPr>
        <w:t>,</w:t>
      </w:r>
      <w:r w:rsidRPr="00B64E93">
        <w:rPr>
          <w:rFonts w:eastAsia="Times New Roman"/>
          <w:lang w:val="en-US" w:eastAsia="en-GB"/>
        </w:rPr>
        <w:t xml:space="preserve"> the AMF may include the List of PLMNs to be used in disaster condition IE in the REGISTRATION ACCEPT message.</w:t>
      </w:r>
    </w:p>
    <w:p w14:paraId="203A8D86" w14:textId="77777777" w:rsidR="00B64E93" w:rsidRPr="00B64E93" w:rsidRDefault="00B64E93" w:rsidP="00B64E93">
      <w:pPr>
        <w:overflowPunct w:val="0"/>
        <w:autoSpaceDE w:val="0"/>
        <w:autoSpaceDN w:val="0"/>
        <w:adjustRightInd w:val="0"/>
        <w:textAlignment w:val="baseline"/>
        <w:rPr>
          <w:rFonts w:eastAsia="Times New Roman"/>
          <w:lang w:val="en-US" w:eastAsia="en-GB"/>
        </w:rPr>
      </w:pPr>
      <w:r w:rsidRPr="00B64E93">
        <w:rPr>
          <w:rFonts w:eastAsia="Times New Roman"/>
          <w:lang w:val="en-US" w:eastAsia="en-GB"/>
        </w:rPr>
        <w:t>If the UE supports MINT</w:t>
      </w:r>
      <w:r w:rsidRPr="00B64E93">
        <w:rPr>
          <w:rFonts w:eastAsia="Times New Roman"/>
          <w:lang w:eastAsia="en-GB"/>
        </w:rPr>
        <w:t>,</w:t>
      </w:r>
      <w:r w:rsidRPr="00B64E93">
        <w:rPr>
          <w:rFonts w:eastAsia="Times New Roman"/>
          <w:lang w:val="en-US" w:eastAsia="en-GB"/>
        </w:rPr>
        <w:t xml:space="preserve"> the AMF may include the </w:t>
      </w:r>
      <w:r w:rsidRPr="00B64E93">
        <w:rPr>
          <w:rFonts w:eastAsia="Times New Roman"/>
          <w:lang w:eastAsia="en-GB"/>
        </w:rPr>
        <w:t>Disaster roaming wait range</w:t>
      </w:r>
      <w:r w:rsidRPr="00B64E93">
        <w:rPr>
          <w:rFonts w:eastAsia="Times New Roman"/>
          <w:lang w:val="en-US" w:eastAsia="en-GB"/>
        </w:rPr>
        <w:t xml:space="preserve"> IE in the REGISTRATION ACCEPT message.</w:t>
      </w:r>
    </w:p>
    <w:p w14:paraId="015402BC" w14:textId="77777777" w:rsidR="00B64E93" w:rsidRPr="00B64E93" w:rsidRDefault="00B64E93" w:rsidP="00B64E93">
      <w:pPr>
        <w:overflowPunct w:val="0"/>
        <w:autoSpaceDE w:val="0"/>
        <w:autoSpaceDN w:val="0"/>
        <w:adjustRightInd w:val="0"/>
        <w:textAlignment w:val="baseline"/>
        <w:rPr>
          <w:rFonts w:eastAsia="Times New Roman"/>
          <w:lang w:val="en-US" w:eastAsia="en-GB"/>
        </w:rPr>
      </w:pPr>
      <w:r w:rsidRPr="00B64E93">
        <w:rPr>
          <w:rFonts w:eastAsia="Times New Roman"/>
          <w:lang w:val="en-US" w:eastAsia="en-GB"/>
        </w:rPr>
        <w:t>If the UE supports MINT</w:t>
      </w:r>
      <w:r w:rsidRPr="00B64E93">
        <w:rPr>
          <w:rFonts w:eastAsia="Times New Roman"/>
          <w:lang w:eastAsia="en-GB"/>
        </w:rPr>
        <w:t>,</w:t>
      </w:r>
      <w:r w:rsidRPr="00B64E93">
        <w:rPr>
          <w:rFonts w:eastAsia="Times New Roman"/>
          <w:lang w:val="en-US" w:eastAsia="en-GB"/>
        </w:rPr>
        <w:t xml:space="preserve"> the AMF may include the </w:t>
      </w:r>
      <w:r w:rsidRPr="00B64E93">
        <w:rPr>
          <w:rFonts w:eastAsia="Times New Roman"/>
          <w:lang w:eastAsia="en-GB"/>
        </w:rPr>
        <w:t>Disaster return wait range</w:t>
      </w:r>
      <w:r w:rsidRPr="00B64E93">
        <w:rPr>
          <w:rFonts w:eastAsia="Times New Roman"/>
          <w:lang w:val="en-US" w:eastAsia="en-GB"/>
        </w:rPr>
        <w:t xml:space="preserve"> IE in the REGISTRATION ACCEPT message.</w:t>
      </w:r>
    </w:p>
    <w:p w14:paraId="0EF98A7E" w14:textId="77777777" w:rsidR="00B64E93" w:rsidRPr="00B64E93" w:rsidRDefault="00B64E93" w:rsidP="00B64E93">
      <w:pPr>
        <w:keepLines/>
        <w:overflowPunct w:val="0"/>
        <w:autoSpaceDE w:val="0"/>
        <w:autoSpaceDN w:val="0"/>
        <w:adjustRightInd w:val="0"/>
        <w:ind w:left="1135" w:hanging="851"/>
        <w:textAlignment w:val="baseline"/>
        <w:rPr>
          <w:rFonts w:eastAsia="Times New Roman"/>
          <w:lang w:eastAsia="en-GB"/>
        </w:rPr>
      </w:pPr>
      <w:r w:rsidRPr="00B64E93">
        <w:rPr>
          <w:rFonts w:eastAsia="Times New Roman"/>
          <w:lang w:eastAsia="en-GB"/>
        </w:rPr>
        <w:t>NOTE 6:</w:t>
      </w:r>
      <w:r w:rsidRPr="00B64E93">
        <w:rPr>
          <w:rFonts w:eastAsia="Times New Roman"/>
          <w:lang w:eastAsia="en-GB"/>
        </w:rPr>
        <w:tab/>
        <w:t>The AMF can determine the content of the "list of PLMN(s) to be used in disaster condition", the value of the disaster roaming wait range and the value of the disaster return wait range based on the network local configuration.</w:t>
      </w:r>
    </w:p>
    <w:p w14:paraId="1642ACFD"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16F32125"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 the Forbidden TAI(s) for the list of "5GS forbidden tracking areas for roaming" IE; or</w:t>
      </w:r>
    </w:p>
    <w:p w14:paraId="084B3F41"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 the Forbidden TAI(s) for the list of "5GS forbidden tracking areas for regional provision of service" IE; or</w:t>
      </w:r>
    </w:p>
    <w:p w14:paraId="49C6624A"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c)</w:t>
      </w:r>
      <w:r w:rsidRPr="00B64E93">
        <w:rPr>
          <w:rFonts w:eastAsia="Times New Roman"/>
          <w:lang w:eastAsia="en-GB"/>
        </w:rPr>
        <w:tab/>
        <w:t>both;</w:t>
      </w:r>
    </w:p>
    <w:p w14:paraId="5AB57F85"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in the REGISTRATION ACCEPT message.</w:t>
      </w:r>
    </w:p>
    <w:p w14:paraId="7FE9F02C" w14:textId="77777777" w:rsidR="00B64E93" w:rsidRPr="00B64E93" w:rsidRDefault="00B64E93" w:rsidP="00B64E93">
      <w:pPr>
        <w:keepLines/>
        <w:overflowPunct w:val="0"/>
        <w:autoSpaceDE w:val="0"/>
        <w:autoSpaceDN w:val="0"/>
        <w:adjustRightInd w:val="0"/>
        <w:ind w:left="1135" w:hanging="851"/>
        <w:textAlignment w:val="baseline"/>
        <w:rPr>
          <w:rFonts w:eastAsia="Times New Roman"/>
          <w:lang w:eastAsia="en-GB"/>
        </w:rPr>
      </w:pPr>
      <w:r w:rsidRPr="00B64E93">
        <w:rPr>
          <w:rFonts w:eastAsia="Times New Roman"/>
          <w:lang w:eastAsia="en-GB"/>
        </w:rPr>
        <w:lastRenderedPageBreak/>
        <w:t>NOTE 7A:</w:t>
      </w:r>
      <w:r w:rsidRPr="00B64E93">
        <w:rPr>
          <w:rFonts w:eastAsia="Times New Roman"/>
          <w:lang w:eastAsia="en-GB"/>
        </w:rPr>
        <w:tab/>
        <w:t>Void.</w:t>
      </w:r>
    </w:p>
    <w:p w14:paraId="4CAFC68A"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has set the Reconnection to the network due to RAN timing synchronization status change (</w:t>
      </w:r>
      <w:proofErr w:type="spellStart"/>
      <w:r w:rsidRPr="00B64E93">
        <w:rPr>
          <w:rFonts w:eastAsia="Times New Roman"/>
          <w:lang w:eastAsia="en-GB"/>
        </w:rPr>
        <w:t>RANtiming</w:t>
      </w:r>
      <w:proofErr w:type="spellEnd"/>
      <w:r w:rsidRPr="00B64E93">
        <w:rPr>
          <w:rFonts w:eastAsia="Times New Roman"/>
          <w:lang w:eastAsia="en-GB"/>
        </w:rPr>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B64E93">
        <w:rPr>
          <w:rFonts w:eastAsia="Times New Roman"/>
          <w:lang w:eastAsia="en-GB"/>
        </w:rPr>
        <w:t>RecReq</w:t>
      </w:r>
      <w:proofErr w:type="spellEnd"/>
      <w:r w:rsidRPr="00B64E93">
        <w:rPr>
          <w:rFonts w:eastAsia="Times New Roman"/>
          <w:lang w:eastAsia="en-GB"/>
        </w:rPr>
        <w:t xml:space="preserve"> bit set to "Reconnection requested" in the REGISTRATION ACCEPT message.</w:t>
      </w:r>
    </w:p>
    <w:p w14:paraId="0E606E08"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AMF receives the mobility and periodic registration request along with along with the mobile IAB-indication over N2 reference point (see TS</w:t>
      </w:r>
      <w:r w:rsidRPr="00B64E93">
        <w:rPr>
          <w:rFonts w:eastAsia="Times New Roman"/>
          <w:lang w:val="en-US" w:eastAsia="en-GB"/>
        </w:rPr>
        <w:t> </w:t>
      </w:r>
      <w:r w:rsidRPr="00B64E93">
        <w:rPr>
          <w:rFonts w:eastAsia="Times New Roman"/>
          <w:lang w:eastAsia="en-GB"/>
        </w:rPr>
        <w:t>38.413</w:t>
      </w:r>
      <w:r w:rsidRPr="00B64E93">
        <w:rPr>
          <w:rFonts w:eastAsia="Times New Roman"/>
          <w:lang w:val="en-US" w:eastAsia="en-GB"/>
        </w:rPr>
        <w:t> </w:t>
      </w:r>
      <w:r w:rsidRPr="00B64E93">
        <w:rPr>
          <w:rFonts w:eastAsia="Times New Roman"/>
          <w:lang w:eastAsia="en-GB"/>
        </w:rPr>
        <w:t>[31]) from an UE and the UE is authorized to operate as an MBSR based on the subscription information and local policy (see 3GPP TS 23.501 [8]), the AMF shall include the Feature authorization indication IE in the REGISTRATION ACCEPT message and shall set the MBSRAI field to "</w:t>
      </w:r>
      <w:r w:rsidRPr="00B64E93">
        <w:rPr>
          <w:rFonts w:eastAsia="Times New Roman"/>
          <w:lang w:eastAsia="ko-KR"/>
        </w:rPr>
        <w:t>authorized to operate as MBSR</w:t>
      </w:r>
      <w:r w:rsidRPr="00B64E93">
        <w:rPr>
          <w:rFonts w:eastAsia="Times New Roman"/>
          <w:lang w:eastAsia="en-GB"/>
        </w:rPr>
        <w:t>". If the AMF receives the mobility and periodic registration request along with along with the mobile IAB-indication over N2 reference point (see TS</w:t>
      </w:r>
      <w:r w:rsidRPr="00B64E93">
        <w:rPr>
          <w:rFonts w:eastAsia="Times New Roman"/>
          <w:lang w:val="en-US" w:eastAsia="en-GB"/>
        </w:rPr>
        <w:t> </w:t>
      </w:r>
      <w:r w:rsidRPr="00B64E93">
        <w:rPr>
          <w:rFonts w:eastAsia="Times New Roman"/>
          <w:lang w:eastAsia="en-GB"/>
        </w:rPr>
        <w:t>38.413</w:t>
      </w:r>
      <w:r w:rsidRPr="00B64E93">
        <w:rPr>
          <w:rFonts w:eastAsia="Times New Roman"/>
          <w:lang w:val="en-US" w:eastAsia="en-GB"/>
        </w:rPr>
        <w:t> </w:t>
      </w:r>
      <w:r w:rsidRPr="00B64E93">
        <w:rPr>
          <w:rFonts w:eastAsia="Times New Roman"/>
          <w:lang w:eastAsia="en-GB"/>
        </w:rPr>
        <w:t>[31]) from a UE and the UE is not authorized operate as an MBSR based on the subscription information and local policy but can operate as a UE, the AMF shall include the Feature authorization indication IE in the REGISTRATION ACCEPT message and shall set the MBSRAI field to "not authorized to operate as MBSR but allowed to operate as a UE".</w:t>
      </w:r>
    </w:p>
    <w:p w14:paraId="2469F0D7" w14:textId="77777777" w:rsidR="00B64E93" w:rsidRPr="00B64E93" w:rsidRDefault="00B64E93" w:rsidP="00B64E93">
      <w:pPr>
        <w:overflowPunct w:val="0"/>
        <w:autoSpaceDE w:val="0"/>
        <w:autoSpaceDN w:val="0"/>
        <w:adjustRightInd w:val="0"/>
        <w:textAlignment w:val="baseline"/>
        <w:rPr>
          <w:rFonts w:eastAsia="Times New Roman"/>
          <w:lang w:eastAsia="en-GB"/>
        </w:rPr>
      </w:pPr>
      <w:bookmarkStart w:id="42" w:name="_Hlk142563422"/>
      <w:r w:rsidRPr="00B64E93">
        <w:rPr>
          <w:rFonts w:eastAsia="Times New Roman"/>
          <w:lang w:eastAsia="en-GB"/>
        </w:rPr>
        <w:t xml:space="preserve">If the UE supports </w:t>
      </w:r>
      <w:r w:rsidRPr="00B64E93">
        <w:rPr>
          <w:rFonts w:eastAsia="DengXian"/>
          <w:lang w:eastAsia="zh-CN"/>
        </w:rPr>
        <w:t xml:space="preserve">user plane positioning using LCS-UPP, SUPL or both, </w:t>
      </w:r>
      <w:r w:rsidRPr="00B64E93">
        <w:rPr>
          <w:rFonts w:eastAsia="Times New Roman"/>
          <w:lang w:eastAsia="en-GB"/>
        </w:rPr>
        <w:t>the AMF shall set the LCS-UPP bit and the SUPL bit in the 5GS network feature support IE of the REGISTRATION ACCEPT message as specified in 3GPP TS 24.572 [64].</w:t>
      </w:r>
      <w:bookmarkEnd w:id="42"/>
    </w:p>
    <w:p w14:paraId="0F4929F9"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Upon receipt of the REGISTRATION ACCEPT message, the UE shall reset the registration attempt counter and service request attempt counter, enter state 5GMM-REGISTERED and set the 5GS update status to 5U1 UPDATED.</w:t>
      </w:r>
    </w:p>
    <w:p w14:paraId="04DBDBF9"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0192A0E0"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71325470"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w:t>
      </w:r>
      <w:r w:rsidRPr="00B64E93">
        <w:rPr>
          <w:rFonts w:eastAsia="Arial"/>
          <w:lang w:eastAsia="en-GB"/>
        </w:rPr>
        <w:t>REGISTRATION</w:t>
      </w:r>
      <w:r w:rsidRPr="00B64E93">
        <w:rPr>
          <w:rFonts w:eastAsia="Times New Roman"/>
          <w:lang w:eastAsia="en-GB"/>
        </w:rPr>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32DE4D31"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15442399"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w:t>
      </w:r>
      <w:r w:rsidRPr="00B64E93">
        <w:rPr>
          <w:rFonts w:eastAsia="Arial"/>
          <w:lang w:eastAsia="en-GB"/>
        </w:rPr>
        <w:t>REGISTRATION</w:t>
      </w:r>
      <w:r w:rsidRPr="00B64E93">
        <w:rPr>
          <w:rFonts w:eastAsia="Times New Roman"/>
          <w:lang w:eastAsia="en-GB"/>
        </w:rPr>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72167367"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B64E93">
        <w:rPr>
          <w:rFonts w:eastAsia="맑은 고딕"/>
          <w:lang w:eastAsia="en-GB"/>
        </w:rPr>
        <w:t>REGISTRATION</w:t>
      </w:r>
      <w:r w:rsidRPr="00B64E93">
        <w:rPr>
          <w:rFonts w:eastAsia="Times New Roman"/>
          <w:lang w:eastAsia="en-GB"/>
        </w:rPr>
        <w:t xml:space="preserve"> ACCEPT message is sent over the non-3GPP access, and the UE is in 5GMM-REGISTERED in both 3GPP access and non-3GPP access in the same PLMN.</w:t>
      </w:r>
    </w:p>
    <w:p w14:paraId="625639EA"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w:t>
      </w:r>
      <w:r w:rsidRPr="00B64E93">
        <w:rPr>
          <w:rFonts w:eastAsia="Times New Roman" w:hint="eastAsia"/>
          <w:lang w:eastAsia="en-GB"/>
        </w:rPr>
        <w:t xml:space="preserve">f </w:t>
      </w:r>
      <w:r w:rsidRPr="00B64E93">
        <w:rPr>
          <w:rFonts w:eastAsia="Times New Roman"/>
          <w:lang w:eastAsia="en-GB"/>
        </w:rPr>
        <w:t>the REGISTRATION ACCEPT message contains</w:t>
      </w:r>
    </w:p>
    <w:p w14:paraId="20F8BDD2"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a)</w:t>
      </w:r>
      <w:r w:rsidRPr="00B64E93">
        <w:rPr>
          <w:rFonts w:eastAsia="Times New Roman"/>
          <w:lang w:eastAsia="en-GB"/>
        </w:rPr>
        <w:tab/>
        <w:t>the Network slicing indication IE with the Network slicing subscription change indication set to "Network slicing subscription changed";</w:t>
      </w:r>
    </w:p>
    <w:p w14:paraId="0196E5C7"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lastRenderedPageBreak/>
        <w:t>b)</w:t>
      </w:r>
      <w:r w:rsidRPr="00B64E93">
        <w:rPr>
          <w:rFonts w:eastAsia="Times New Roman"/>
          <w:lang w:eastAsia="en-GB"/>
        </w:rPr>
        <w:tab/>
        <w:t>a Configured</w:t>
      </w:r>
      <w:r w:rsidRPr="00B64E93">
        <w:rPr>
          <w:rFonts w:eastAsia="Times New Roman" w:hint="eastAsia"/>
          <w:lang w:eastAsia="en-GB"/>
        </w:rPr>
        <w:t xml:space="preserve"> NSSAI</w:t>
      </w:r>
      <w:r w:rsidRPr="00B64E93">
        <w:rPr>
          <w:rFonts w:eastAsia="Times New Roman"/>
          <w:lang w:eastAsia="en-GB"/>
        </w:rPr>
        <w:t xml:space="preserve"> IE with a new configured NSSAI for the current PLMN or SNPN and optionally the mapped S-NSSAI(s) for the configured NSSAI for the current PLMN or SNPN;</w:t>
      </w:r>
    </w:p>
    <w:p w14:paraId="14F9B785"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c)</w:t>
      </w:r>
      <w:r w:rsidRPr="00B64E93">
        <w:rPr>
          <w:rFonts w:eastAsia="Times New Roman"/>
          <w:lang w:eastAsia="en-GB"/>
        </w:rPr>
        <w:tab/>
        <w:t xml:space="preserve"> an NSSRG information IE with a new NSSRG information; or</w:t>
      </w:r>
    </w:p>
    <w:p w14:paraId="4B0233F2"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d)</w:t>
      </w:r>
      <w:r w:rsidRPr="00B64E93">
        <w:rPr>
          <w:rFonts w:eastAsia="Times New Roman"/>
          <w:lang w:eastAsia="en-GB"/>
        </w:rPr>
        <w:tab/>
        <w:t>an Alternative NSSAI IE with a new alternative NSSAI,</w:t>
      </w:r>
    </w:p>
    <w:p w14:paraId="2E8FACF6"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the UE shall return a REGISTRATION COMPLETE message to the AMF to acknowledge the successful update of the network slicing information. If the UE has set the </w:t>
      </w:r>
      <w:r w:rsidRPr="00B64E93">
        <w:rPr>
          <w:rFonts w:eastAsia="Times New Roman"/>
          <w:lang w:eastAsia="zh-CN"/>
        </w:rPr>
        <w:t>RCMAN</w:t>
      </w:r>
      <w:r w:rsidRPr="00B64E93">
        <w:rPr>
          <w:rFonts w:eastAsia="Times New Roman" w:hint="eastAsia"/>
          <w:lang w:eastAsia="zh-CN"/>
        </w:rPr>
        <w:t xml:space="preserve"> </w:t>
      </w:r>
      <w:r w:rsidRPr="00B64E93">
        <w:rPr>
          <w:rFonts w:eastAsia="Times New Roman"/>
          <w:lang w:eastAsia="en-GB"/>
        </w:rPr>
        <w:t>bit to "</w:t>
      </w:r>
      <w:r w:rsidRPr="00B64E93">
        <w:rPr>
          <w:rFonts w:eastAsia="Times New Roman"/>
          <w:lang w:eastAsia="zh-CN"/>
        </w:rPr>
        <w:t>Sending of REGISTRATION COMPLETE message for NSAG information supported</w:t>
      </w:r>
      <w:r w:rsidRPr="00B64E93">
        <w:rPr>
          <w:rFonts w:eastAsia="Times New Roman"/>
          <w:lang w:eastAsia="en-GB"/>
        </w:rPr>
        <w:t xml:space="preserve">" in the 5GMM capability IE of the REGISTRATION REQUEST message and if REGISTRATION ACCEPT message contains the </w:t>
      </w:r>
      <w:r w:rsidRPr="00B64E93">
        <w:rPr>
          <w:rFonts w:eastAsia="Times New Roman"/>
          <w:lang w:val="en-US" w:eastAsia="en-GB"/>
        </w:rPr>
        <w:t>NSAG information IE</w:t>
      </w:r>
      <w:r w:rsidRPr="00B64E93">
        <w:rPr>
          <w:rFonts w:eastAsia="Times New Roman"/>
          <w:lang w:eastAsia="en-GB"/>
        </w:rPr>
        <w:t xml:space="preserve">, the UE shall return REGISTRATION COMPLETE message to the AMF to acknowledge the reception of the </w:t>
      </w:r>
      <w:r w:rsidRPr="00B64E93">
        <w:rPr>
          <w:rFonts w:eastAsia="Times New Roman"/>
          <w:lang w:val="en-US" w:eastAsia="en-GB"/>
        </w:rPr>
        <w:t>NSAG information IE</w:t>
      </w:r>
      <w:r w:rsidRPr="00B64E93">
        <w:rPr>
          <w:rFonts w:eastAsia="Times New Roman"/>
          <w:lang w:eastAsia="en-GB"/>
        </w:rPr>
        <w:t>.</w:t>
      </w:r>
    </w:p>
    <w:p w14:paraId="58EB13A9" w14:textId="77777777" w:rsidR="00B64E93" w:rsidRPr="00B64E93" w:rsidRDefault="00B64E93" w:rsidP="00B64E93">
      <w:pPr>
        <w:keepLines/>
        <w:overflowPunct w:val="0"/>
        <w:autoSpaceDE w:val="0"/>
        <w:autoSpaceDN w:val="0"/>
        <w:adjustRightInd w:val="0"/>
        <w:ind w:left="1135" w:hanging="851"/>
        <w:textAlignment w:val="baseline"/>
        <w:rPr>
          <w:rFonts w:eastAsia="Times New Roman"/>
          <w:lang w:eastAsia="en-GB"/>
        </w:rPr>
      </w:pPr>
      <w:r w:rsidRPr="00B64E93">
        <w:rPr>
          <w:rFonts w:eastAsia="Times New Roman"/>
          <w:lang w:eastAsia="en-GB"/>
        </w:rPr>
        <w:t>NOTE 7B:</w:t>
      </w:r>
      <w:r w:rsidRPr="00B64E93">
        <w:rPr>
          <w:rFonts w:eastAsia="Times New Roman"/>
          <w:lang w:eastAsia="en-GB"/>
        </w:rPr>
        <w:tab/>
        <w:t>When the UE receives the NSSRG information IE, the UE may provide the NSSRG information to lower layers for the purpose of NSAG-aware cell reselection</w:t>
      </w:r>
      <w:r w:rsidRPr="00B64E93">
        <w:rPr>
          <w:rFonts w:eastAsia="Times New Roman" w:hint="eastAsia"/>
          <w:lang w:eastAsia="zh-CN"/>
        </w:rPr>
        <w:t>.</w:t>
      </w:r>
    </w:p>
    <w:p w14:paraId="4D5E205F" w14:textId="77777777" w:rsidR="00B64E93" w:rsidRPr="00B64E93" w:rsidRDefault="00B64E93" w:rsidP="00B64E93">
      <w:pPr>
        <w:overflowPunct w:val="0"/>
        <w:autoSpaceDE w:val="0"/>
        <w:autoSpaceDN w:val="0"/>
        <w:adjustRightInd w:val="0"/>
        <w:snapToGrid w:val="0"/>
        <w:textAlignment w:val="baseline"/>
        <w:rPr>
          <w:rFonts w:eastAsia="Times New Roman"/>
          <w:lang w:eastAsia="en-GB"/>
        </w:rPr>
      </w:pPr>
      <w:r w:rsidRPr="00B64E93">
        <w:rPr>
          <w:rFonts w:eastAsia="Times New Roman"/>
          <w:lang w:eastAsia="en-GB"/>
        </w:rPr>
        <w:t>I</w:t>
      </w:r>
      <w:r w:rsidRPr="00B64E93">
        <w:rPr>
          <w:rFonts w:eastAsia="Times New Roman" w:hint="eastAsia"/>
          <w:lang w:eastAsia="en-GB"/>
        </w:rPr>
        <w:t xml:space="preserve">f </w:t>
      </w:r>
      <w:r w:rsidRPr="00B64E93">
        <w:rPr>
          <w:rFonts w:eastAsia="Times New Roman"/>
          <w:lang w:eastAsia="en-GB"/>
        </w:rPr>
        <w:t xml:space="preserve">the REGISTRATION ACCEPT message contains the CAG information list IE or </w:t>
      </w:r>
      <w:r w:rsidRPr="00B64E93">
        <w:rPr>
          <w:rFonts w:eastAsia="맑은 고딕"/>
          <w:lang w:eastAsia="en-GB"/>
        </w:rPr>
        <w:t xml:space="preserve">the Extended </w:t>
      </w:r>
      <w:r w:rsidRPr="00B64E93">
        <w:rPr>
          <w:rFonts w:eastAsia="Times New Roman"/>
          <w:lang w:eastAsia="en-GB"/>
        </w:rPr>
        <w:t>CAG information list</w:t>
      </w:r>
      <w:r w:rsidRPr="00B64E93">
        <w:rPr>
          <w:rFonts w:eastAsia="Times New Roman"/>
          <w:lang w:val="en-US" w:eastAsia="en-GB"/>
        </w:rPr>
        <w:t xml:space="preserve"> IE</w:t>
      </w:r>
      <w:r w:rsidRPr="00B64E93">
        <w:rPr>
          <w:rFonts w:eastAsia="Times New Roman"/>
          <w:lang w:eastAsia="en-GB"/>
        </w:rPr>
        <w:t xml:space="preserve"> and the UE had set the CAG bit to "CAG supported" in the 5GMM capability IE of the REGISTRATION REQUEST message, the UE shall:</w:t>
      </w:r>
    </w:p>
    <w:p w14:paraId="2F0CBE85" w14:textId="77777777" w:rsidR="00B64E93" w:rsidRPr="00B64E93" w:rsidRDefault="00B64E93" w:rsidP="00B64E93">
      <w:pPr>
        <w:overflowPunct w:val="0"/>
        <w:autoSpaceDE w:val="0"/>
        <w:autoSpaceDN w:val="0"/>
        <w:adjustRightInd w:val="0"/>
        <w:snapToGri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 xml:space="preserve">replace the "CAG information list" stored in the UE with the received CAG information list IE or </w:t>
      </w:r>
      <w:r w:rsidRPr="00B64E93">
        <w:rPr>
          <w:rFonts w:eastAsia="맑은 고딕"/>
          <w:lang w:eastAsia="en-GB"/>
        </w:rPr>
        <w:t xml:space="preserve">the Extended </w:t>
      </w:r>
      <w:r w:rsidRPr="00B64E93">
        <w:rPr>
          <w:rFonts w:eastAsia="Times New Roman"/>
          <w:lang w:eastAsia="en-GB"/>
        </w:rPr>
        <w:t>CAG information list</w:t>
      </w:r>
      <w:r w:rsidRPr="00B64E93">
        <w:rPr>
          <w:rFonts w:eastAsia="Times New Roman"/>
          <w:lang w:val="en-US" w:eastAsia="en-GB"/>
        </w:rPr>
        <w:t xml:space="preserve"> IE</w:t>
      </w:r>
      <w:r w:rsidRPr="00B64E93">
        <w:rPr>
          <w:rFonts w:eastAsia="Times New Roman"/>
          <w:lang w:eastAsia="en-GB"/>
        </w:rPr>
        <w:t xml:space="preserve"> when received in the HPLMN or EHPLMN;</w:t>
      </w:r>
    </w:p>
    <w:p w14:paraId="16F5BE46" w14:textId="77777777" w:rsidR="00B64E93" w:rsidRPr="00B64E93" w:rsidRDefault="00B64E93" w:rsidP="00B64E93">
      <w:pPr>
        <w:overflowPunct w:val="0"/>
        <w:autoSpaceDE w:val="0"/>
        <w:autoSpaceDN w:val="0"/>
        <w:adjustRightInd w:val="0"/>
        <w:snapToGri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 xml:space="preserve">replace the serving VPLMN's entry of the "CAG information list" stored in the UE with the serving VPLMN's entry of the received CAG information list IE or </w:t>
      </w:r>
      <w:r w:rsidRPr="00B64E93">
        <w:rPr>
          <w:rFonts w:eastAsia="맑은 고딕"/>
          <w:lang w:eastAsia="en-GB"/>
        </w:rPr>
        <w:t xml:space="preserve">the Extended </w:t>
      </w:r>
      <w:r w:rsidRPr="00B64E93">
        <w:rPr>
          <w:rFonts w:eastAsia="Times New Roman"/>
          <w:lang w:eastAsia="en-GB"/>
        </w:rPr>
        <w:t>CAG information list</w:t>
      </w:r>
      <w:r w:rsidRPr="00B64E93">
        <w:rPr>
          <w:rFonts w:eastAsia="Times New Roman"/>
          <w:lang w:val="en-US" w:eastAsia="en-GB"/>
        </w:rPr>
        <w:t xml:space="preserve"> IE</w:t>
      </w:r>
      <w:r w:rsidRPr="00B64E93">
        <w:rPr>
          <w:rFonts w:eastAsia="Times New Roman"/>
          <w:lang w:eastAsia="en-GB"/>
        </w:rPr>
        <w:t xml:space="preserve"> when the UE receives the CAG information list IE or </w:t>
      </w:r>
      <w:r w:rsidRPr="00B64E93">
        <w:rPr>
          <w:rFonts w:eastAsia="맑은 고딕"/>
          <w:lang w:eastAsia="en-GB"/>
        </w:rPr>
        <w:t xml:space="preserve">the Extended </w:t>
      </w:r>
      <w:r w:rsidRPr="00B64E93">
        <w:rPr>
          <w:rFonts w:eastAsia="Times New Roman"/>
          <w:lang w:eastAsia="en-GB"/>
        </w:rPr>
        <w:t>CAG information list</w:t>
      </w:r>
      <w:r w:rsidRPr="00B64E93">
        <w:rPr>
          <w:rFonts w:eastAsia="Times New Roman"/>
          <w:lang w:val="en-US" w:eastAsia="en-GB"/>
        </w:rPr>
        <w:t xml:space="preserve"> IE</w:t>
      </w:r>
      <w:r w:rsidRPr="00B64E93">
        <w:rPr>
          <w:rFonts w:eastAsia="Times New Roman"/>
          <w:lang w:eastAsia="en-GB"/>
        </w:rPr>
        <w:t xml:space="preserve"> in a serving PLMN other than the HPLMN or EHPLMN; or</w:t>
      </w:r>
    </w:p>
    <w:p w14:paraId="6C91419E" w14:textId="77777777" w:rsidR="00B64E93" w:rsidRPr="00B64E93" w:rsidRDefault="00B64E93" w:rsidP="00B64E93">
      <w:pPr>
        <w:keepLines/>
        <w:overflowPunct w:val="0"/>
        <w:autoSpaceDE w:val="0"/>
        <w:autoSpaceDN w:val="0"/>
        <w:adjustRightInd w:val="0"/>
        <w:snapToGrid w:val="0"/>
        <w:ind w:left="1135" w:hanging="851"/>
        <w:textAlignment w:val="baseline"/>
        <w:rPr>
          <w:rFonts w:eastAsia="Times New Roman"/>
          <w:lang w:eastAsia="en-GB"/>
        </w:rPr>
      </w:pPr>
      <w:r w:rsidRPr="00B64E93">
        <w:rPr>
          <w:rFonts w:eastAsia="Times New Roman"/>
          <w:lang w:eastAsia="en-GB"/>
        </w:rPr>
        <w:t>NOTE 7:</w:t>
      </w:r>
      <w:r w:rsidRPr="00B64E93">
        <w:rPr>
          <w:rFonts w:eastAsia="Times New Roman"/>
          <w:lang w:eastAsia="en-GB"/>
        </w:rPr>
        <w:tab/>
        <w:t xml:space="preserve">When the UE receives the CAG information list IE or </w:t>
      </w:r>
      <w:r w:rsidRPr="00B64E93">
        <w:rPr>
          <w:rFonts w:eastAsia="맑은 고딕"/>
          <w:lang w:eastAsia="en-GB"/>
        </w:rPr>
        <w:t xml:space="preserve">the Extended </w:t>
      </w:r>
      <w:r w:rsidRPr="00B64E93">
        <w:rPr>
          <w:rFonts w:eastAsia="Times New Roman"/>
          <w:lang w:eastAsia="en-GB"/>
        </w:rPr>
        <w:t>CAG information list</w:t>
      </w:r>
      <w:r w:rsidRPr="00B64E93">
        <w:rPr>
          <w:rFonts w:eastAsia="Times New Roman"/>
          <w:lang w:val="en-US" w:eastAsia="en-GB"/>
        </w:rPr>
        <w:t xml:space="preserve"> IE</w:t>
      </w:r>
      <w:r w:rsidRPr="00B64E93">
        <w:rPr>
          <w:rFonts w:eastAsia="Times New Roman"/>
          <w:lang w:eastAsia="en-GB"/>
        </w:rPr>
        <w:t xml:space="preserve"> in a serving PLMN other than the HPLMN or EHPLMN, entries of a PLMN other than the serving VPLMN, if any, in the received CAG information list IE or </w:t>
      </w:r>
      <w:r w:rsidRPr="00B64E93">
        <w:rPr>
          <w:rFonts w:eastAsia="맑은 고딕"/>
          <w:lang w:eastAsia="en-GB"/>
        </w:rPr>
        <w:t xml:space="preserve">the Extended </w:t>
      </w:r>
      <w:r w:rsidRPr="00B64E93">
        <w:rPr>
          <w:rFonts w:eastAsia="Times New Roman"/>
          <w:lang w:eastAsia="en-GB"/>
        </w:rPr>
        <w:t>CAG information list</w:t>
      </w:r>
      <w:r w:rsidRPr="00B64E93">
        <w:rPr>
          <w:rFonts w:eastAsia="Times New Roman"/>
          <w:lang w:val="en-US" w:eastAsia="en-GB"/>
        </w:rPr>
        <w:t xml:space="preserve"> IE</w:t>
      </w:r>
      <w:r w:rsidRPr="00B64E93">
        <w:rPr>
          <w:rFonts w:eastAsia="Times New Roman"/>
          <w:lang w:eastAsia="en-GB"/>
        </w:rPr>
        <w:t xml:space="preserve"> are ignored.</w:t>
      </w:r>
    </w:p>
    <w:p w14:paraId="1B8F4176" w14:textId="77777777" w:rsidR="00B64E93" w:rsidRPr="00B64E93" w:rsidRDefault="00B64E93" w:rsidP="00B64E93">
      <w:pPr>
        <w:overflowPunct w:val="0"/>
        <w:autoSpaceDE w:val="0"/>
        <w:autoSpaceDN w:val="0"/>
        <w:adjustRightInd w:val="0"/>
        <w:snapToGrid w:val="0"/>
        <w:ind w:left="568" w:hanging="284"/>
        <w:textAlignment w:val="baseline"/>
        <w:rPr>
          <w:rFonts w:eastAsia="Times New Roman"/>
          <w:lang w:eastAsia="en-GB"/>
        </w:rPr>
      </w:pPr>
      <w:r w:rsidRPr="00B64E93">
        <w:rPr>
          <w:rFonts w:eastAsia="Times New Roman"/>
          <w:lang w:eastAsia="en-GB"/>
        </w:rPr>
        <w:t>c)</w:t>
      </w:r>
      <w:r w:rsidRPr="00B64E93">
        <w:rPr>
          <w:rFonts w:eastAsia="Times New Roman"/>
          <w:lang w:eastAsia="en-GB"/>
        </w:rPr>
        <w:tab/>
        <w:t xml:space="preserve">remove the serving VPLMN's entry of the "CAG information list" stored in the UE when the UE receives the CAG information list IE or </w:t>
      </w:r>
      <w:r w:rsidRPr="00B64E93">
        <w:rPr>
          <w:rFonts w:eastAsia="맑은 고딕"/>
          <w:lang w:eastAsia="en-GB"/>
        </w:rPr>
        <w:t xml:space="preserve">the Extended </w:t>
      </w:r>
      <w:r w:rsidRPr="00B64E93">
        <w:rPr>
          <w:rFonts w:eastAsia="Times New Roman"/>
          <w:lang w:eastAsia="en-GB"/>
        </w:rPr>
        <w:t>CAG information list</w:t>
      </w:r>
      <w:r w:rsidRPr="00B64E93">
        <w:rPr>
          <w:rFonts w:eastAsia="Times New Roman"/>
          <w:lang w:val="en-US" w:eastAsia="en-GB"/>
        </w:rPr>
        <w:t xml:space="preserve"> IE</w:t>
      </w:r>
      <w:r w:rsidRPr="00B64E93">
        <w:rPr>
          <w:rFonts w:eastAsia="Times New Roman"/>
          <w:lang w:eastAsia="en-GB"/>
        </w:rPr>
        <w:t xml:space="preserve"> in a serving PLMN other than the HPLMN or EHPLMN and the CAG information list IE or </w:t>
      </w:r>
      <w:r w:rsidRPr="00B64E93">
        <w:rPr>
          <w:rFonts w:eastAsia="맑은 고딕"/>
          <w:lang w:eastAsia="en-GB"/>
        </w:rPr>
        <w:t xml:space="preserve">the Extended </w:t>
      </w:r>
      <w:r w:rsidRPr="00B64E93">
        <w:rPr>
          <w:rFonts w:eastAsia="Times New Roman"/>
          <w:lang w:eastAsia="en-GB"/>
        </w:rPr>
        <w:t>CAG information list</w:t>
      </w:r>
      <w:r w:rsidRPr="00B64E93">
        <w:rPr>
          <w:rFonts w:eastAsia="Times New Roman"/>
          <w:lang w:val="en-US" w:eastAsia="en-GB"/>
        </w:rPr>
        <w:t xml:space="preserve"> IE</w:t>
      </w:r>
      <w:r w:rsidRPr="00B64E93">
        <w:rPr>
          <w:rFonts w:eastAsia="Times New Roman"/>
          <w:lang w:eastAsia="en-GB"/>
        </w:rPr>
        <w:t xml:space="preserve"> does not contain the serving VPLMN's entry.</w:t>
      </w:r>
    </w:p>
    <w:p w14:paraId="61CF1778" w14:textId="77777777" w:rsidR="00B64E93" w:rsidRPr="00B64E93" w:rsidRDefault="00B64E93" w:rsidP="00B64E93">
      <w:pPr>
        <w:overflowPunct w:val="0"/>
        <w:autoSpaceDE w:val="0"/>
        <w:autoSpaceDN w:val="0"/>
        <w:adjustRightInd w:val="0"/>
        <w:snapToGrid w:val="0"/>
        <w:textAlignment w:val="baseline"/>
        <w:rPr>
          <w:rFonts w:eastAsia="Times New Roman"/>
          <w:lang w:eastAsia="en-GB"/>
        </w:rPr>
      </w:pPr>
      <w:r w:rsidRPr="00B64E93">
        <w:rPr>
          <w:rFonts w:eastAsia="Times New Roman"/>
          <w:lang w:eastAsia="en-GB"/>
        </w:rPr>
        <w:t xml:space="preserve">The UE shall store the "CAG information list" received in the CAG information list IE or </w:t>
      </w:r>
      <w:r w:rsidRPr="00B64E93">
        <w:rPr>
          <w:rFonts w:eastAsia="맑은 고딕"/>
          <w:lang w:eastAsia="en-GB"/>
        </w:rPr>
        <w:t xml:space="preserve">the Extended </w:t>
      </w:r>
      <w:r w:rsidRPr="00B64E93">
        <w:rPr>
          <w:rFonts w:eastAsia="Times New Roman"/>
          <w:lang w:eastAsia="en-GB"/>
        </w:rPr>
        <w:t>CAG information list</w:t>
      </w:r>
      <w:r w:rsidRPr="00B64E93">
        <w:rPr>
          <w:rFonts w:eastAsia="Times New Roman"/>
          <w:lang w:val="en-US" w:eastAsia="en-GB"/>
        </w:rPr>
        <w:t xml:space="preserve"> IE</w:t>
      </w:r>
      <w:r w:rsidRPr="00B64E93">
        <w:rPr>
          <w:rFonts w:eastAsia="Times New Roman"/>
          <w:lang w:eastAsia="en-GB"/>
        </w:rPr>
        <w:t xml:space="preserve"> as specified in annex C.</w:t>
      </w:r>
    </w:p>
    <w:p w14:paraId="60C43AFF" w14:textId="77777777" w:rsidR="00B64E93" w:rsidRPr="00B64E93" w:rsidRDefault="00B64E93" w:rsidP="00B64E93">
      <w:pPr>
        <w:overflowPunct w:val="0"/>
        <w:autoSpaceDE w:val="0"/>
        <w:autoSpaceDN w:val="0"/>
        <w:adjustRightInd w:val="0"/>
        <w:textAlignment w:val="baseline"/>
        <w:rPr>
          <w:rFonts w:eastAsia="Times New Roman"/>
          <w:lang w:eastAsia="ko-KR"/>
        </w:rPr>
      </w:pPr>
      <w:r w:rsidRPr="00B64E93">
        <w:rPr>
          <w:rFonts w:eastAsia="Times New Roman"/>
          <w:lang w:eastAsia="ko-KR"/>
        </w:rPr>
        <w:t>If the received "CAG information list" includes an entry containing the identity of the registered PLMN, the UE shall operate as follows.</w:t>
      </w:r>
    </w:p>
    <w:p w14:paraId="631831C2"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ko-KR"/>
        </w:rPr>
      </w:pPr>
      <w:r w:rsidRPr="00B64E93">
        <w:rPr>
          <w:rFonts w:eastAsia="Times New Roman"/>
          <w:lang w:eastAsia="ko-KR"/>
        </w:rPr>
        <w:t>a)</w:t>
      </w:r>
      <w:r w:rsidRPr="00B64E93">
        <w:rPr>
          <w:rFonts w:eastAsia="Times New Roman"/>
          <w:lang w:eastAsia="ko-KR"/>
        </w:rPr>
        <w:tab/>
        <w:t xml:space="preserve">if the UE receives the REGISTRATION ACCEPT message via a CAG </w:t>
      </w:r>
      <w:proofErr w:type="spellStart"/>
      <w:r w:rsidRPr="00B64E93">
        <w:rPr>
          <w:rFonts w:eastAsia="Times New Roman"/>
          <w:lang w:eastAsia="ko-KR"/>
        </w:rPr>
        <w:t>cell,none</w:t>
      </w:r>
      <w:proofErr w:type="spellEnd"/>
      <w:r w:rsidRPr="00B64E93">
        <w:rPr>
          <w:rFonts w:eastAsia="Times New Roman"/>
          <w:lang w:eastAsia="ko-KR"/>
        </w:rPr>
        <w:t xml:space="preserve"> of the CAG-ID(s) supported by the current CAG cell is authorized based on </w:t>
      </w:r>
      <w:r w:rsidRPr="00B64E93">
        <w:rPr>
          <w:rFonts w:eastAsia="Times New Roman"/>
          <w:lang w:eastAsia="en-GB"/>
        </w:rPr>
        <w:t xml:space="preserve">the "Allowed CAG list" of </w:t>
      </w:r>
      <w:r w:rsidRPr="00B64E93">
        <w:rPr>
          <w:rFonts w:eastAsia="Times New Roman"/>
          <w:lang w:eastAsia="ko-KR"/>
        </w:rPr>
        <w:t>the entry for the registered PLMN in the received "CAG information list", and:</w:t>
      </w:r>
    </w:p>
    <w:p w14:paraId="3239D99C"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1)</w:t>
      </w:r>
      <w:r w:rsidRPr="00B64E93">
        <w:rPr>
          <w:rFonts w:eastAsia="Times New Roman"/>
          <w:lang w:eastAsia="en-GB"/>
        </w:rPr>
        <w:tab/>
        <w:t xml:space="preserve">the entry for the </w:t>
      </w:r>
      <w:r w:rsidRPr="00B64E93">
        <w:rPr>
          <w:rFonts w:eastAsia="Times New Roman"/>
          <w:lang w:eastAsia="ko-KR"/>
        </w:rPr>
        <w:t>registered</w:t>
      </w:r>
      <w:r w:rsidRPr="00B64E93">
        <w:rPr>
          <w:rFonts w:eastAsia="Times New Roman"/>
          <w:lang w:eastAsia="en-GB"/>
        </w:rPr>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705E125B"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2)</w:t>
      </w:r>
      <w:r w:rsidRPr="00B64E93">
        <w:rPr>
          <w:rFonts w:eastAsia="Times New Roman"/>
          <w:lang w:eastAsia="en-GB"/>
        </w:rPr>
        <w:tab/>
        <w:t xml:space="preserve">the entry for the </w:t>
      </w:r>
      <w:r w:rsidRPr="00B64E93">
        <w:rPr>
          <w:rFonts w:eastAsia="Times New Roman"/>
          <w:lang w:eastAsia="ko-KR"/>
        </w:rPr>
        <w:t>registered</w:t>
      </w:r>
      <w:r w:rsidRPr="00B64E93">
        <w:rPr>
          <w:rFonts w:eastAsia="Times New Roman"/>
          <w:lang w:eastAsia="en-GB"/>
        </w:rPr>
        <w:t xml:space="preserve"> PLMN in the received "CAG information list" includes an "indication that the UE is only allowed to access 5GS via CAG cells" and:</w:t>
      </w:r>
    </w:p>
    <w:p w14:paraId="63F32158"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proofErr w:type="spellStart"/>
      <w:r w:rsidRPr="00B64E93">
        <w:rPr>
          <w:rFonts w:eastAsia="Times New Roman"/>
          <w:lang w:eastAsia="en-GB"/>
        </w:rPr>
        <w:t>i</w:t>
      </w:r>
      <w:proofErr w:type="spellEnd"/>
      <w:r w:rsidRPr="00B64E93">
        <w:rPr>
          <w:rFonts w:eastAsia="Times New Roman"/>
          <w:lang w:eastAsia="en-GB"/>
        </w:rPr>
        <w:t>)</w:t>
      </w:r>
      <w:r w:rsidRPr="00B64E93">
        <w:rPr>
          <w:rFonts w:eastAsia="Times New Roman"/>
          <w:lang w:eastAsia="en-GB"/>
        </w:rPr>
        <w:tab/>
        <w:t xml:space="preserve">if one or more CAG-ID(s) are authorized based on the "Allowed CAG list" of the entry for the </w:t>
      </w:r>
      <w:r w:rsidRPr="00B64E93">
        <w:rPr>
          <w:rFonts w:eastAsia="Times New Roman"/>
          <w:lang w:eastAsia="ko-KR"/>
        </w:rPr>
        <w:t>registered</w:t>
      </w:r>
      <w:r w:rsidRPr="00B64E93">
        <w:rPr>
          <w:rFonts w:eastAsia="Times New Roman"/>
          <w:lang w:eastAsia="en-GB"/>
        </w:rPr>
        <w:t xml:space="preserve"> PLMN in the received "CAG information list", the UE shall enter the state 5GMM-REGISTERED.LIMITED-SERVICE and shall search for a suitable cell according to 3GPP TS 38.304 [28] with the updated "CAG information list"; or</w:t>
      </w:r>
    </w:p>
    <w:p w14:paraId="01532994"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ii)</w:t>
      </w:r>
      <w:r w:rsidRPr="00B64E93">
        <w:rPr>
          <w:rFonts w:eastAsia="Times New Roman"/>
          <w:lang w:eastAsia="en-GB"/>
        </w:rPr>
        <w:tab/>
        <w:t xml:space="preserve">if no CAG-ID is authorized based on the "Allowed CAG list" of the entry for the </w:t>
      </w:r>
      <w:r w:rsidRPr="00B64E93">
        <w:rPr>
          <w:rFonts w:eastAsia="Times New Roman"/>
          <w:lang w:eastAsia="ko-KR"/>
        </w:rPr>
        <w:t>registered</w:t>
      </w:r>
      <w:r w:rsidRPr="00B64E93">
        <w:rPr>
          <w:rFonts w:eastAsia="Times New Roman"/>
          <w:lang w:eastAsia="en-GB"/>
        </w:rPr>
        <w:t xml:space="preserve"> PLMN in the received "CAG information list" and:</w:t>
      </w:r>
    </w:p>
    <w:p w14:paraId="6E6EC8DD" w14:textId="77777777" w:rsidR="00B64E93" w:rsidRPr="00B64E93" w:rsidRDefault="00B64E93" w:rsidP="00B64E93">
      <w:pPr>
        <w:overflowPunct w:val="0"/>
        <w:autoSpaceDE w:val="0"/>
        <w:autoSpaceDN w:val="0"/>
        <w:adjustRightInd w:val="0"/>
        <w:ind w:left="1418" w:hanging="284"/>
        <w:textAlignment w:val="baseline"/>
        <w:rPr>
          <w:rFonts w:eastAsia="Times New Roman"/>
          <w:lang w:eastAsia="en-GB"/>
        </w:rPr>
      </w:pPr>
      <w:r w:rsidRPr="00B64E93">
        <w:rPr>
          <w:rFonts w:eastAsia="Times New Roman"/>
          <w:lang w:eastAsia="ko-KR"/>
        </w:rPr>
        <w:lastRenderedPageBreak/>
        <w:t>A)</w:t>
      </w:r>
      <w:r w:rsidRPr="00B64E93">
        <w:rPr>
          <w:rFonts w:eastAsia="Times New Roman"/>
          <w:lang w:eastAsia="ko-KR"/>
        </w:rPr>
        <w:tab/>
        <w:t xml:space="preserve">the UE does not have an emergency PDU session, then the UE shall enter the state 5GMM-REGISTERED.PLMN-SEARCH and shall apply the PLMN selection process defined in 3GPP TS 23.122 [5] with the updated </w:t>
      </w:r>
      <w:r w:rsidRPr="00B64E93">
        <w:rPr>
          <w:rFonts w:eastAsia="Times New Roman"/>
          <w:lang w:eastAsia="en-GB"/>
        </w:rPr>
        <w:t>"CAG information list"; or</w:t>
      </w:r>
    </w:p>
    <w:p w14:paraId="2B1CA5AC" w14:textId="77777777" w:rsidR="00B64E93" w:rsidRPr="00B64E93" w:rsidRDefault="00B64E93" w:rsidP="00B64E93">
      <w:pPr>
        <w:overflowPunct w:val="0"/>
        <w:autoSpaceDE w:val="0"/>
        <w:autoSpaceDN w:val="0"/>
        <w:adjustRightInd w:val="0"/>
        <w:ind w:left="141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the UE has an emergency PDU session, then the UE shall perform a local release of all PDU sessions associated with 3GPP access except for the emergency PDU session and enter the state 5GMM-REGISTERED.LIMITED-SERVICE; or</w:t>
      </w:r>
    </w:p>
    <w:p w14:paraId="050C7F58"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r>
      <w:r w:rsidRPr="00B64E93">
        <w:rPr>
          <w:rFonts w:eastAsia="Times New Roman"/>
          <w:lang w:eastAsia="ko-KR"/>
        </w:rPr>
        <w:t>if the UE receives the REGISTRATION ACCEPT message via a non-CAG cell</w:t>
      </w:r>
      <w:r w:rsidRPr="00B64E93">
        <w:rPr>
          <w:rFonts w:eastAsia="Times New Roman"/>
          <w:lang w:eastAsia="en-GB"/>
        </w:rPr>
        <w:t xml:space="preserve"> and the entry for the </w:t>
      </w:r>
      <w:r w:rsidRPr="00B64E93">
        <w:rPr>
          <w:rFonts w:eastAsia="Times New Roman"/>
          <w:lang w:eastAsia="ko-KR"/>
        </w:rPr>
        <w:t>registered</w:t>
      </w:r>
      <w:r w:rsidRPr="00B64E93">
        <w:rPr>
          <w:rFonts w:eastAsia="Times New Roman"/>
          <w:lang w:eastAsia="en-GB"/>
        </w:rPr>
        <w:t xml:space="preserve"> PLMN in the received "CAG information list" includes an "indication that the UE is only allowed to access 5GS via CAG cells" and:</w:t>
      </w:r>
    </w:p>
    <w:p w14:paraId="4B7E0DDD"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1)</w:t>
      </w:r>
      <w:r w:rsidRPr="00B64E93">
        <w:rPr>
          <w:rFonts w:eastAsia="Times New Roman"/>
          <w:lang w:eastAsia="en-GB"/>
        </w:rPr>
        <w:tab/>
        <w:t xml:space="preserve">if one or more CAG-ID(s) are authorized based on the "allowed CAG list" for the </w:t>
      </w:r>
      <w:r w:rsidRPr="00B64E93">
        <w:rPr>
          <w:rFonts w:eastAsia="Times New Roman"/>
          <w:lang w:eastAsia="ko-KR"/>
        </w:rPr>
        <w:t>registered</w:t>
      </w:r>
      <w:r w:rsidRPr="00B64E93">
        <w:rPr>
          <w:rFonts w:eastAsia="Times New Roman"/>
          <w:lang w:eastAsia="en-GB"/>
        </w:rPr>
        <w:t xml:space="preserve"> PLMN in the received "CAG information list", the UE shall enter the state 5GMM-REGISTERED.LIMITED-SERVICE and shall search for a suitable cell according to 3GPP TS 38.304 [28] with the updated "CAG information list"; or</w:t>
      </w:r>
    </w:p>
    <w:p w14:paraId="3DE6A848"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2)</w:t>
      </w:r>
      <w:r w:rsidRPr="00B64E93">
        <w:rPr>
          <w:rFonts w:eastAsia="Times New Roman"/>
          <w:lang w:eastAsia="en-GB"/>
        </w:rPr>
        <w:tab/>
        <w:t xml:space="preserve">if no CAG-ID is authorized based on the "Allowed CAG list" of the entry for the </w:t>
      </w:r>
      <w:r w:rsidRPr="00B64E93">
        <w:rPr>
          <w:rFonts w:eastAsia="Times New Roman"/>
          <w:lang w:eastAsia="ko-KR"/>
        </w:rPr>
        <w:t>registered</w:t>
      </w:r>
      <w:r w:rsidRPr="00B64E93">
        <w:rPr>
          <w:rFonts w:eastAsia="Times New Roman"/>
          <w:lang w:eastAsia="en-GB"/>
        </w:rPr>
        <w:t xml:space="preserve"> PLMN in the received "CAG information list" and:</w:t>
      </w:r>
    </w:p>
    <w:p w14:paraId="54D2B98E"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proofErr w:type="spellStart"/>
      <w:r w:rsidRPr="00B64E93">
        <w:rPr>
          <w:rFonts w:eastAsia="Times New Roman"/>
          <w:lang w:eastAsia="en-GB"/>
        </w:rPr>
        <w:t>i</w:t>
      </w:r>
      <w:proofErr w:type="spellEnd"/>
      <w:r w:rsidRPr="00B64E93">
        <w:rPr>
          <w:rFonts w:eastAsia="Times New Roman"/>
          <w:lang w:eastAsia="en-GB"/>
        </w:rPr>
        <w:t>)</w:t>
      </w:r>
      <w:r w:rsidRPr="00B64E93">
        <w:rPr>
          <w:rFonts w:eastAsia="Times New Roman"/>
          <w:lang w:eastAsia="en-GB"/>
        </w:rPr>
        <w:tab/>
        <w:t>the UE does not have an emergency PDU session, then the UE shall enter</w:t>
      </w:r>
      <w:r w:rsidRPr="00B64E93">
        <w:rPr>
          <w:rFonts w:eastAsia="Times New Roman"/>
          <w:lang w:eastAsia="ko-KR"/>
        </w:rPr>
        <w:t xml:space="preserve"> the state 5GMM-REGISTERED.PLMN-SEARCH and shall apply the PLMN selection process defined in 3GPP TS 23.122 [5] with the updated </w:t>
      </w:r>
      <w:r w:rsidRPr="00B64E93">
        <w:rPr>
          <w:rFonts w:eastAsia="Times New Roman"/>
          <w:lang w:eastAsia="en-GB"/>
        </w:rPr>
        <w:t>"CAG information list"; or</w:t>
      </w:r>
    </w:p>
    <w:p w14:paraId="33256FE7"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ii)</w:t>
      </w:r>
      <w:r w:rsidRPr="00B64E93">
        <w:rPr>
          <w:rFonts w:eastAsia="Times New Roman"/>
          <w:lang w:eastAsia="en-GB"/>
        </w:rPr>
        <w:tab/>
        <w:t>the UE has an emergency PDU session, then the UE shall perform a local release of all PDU sessions associated with 3GPP access except for the emergency PDU session and enter the state 5GMM-REGISTERED.LIMITED-SERVICE.</w:t>
      </w:r>
    </w:p>
    <w:p w14:paraId="3E42B94D" w14:textId="77777777" w:rsidR="00B64E93" w:rsidRPr="00B64E93" w:rsidRDefault="00B64E93" w:rsidP="00B64E93">
      <w:pPr>
        <w:overflowPunct w:val="0"/>
        <w:autoSpaceDE w:val="0"/>
        <w:autoSpaceDN w:val="0"/>
        <w:adjustRightInd w:val="0"/>
        <w:textAlignment w:val="baseline"/>
        <w:rPr>
          <w:rFonts w:eastAsia="Times New Roman"/>
          <w:lang w:eastAsia="zh-CN"/>
        </w:rPr>
      </w:pPr>
      <w:r w:rsidRPr="00B64E93">
        <w:rPr>
          <w:rFonts w:eastAsia="Times New Roman"/>
          <w:lang w:eastAsia="ko-KR"/>
        </w:rPr>
        <w:t xml:space="preserve">If the received "CAG information list" </w:t>
      </w:r>
      <w:r w:rsidRPr="00B64E93">
        <w:rPr>
          <w:rFonts w:eastAsia="Times New Roman"/>
          <w:lang w:eastAsia="zh-CN"/>
        </w:rPr>
        <w:t xml:space="preserve">does not include an entry containing the identity of </w:t>
      </w:r>
      <w:r w:rsidRPr="00B64E93">
        <w:rPr>
          <w:rFonts w:eastAsia="Times New Roman"/>
          <w:lang w:eastAsia="ko-KR"/>
        </w:rPr>
        <w:t>the registered</w:t>
      </w:r>
      <w:r w:rsidRPr="00B64E93">
        <w:rPr>
          <w:rFonts w:eastAsia="Times New Roman"/>
          <w:lang w:eastAsia="zh-CN"/>
        </w:rPr>
        <w:t xml:space="preserve"> PLMN </w:t>
      </w:r>
      <w:r w:rsidRPr="00B64E93">
        <w:rPr>
          <w:rFonts w:eastAsia="Times New Roman" w:hint="eastAsia"/>
          <w:lang w:eastAsia="zh-CN"/>
        </w:rPr>
        <w:t xml:space="preserve">and </w:t>
      </w:r>
      <w:r w:rsidRPr="00B64E93">
        <w:rPr>
          <w:rFonts w:eastAsia="Times New Roman"/>
          <w:lang w:eastAsia="ko-KR"/>
        </w:rPr>
        <w:t xml:space="preserve">the UE receives the </w:t>
      </w:r>
      <w:r w:rsidRPr="00B64E93">
        <w:rPr>
          <w:rFonts w:eastAsia="Times New Roman"/>
          <w:lang w:eastAsia="en-GB"/>
        </w:rPr>
        <w:t>REGISTRATION ACCEPT</w:t>
      </w:r>
      <w:r w:rsidRPr="00B64E93">
        <w:rPr>
          <w:rFonts w:eastAsia="Times New Roman"/>
          <w:lang w:eastAsia="ko-KR"/>
        </w:rPr>
        <w:t xml:space="preserve"> message via a CAG cell,</w:t>
      </w:r>
      <w:r w:rsidRPr="00B64E93">
        <w:rPr>
          <w:rFonts w:eastAsia="Times New Roman" w:hint="eastAsia"/>
          <w:lang w:eastAsia="zh-CN"/>
        </w:rPr>
        <w:t xml:space="preserve"> </w:t>
      </w:r>
      <w:r w:rsidRPr="00B64E93">
        <w:rPr>
          <w:rFonts w:eastAsia="Times New Roman"/>
          <w:lang w:eastAsia="ko-KR"/>
        </w:rPr>
        <w:t xml:space="preserve">the UE </w:t>
      </w:r>
      <w:r w:rsidRPr="00B64E93">
        <w:rPr>
          <w:rFonts w:eastAsia="Times New Roman"/>
          <w:lang w:eastAsia="en-GB"/>
        </w:rPr>
        <w:t>shall enter the state 5GMM-REGISTERED.LIMITED-SERVICE and shall search for a suitable cell according to 3GPP TS 38.304 [28] or 3GPP TS 36.304 [25C] with the updated "CAG information list"</w:t>
      </w:r>
      <w:r w:rsidRPr="00B64E93">
        <w:rPr>
          <w:rFonts w:eastAsia="Times New Roman"/>
          <w:lang w:eastAsia="ko-KR"/>
        </w:rPr>
        <w:t>.</w:t>
      </w:r>
    </w:p>
    <w:p w14:paraId="20CB8449" w14:textId="77777777" w:rsidR="00B64E93" w:rsidRPr="00B64E93" w:rsidRDefault="00B64E93" w:rsidP="00B64E93">
      <w:pPr>
        <w:overflowPunct w:val="0"/>
        <w:autoSpaceDE w:val="0"/>
        <w:autoSpaceDN w:val="0"/>
        <w:adjustRightInd w:val="0"/>
        <w:snapToGrid w:val="0"/>
        <w:textAlignment w:val="baseline"/>
        <w:rPr>
          <w:rFonts w:eastAsia="Times New Roman"/>
          <w:lang w:eastAsia="en-GB"/>
        </w:rPr>
      </w:pPr>
      <w:r w:rsidRPr="00B64E93">
        <w:rPr>
          <w:rFonts w:eastAsia="Times New Roman"/>
          <w:lang w:eastAsia="en-GB"/>
        </w:rPr>
        <w:t xml:space="preserve">If the REGISTRATION ACCEPT message contains the Operator-defined access </w:t>
      </w:r>
      <w:r w:rsidRPr="00B64E93">
        <w:rPr>
          <w:rFonts w:eastAsia="Times New Roman"/>
          <w:lang w:val="en-US" w:eastAsia="en-GB"/>
        </w:rPr>
        <w:t xml:space="preserve">category definitions </w:t>
      </w:r>
      <w:r w:rsidRPr="00B64E93">
        <w:rPr>
          <w:rFonts w:eastAsia="Times New Roman"/>
          <w:lang w:eastAsia="en-GB"/>
        </w:rPr>
        <w:t>IE</w:t>
      </w:r>
      <w:r w:rsidRPr="00B64E93">
        <w:rPr>
          <w:rFonts w:eastAsia="Times New Roman" w:hint="eastAsia"/>
          <w:lang w:eastAsia="zh-CN"/>
        </w:rPr>
        <w:t>,</w:t>
      </w:r>
      <w:r w:rsidRPr="00B64E93">
        <w:rPr>
          <w:rFonts w:eastAsia="Times New Roman"/>
          <w:lang w:eastAsia="en-GB"/>
        </w:rPr>
        <w:t xml:space="preserve"> the Extended emergency number list IE</w:t>
      </w:r>
      <w:r w:rsidRPr="00B64E93">
        <w:rPr>
          <w:rFonts w:eastAsia="Times New Roman" w:hint="eastAsia"/>
          <w:lang w:eastAsia="zh-CN"/>
        </w:rPr>
        <w:t>,</w:t>
      </w:r>
      <w:r w:rsidRPr="00B64E93">
        <w:rPr>
          <w:rFonts w:eastAsia="Times New Roman"/>
          <w:lang w:eastAsia="zh-CN"/>
        </w:rPr>
        <w:t xml:space="preserve"> </w:t>
      </w:r>
      <w:r w:rsidRPr="00B64E93">
        <w:rPr>
          <w:rFonts w:eastAsia="Times New Roman"/>
          <w:lang w:eastAsia="en-GB"/>
        </w:rPr>
        <w:t xml:space="preserve">the CAG information list IE or </w:t>
      </w:r>
      <w:r w:rsidRPr="00B64E93">
        <w:rPr>
          <w:rFonts w:eastAsia="맑은 고딕"/>
          <w:lang w:eastAsia="en-GB"/>
        </w:rPr>
        <w:t xml:space="preserve">the Extended </w:t>
      </w:r>
      <w:r w:rsidRPr="00B64E93">
        <w:rPr>
          <w:rFonts w:eastAsia="Times New Roman"/>
          <w:lang w:eastAsia="en-GB"/>
        </w:rPr>
        <w:t>CAG information list</w:t>
      </w:r>
      <w:r w:rsidRPr="00B64E93">
        <w:rPr>
          <w:rFonts w:eastAsia="Times New Roman"/>
          <w:lang w:val="en-US" w:eastAsia="en-GB"/>
        </w:rPr>
        <w:t xml:space="preserve"> IE</w:t>
      </w:r>
      <w:r w:rsidRPr="00B64E93">
        <w:rPr>
          <w:rFonts w:eastAsia="Times New Roman"/>
          <w:lang w:eastAsia="en-GB"/>
        </w:rPr>
        <w:t xml:space="preserve">, the UE shall return a REGISTRATION COMPLETE message to the AMF to acknowledge reception of the operator-defined access </w:t>
      </w:r>
      <w:r w:rsidRPr="00B64E93">
        <w:rPr>
          <w:rFonts w:eastAsia="Times New Roman"/>
          <w:lang w:val="en-US" w:eastAsia="en-GB"/>
        </w:rPr>
        <w:t>category definitions or the extended local emergency numbers list</w:t>
      </w:r>
      <w:r w:rsidRPr="00B64E93">
        <w:rPr>
          <w:rFonts w:eastAsia="Times New Roman"/>
          <w:lang w:eastAsia="en-GB"/>
        </w:rPr>
        <w:t xml:space="preserve"> or the CAG information list.</w:t>
      </w:r>
    </w:p>
    <w:p w14:paraId="3A9E98AC" w14:textId="77777777" w:rsidR="00B64E93" w:rsidRPr="00B64E93" w:rsidRDefault="00B64E93" w:rsidP="00B64E93">
      <w:pPr>
        <w:overflowPunct w:val="0"/>
        <w:autoSpaceDE w:val="0"/>
        <w:autoSpaceDN w:val="0"/>
        <w:adjustRightInd w:val="0"/>
        <w:snapToGrid w:val="0"/>
        <w:textAlignment w:val="baseline"/>
        <w:rPr>
          <w:rFonts w:eastAsia="Times New Roman"/>
          <w:lang w:eastAsia="en-GB"/>
        </w:rPr>
      </w:pPr>
      <w:r w:rsidRPr="00B64E93">
        <w:rPr>
          <w:rFonts w:eastAsia="Times New Roman"/>
          <w:lang w:eastAsia="en-GB"/>
        </w:rPr>
        <w:t>If the UE has set the RCMAP bit to "</w:t>
      </w:r>
      <w:r w:rsidRPr="00B64E93">
        <w:rPr>
          <w:rFonts w:eastAsia="Times New Roman"/>
          <w:lang w:eastAsia="zh-CN"/>
        </w:rPr>
        <w:t xml:space="preserve"> Sending of REGISTRATION COMPLETE message for negotiated PEIPS assistance information supported</w:t>
      </w:r>
      <w:r w:rsidRPr="00B64E93">
        <w:rPr>
          <w:rFonts w:eastAsia="Times New Roman"/>
          <w:lang w:eastAsia="en-GB"/>
        </w:rPr>
        <w:t xml:space="preserve"> " in the 5GMM capability IE of the REGISTRATION REQUEST message and if REGISTRATION ACCEPT message contains the </w:t>
      </w:r>
      <w:r w:rsidRPr="00B64E93">
        <w:rPr>
          <w:rFonts w:eastAsia="Times New Roman"/>
          <w:lang w:val="en-US" w:eastAsia="en-GB"/>
        </w:rPr>
        <w:t>Negotiated PEIPS assistance parameters IE</w:t>
      </w:r>
      <w:r w:rsidRPr="00B64E93">
        <w:rPr>
          <w:rFonts w:eastAsia="Times New Roman"/>
          <w:lang w:eastAsia="en-GB"/>
        </w:rPr>
        <w:t xml:space="preserve">, the UE shall return a REGISTRATION COMPLETE message to the AMF to acknowledge reception of the </w:t>
      </w:r>
      <w:r w:rsidRPr="00B64E93">
        <w:rPr>
          <w:rFonts w:eastAsia="Times New Roman"/>
          <w:lang w:val="en-US" w:eastAsia="en-GB"/>
        </w:rPr>
        <w:t>Negotiated PEIPS assistance parameters IE</w:t>
      </w:r>
      <w:r w:rsidRPr="00B64E93">
        <w:rPr>
          <w:rFonts w:eastAsia="Times New Roman"/>
          <w:lang w:eastAsia="en-GB"/>
        </w:rPr>
        <w:t>.</w:t>
      </w:r>
    </w:p>
    <w:p w14:paraId="7153C224"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354BE01B"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T3448 value IE is present in the received </w:t>
      </w:r>
      <w:r w:rsidRPr="00B64E93">
        <w:rPr>
          <w:rFonts w:eastAsia="Times New Roman"/>
          <w:lang w:val="en-US" w:eastAsia="en-GB"/>
        </w:rPr>
        <w:t>REGISTRATION</w:t>
      </w:r>
      <w:r w:rsidRPr="00B64E93">
        <w:rPr>
          <w:rFonts w:eastAsia="Times New Roman"/>
          <w:lang w:eastAsia="en-GB"/>
        </w:rPr>
        <w:t xml:space="preserve"> ACCEPT message and the value indicates that this timer is neither zero nor deactivated, the UE shall:</w:t>
      </w:r>
    </w:p>
    <w:p w14:paraId="3AE13D8E"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stop timer T3448 if it is running; and</w:t>
      </w:r>
    </w:p>
    <w:p w14:paraId="6E0350F1"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ja-JP"/>
        </w:rPr>
      </w:pPr>
      <w:r w:rsidRPr="00B64E93">
        <w:rPr>
          <w:rFonts w:eastAsia="Times New Roman"/>
          <w:lang w:eastAsia="en-GB"/>
        </w:rPr>
        <w:t>b)</w:t>
      </w:r>
      <w:r w:rsidRPr="00B64E93">
        <w:rPr>
          <w:rFonts w:eastAsia="Times New Roman"/>
          <w:lang w:eastAsia="en-GB"/>
        </w:rPr>
        <w:tab/>
        <w:t>start timer T3448 with the value provided in the T3448 value IE.</w:t>
      </w:r>
    </w:p>
    <w:p w14:paraId="10451E05"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UE is using 5GS services with control plane </w:t>
      </w:r>
      <w:proofErr w:type="spellStart"/>
      <w:r w:rsidRPr="00B64E93">
        <w:rPr>
          <w:rFonts w:eastAsia="Times New Roman"/>
          <w:lang w:eastAsia="en-GB"/>
        </w:rPr>
        <w:t>CIoT</w:t>
      </w:r>
      <w:proofErr w:type="spellEnd"/>
      <w:r w:rsidRPr="00B64E93">
        <w:rPr>
          <w:rFonts w:eastAsia="Times New Roman"/>
          <w:lang w:eastAsia="en-GB"/>
        </w:rPr>
        <w:t xml:space="preserve"> 5GS optimization, the T3448 value IE is present in the </w:t>
      </w:r>
      <w:r w:rsidRPr="00B64E93">
        <w:rPr>
          <w:rFonts w:eastAsia="Times New Roman"/>
          <w:lang w:val="en-US" w:eastAsia="en-GB"/>
        </w:rPr>
        <w:t>REGISTRATION</w:t>
      </w:r>
      <w:r w:rsidRPr="00B64E93">
        <w:rPr>
          <w:rFonts w:eastAsia="Times New Roman"/>
          <w:lang w:eastAsia="en-GB"/>
        </w:rPr>
        <w:t xml:space="preserve"> ACCEPT message and the value indicates that this timer is either zero</w:t>
      </w:r>
      <w:r w:rsidRPr="00B64E93">
        <w:rPr>
          <w:rFonts w:eastAsia="Times New Roman" w:hint="eastAsia"/>
          <w:lang w:eastAsia="zh-CN"/>
        </w:rPr>
        <w:t xml:space="preserve"> or </w:t>
      </w:r>
      <w:r w:rsidRPr="00B64E93">
        <w:rPr>
          <w:rFonts w:eastAsia="Times New Roman"/>
          <w:lang w:eastAsia="en-GB"/>
        </w:rPr>
        <w:t xml:space="preserve">deactivated, the UE shall </w:t>
      </w:r>
      <w:r w:rsidRPr="00B64E93">
        <w:rPr>
          <w:rFonts w:eastAsia="Times New Roman" w:hint="eastAsia"/>
          <w:lang w:eastAsia="zh-CN"/>
        </w:rPr>
        <w:t xml:space="preserve">ignore the </w:t>
      </w:r>
      <w:r w:rsidRPr="00B64E93">
        <w:rPr>
          <w:rFonts w:eastAsia="Times New Roman"/>
          <w:lang w:eastAsia="en-GB"/>
        </w:rPr>
        <w:t>T3448 value IE and proceed as if the T3448 value IE was not present.</w:t>
      </w:r>
    </w:p>
    <w:p w14:paraId="469D7205"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in 5GMM-IDLE mode initiated the registration procedure for mobility and periodic registration update and the REGISTRATION ACCEPT message does not include the T3448 value IE and if timer T3448 is running</w:t>
      </w:r>
      <w:r w:rsidRPr="00B64E93">
        <w:rPr>
          <w:rFonts w:eastAsia="Times New Roman" w:hint="eastAsia"/>
          <w:lang w:eastAsia="zh-CN"/>
        </w:rPr>
        <w:t>,</w:t>
      </w:r>
      <w:r w:rsidRPr="00B64E93">
        <w:rPr>
          <w:rFonts w:eastAsia="Times New Roman"/>
          <w:lang w:eastAsia="en-GB"/>
        </w:rPr>
        <w:t xml:space="preserve"> then the UE shall stop timer T3448.</w:t>
      </w:r>
    </w:p>
    <w:p w14:paraId="212BF93E" w14:textId="77777777" w:rsidR="00B64E93" w:rsidRPr="00B64E93" w:rsidRDefault="00B64E93" w:rsidP="00B64E93">
      <w:pPr>
        <w:overflowPunct w:val="0"/>
        <w:autoSpaceDE w:val="0"/>
        <w:autoSpaceDN w:val="0"/>
        <w:adjustRightInd w:val="0"/>
        <w:textAlignment w:val="baseline"/>
        <w:rPr>
          <w:rFonts w:eastAsia="맑은 고딕"/>
          <w:lang w:eastAsia="en-GB"/>
        </w:rPr>
      </w:pPr>
      <w:r w:rsidRPr="00B64E93">
        <w:rPr>
          <w:rFonts w:eastAsia="Times New Roman"/>
          <w:lang w:eastAsia="en-GB"/>
        </w:rPr>
        <w:t>Upon receiving a REGISTRATION COMPLETE message, the AMF shall stop timer T3550 and change to state 5GMM-REGISTERED. The 5G-GUTI</w:t>
      </w:r>
      <w:r w:rsidRPr="00B64E93">
        <w:rPr>
          <w:rFonts w:eastAsia="Times New Roman" w:hint="eastAsia"/>
          <w:lang w:eastAsia="en-GB"/>
        </w:rPr>
        <w:t>,</w:t>
      </w:r>
      <w:r w:rsidRPr="00B64E93">
        <w:rPr>
          <w:rFonts w:eastAsia="Times New Roman"/>
          <w:lang w:eastAsia="en-GB"/>
        </w:rPr>
        <w:t xml:space="preserve"> </w:t>
      </w:r>
      <w:r w:rsidRPr="00B64E93">
        <w:rPr>
          <w:rFonts w:eastAsia="Times New Roman" w:hint="eastAsia"/>
          <w:lang w:eastAsia="en-GB"/>
        </w:rPr>
        <w:t xml:space="preserve">if </w:t>
      </w:r>
      <w:r w:rsidRPr="00B64E93">
        <w:rPr>
          <w:rFonts w:eastAsia="Times New Roman"/>
          <w:lang w:eastAsia="en-GB"/>
        </w:rPr>
        <w:t>sent in the REGISTRATION ACCEPT message</w:t>
      </w:r>
      <w:r w:rsidRPr="00B64E93">
        <w:rPr>
          <w:rFonts w:eastAsia="Times New Roman" w:hint="eastAsia"/>
          <w:lang w:eastAsia="en-GB"/>
        </w:rPr>
        <w:t>,</w:t>
      </w:r>
      <w:r w:rsidRPr="00B64E93">
        <w:rPr>
          <w:rFonts w:eastAsia="Times New Roman"/>
          <w:lang w:eastAsia="en-GB"/>
        </w:rPr>
        <w:t xml:space="preserve"> shall be considered as valid, </w:t>
      </w:r>
      <w:r w:rsidRPr="00B64E93">
        <w:rPr>
          <w:rFonts w:eastAsia="Times New Roman"/>
          <w:lang w:val="en-US" w:eastAsia="en-GB"/>
        </w:rPr>
        <w:lastRenderedPageBreak/>
        <w:t xml:space="preserve">the PEIPS assistance information, if sent in the REGISTRATION ACCEPT message, shall be considered as valid, </w:t>
      </w:r>
      <w:r w:rsidRPr="00B64E93">
        <w:rPr>
          <w:rFonts w:eastAsia="Times New Roman"/>
          <w:lang w:eastAsia="en-GB"/>
        </w:rPr>
        <w:t>and the UE radio capability ID, if sent in the REGISTRATION ACCEPT message, shall be considered as valid.</w:t>
      </w:r>
    </w:p>
    <w:p w14:paraId="2F0587AE"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5GS update type IE was included in the REGISTRATION REQUEST message with the SMS requested bit set to "SMS over NAS supported" and:</w:t>
      </w:r>
    </w:p>
    <w:p w14:paraId="0232F4FB"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the SMSF address is stored in the UE 5GMM context and:</w:t>
      </w:r>
    </w:p>
    <w:p w14:paraId="77ED01B2"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1)</w:t>
      </w:r>
      <w:r w:rsidRPr="00B64E93">
        <w:rPr>
          <w:rFonts w:eastAsia="Times New Roman"/>
          <w:lang w:eastAsia="en-GB"/>
        </w:rPr>
        <w:tab/>
        <w:t>the UE is considered available for SMS over NAS; or</w:t>
      </w:r>
    </w:p>
    <w:p w14:paraId="5A66F291"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2)</w:t>
      </w:r>
      <w:r w:rsidRPr="00B64E93">
        <w:rPr>
          <w:rFonts w:eastAsia="Times New Roman"/>
          <w:lang w:eastAsia="en-GB"/>
        </w:rPr>
        <w:tab/>
        <w:t>the UE is considered not available for SMS over NAS and the SMSF has confirmed that the activation of the SMS service is successful; or</w:t>
      </w:r>
    </w:p>
    <w:p w14:paraId="3A747A9F"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zh-CN"/>
        </w:rPr>
      </w:pPr>
      <w:r w:rsidRPr="00B64E93">
        <w:rPr>
          <w:rFonts w:eastAsia="Times New Roman"/>
          <w:lang w:eastAsia="en-GB"/>
        </w:rPr>
        <w:t>b)</w:t>
      </w:r>
      <w:r w:rsidRPr="00B64E93">
        <w:rPr>
          <w:rFonts w:eastAsia="Times New Roman"/>
          <w:lang w:eastAsia="en-GB"/>
        </w:rPr>
        <w:tab/>
        <w:t>the SMSF address is not stored in the UE 5GMM context, the SMSF selection is successful and the SMSF has confirmed that the activation of the SMS service is successful;</w:t>
      </w:r>
    </w:p>
    <w:p w14:paraId="2190E65A"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then the AMF shall set the </w:t>
      </w:r>
      <w:r w:rsidRPr="00B64E93">
        <w:rPr>
          <w:rFonts w:eastAsia="Times New Roman"/>
          <w:noProof/>
          <w:lang w:eastAsia="en-GB"/>
        </w:rPr>
        <w:t>SMS allowed bit of the 5GS registration result IE in the REGISTRATION ACCEPT message as specified in subclause 5.5.1.2.4. If the UE 5GMM context does not contain an SMSF address or the UE is not considered available for SMS over NAS, then the AMF shall</w:t>
      </w:r>
      <w:r w:rsidRPr="00B64E93">
        <w:rPr>
          <w:rFonts w:eastAsia="Times New Roman" w:hint="eastAsia"/>
          <w:noProof/>
          <w:lang w:eastAsia="zh-CN"/>
        </w:rPr>
        <w:t>:</w:t>
      </w:r>
    </w:p>
    <w:p w14:paraId="4EE1D433"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store the SMSF address in the UE 5GMM context if not stored already; and</w:t>
      </w:r>
    </w:p>
    <w:p w14:paraId="489689A2"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 xml:space="preserve">store the value of the SMS </w:t>
      </w:r>
      <w:r w:rsidRPr="00B64E93">
        <w:rPr>
          <w:rFonts w:eastAsia="Times New Roman"/>
          <w:lang w:eastAsia="zh-CN"/>
        </w:rPr>
        <w:t>allowed</w:t>
      </w:r>
      <w:r w:rsidRPr="00B64E93">
        <w:rPr>
          <w:rFonts w:eastAsia="Times New Roman"/>
          <w:lang w:eastAsia="en-GB"/>
        </w:rPr>
        <w:t xml:space="preserve"> bit</w:t>
      </w:r>
      <w:r w:rsidRPr="00B64E93">
        <w:rPr>
          <w:rFonts w:eastAsia="Times New Roman"/>
          <w:noProof/>
          <w:lang w:eastAsia="en-GB"/>
        </w:rPr>
        <w:t xml:space="preserve"> of the 5GS registration result </w:t>
      </w:r>
      <w:r w:rsidRPr="00B64E93">
        <w:rPr>
          <w:rFonts w:eastAsia="Times New Roman"/>
          <w:lang w:eastAsia="en-GB"/>
        </w:rPr>
        <w:t xml:space="preserve">IE in the UE 5GMM context </w:t>
      </w:r>
      <w:r w:rsidRPr="00B64E93">
        <w:rPr>
          <w:rFonts w:eastAsia="Times New Roman"/>
          <w:lang w:eastAsia="zh-CN"/>
        </w:rPr>
        <w:t xml:space="preserve">and </w:t>
      </w:r>
      <w:r w:rsidRPr="00B64E93">
        <w:rPr>
          <w:rFonts w:eastAsia="Times New Roman"/>
          <w:lang w:eastAsia="en-GB"/>
        </w:rPr>
        <w:t>consider the UE available for SMS over NAS</w:t>
      </w:r>
      <w:r w:rsidRPr="00B64E93">
        <w:rPr>
          <w:rFonts w:eastAsia="Times New Roman"/>
          <w:noProof/>
          <w:lang w:eastAsia="en-GB"/>
        </w:rPr>
        <w:t>.</w:t>
      </w:r>
    </w:p>
    <w:p w14:paraId="522AF546"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55106E12"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5GS update type IE was included in the REGISTRATION REQUEST message with the SMS requested bit set to "SMS over NAS not supported" or the 5GS update type IE was not included in the REGISTRATION REQUEST message, then the AMF shall:</w:t>
      </w:r>
    </w:p>
    <w:p w14:paraId="725B9B1A"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 xml:space="preserve">mark the 5GMM context to indicate that </w:t>
      </w:r>
      <w:r w:rsidRPr="00B64E93">
        <w:rPr>
          <w:rFonts w:eastAsia="Times New Roman" w:hint="eastAsia"/>
          <w:lang w:eastAsia="zh-CN"/>
        </w:rPr>
        <w:t xml:space="preserve">the UE is not available for </w:t>
      </w:r>
      <w:r w:rsidRPr="00B64E93">
        <w:rPr>
          <w:rFonts w:eastAsia="Times New Roman"/>
          <w:lang w:eastAsia="en-GB"/>
        </w:rPr>
        <w:t>SMS over NAS; and</w:t>
      </w:r>
    </w:p>
    <w:p w14:paraId="3F5A2A3C" w14:textId="77777777" w:rsidR="00B64E93" w:rsidRPr="00B64E93" w:rsidRDefault="00B64E93" w:rsidP="00B64E93">
      <w:pPr>
        <w:keepLines/>
        <w:overflowPunct w:val="0"/>
        <w:autoSpaceDE w:val="0"/>
        <w:autoSpaceDN w:val="0"/>
        <w:adjustRightInd w:val="0"/>
        <w:ind w:left="1135" w:hanging="851"/>
        <w:textAlignment w:val="baseline"/>
        <w:rPr>
          <w:rFonts w:eastAsia="Times New Roman"/>
          <w:lang w:eastAsia="en-GB"/>
        </w:rPr>
      </w:pPr>
      <w:r w:rsidRPr="00B64E93">
        <w:rPr>
          <w:rFonts w:eastAsia="Times New Roman"/>
          <w:lang w:eastAsia="en-GB"/>
        </w:rPr>
        <w:t>NOTE 8:</w:t>
      </w:r>
      <w:r w:rsidRPr="00B64E93">
        <w:rPr>
          <w:rFonts w:eastAsia="Times New Roman"/>
          <w:lang w:eastAsia="en-GB"/>
        </w:rPr>
        <w:tab/>
        <w:t>The AMF can notify the SMSF that the UE is deregistered from SMS over NAS based on local configuration.</w:t>
      </w:r>
    </w:p>
    <w:p w14:paraId="011307F5"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set the SMS allowed bit of the 5GS registration result IE to "SMS over NAS not allowed" in the REGISTRATION ACCEPT message.</w:t>
      </w:r>
    </w:p>
    <w:p w14:paraId="5224F268"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When the UE receives the REGISTRATION ACCEPT message, if the UE is also registered over another access to the same PLMN, the UE considers the value indicated by the </w:t>
      </w:r>
      <w:r w:rsidRPr="00B64E93">
        <w:rPr>
          <w:rFonts w:eastAsia="Times New Roman"/>
          <w:noProof/>
          <w:lang w:eastAsia="en-GB"/>
        </w:rPr>
        <w:t xml:space="preserve">SMS allowed bit of the </w:t>
      </w:r>
      <w:r w:rsidRPr="00B64E93">
        <w:rPr>
          <w:rFonts w:eastAsia="Times New Roman"/>
          <w:lang w:eastAsia="en-GB"/>
        </w:rPr>
        <w:t xml:space="preserve">5GS registration result </w:t>
      </w:r>
      <w:r w:rsidRPr="00B64E93">
        <w:rPr>
          <w:rFonts w:eastAsia="Times New Roman"/>
          <w:noProof/>
          <w:lang w:eastAsia="en-GB"/>
        </w:rPr>
        <w:t>IE as applicable for both accesses over which the UE is registered.</w:t>
      </w:r>
    </w:p>
    <w:p w14:paraId="6E7466A8"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hint="eastAsia"/>
          <w:lang w:eastAsia="en-GB"/>
        </w:rPr>
        <w:t xml:space="preserve">If </w:t>
      </w:r>
      <w:r w:rsidRPr="00B64E93">
        <w:rPr>
          <w:rFonts w:eastAsia="Times New Roman"/>
          <w:lang w:eastAsia="en-GB"/>
        </w:rPr>
        <w:t>the 5GS update type IE was included in the REGISTRATION REQUEST message with the NG-RAN-RCU bit set to "UE radio capability update needed", the AMF shall delete the stored UE radio capability information or the UE radio capability ID, if any.</w:t>
      </w:r>
    </w:p>
    <w:p w14:paraId="02932F66" w14:textId="77777777" w:rsidR="00B64E93" w:rsidRPr="00B64E93" w:rsidRDefault="00B64E93" w:rsidP="00B64E93">
      <w:pPr>
        <w:overflowPunct w:val="0"/>
        <w:autoSpaceDE w:val="0"/>
        <w:autoSpaceDN w:val="0"/>
        <w:adjustRightInd w:val="0"/>
        <w:textAlignment w:val="baseline"/>
        <w:rPr>
          <w:rFonts w:eastAsia="Times New Roman"/>
          <w:lang w:eastAsia="ja-JP"/>
        </w:rPr>
      </w:pPr>
      <w:r w:rsidRPr="00B64E93">
        <w:rPr>
          <w:rFonts w:eastAsia="Times New Roman"/>
          <w:lang w:eastAsia="en-GB"/>
        </w:rPr>
        <w:t xml:space="preserve">The AMF shall include the </w:t>
      </w:r>
      <w:r w:rsidRPr="00B64E93">
        <w:rPr>
          <w:rFonts w:eastAsia="Times New Roman"/>
          <w:lang w:eastAsia="ja-JP"/>
        </w:rPr>
        <w:t xml:space="preserve">5GS registration result IE in the REGISTRATION ACCEPT message. </w:t>
      </w:r>
      <w:r w:rsidRPr="00B64E93">
        <w:rPr>
          <w:rFonts w:eastAsia="Times New Roman"/>
          <w:noProof/>
          <w:lang w:eastAsia="en-GB"/>
        </w:rPr>
        <w:t xml:space="preserve">If the </w:t>
      </w:r>
      <w:r w:rsidRPr="00B64E93">
        <w:rPr>
          <w:rFonts w:eastAsia="Times New Roman"/>
          <w:lang w:eastAsia="en-GB"/>
        </w:rPr>
        <w:t>5GS registration result</w:t>
      </w:r>
      <w:r w:rsidRPr="00B64E93">
        <w:rPr>
          <w:rFonts w:eastAsia="Times New Roman"/>
          <w:lang w:eastAsia="ja-JP"/>
        </w:rPr>
        <w:t xml:space="preserve"> value in the 5GS registration result IE indicates:</w:t>
      </w:r>
    </w:p>
    <w:p w14:paraId="638E12FA"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"3GPP access", the UE:</w:t>
      </w:r>
    </w:p>
    <w:p w14:paraId="5C7AE021"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shall consider itself as being registered to 3GPP access; and</w:t>
      </w:r>
    </w:p>
    <w:p w14:paraId="70F544A0" w14:textId="77777777" w:rsidR="00B64E93" w:rsidRPr="00B64E93" w:rsidRDefault="00B64E93" w:rsidP="00B64E93">
      <w:pPr>
        <w:overflowPunct w:val="0"/>
        <w:autoSpaceDE w:val="0"/>
        <w:autoSpaceDN w:val="0"/>
        <w:adjustRightInd w:val="0"/>
        <w:ind w:left="851" w:hanging="284"/>
        <w:textAlignment w:val="baseline"/>
        <w:rPr>
          <w:rFonts w:eastAsia="Times New Roman"/>
          <w:noProof/>
          <w:lang w:val="en-US" w:eastAsia="en-GB"/>
        </w:rPr>
      </w:pPr>
      <w:r w:rsidRPr="00B64E93">
        <w:rPr>
          <w:rFonts w:eastAsia="Times New Roman"/>
          <w:lang w:eastAsia="en-GB"/>
        </w:rPr>
        <w:t>-</w:t>
      </w:r>
      <w:r w:rsidRPr="00B64E93">
        <w:rPr>
          <w:rFonts w:eastAsia="Times New Roman"/>
          <w:lang w:eastAsia="en-GB"/>
        </w:rPr>
        <w:tab/>
        <w:t xml:space="preserve">if in </w:t>
      </w:r>
      <w:r w:rsidRPr="00B64E93">
        <w:rPr>
          <w:rFonts w:eastAsia="Times New Roman"/>
          <w:noProof/>
          <w:lang w:val="en-US" w:eastAsia="en-GB"/>
        </w:rPr>
        <w:t>5GMM-REGISTERED state over non-3GPP access and on the same PLMN or SNPN as 3GPP access, shall enter state 5GMM-DEREGISTERED</w:t>
      </w:r>
      <w:r w:rsidRPr="00B64E93">
        <w:rPr>
          <w:rFonts w:eastAsia="Times New Roman"/>
          <w:lang w:eastAsia="en-GB"/>
        </w:rPr>
        <w:t>.ATTEMPTING-REGISTRATION</w:t>
      </w:r>
      <w:r w:rsidRPr="00B64E93">
        <w:rPr>
          <w:rFonts w:eastAsia="Times New Roman"/>
          <w:noProof/>
          <w:lang w:val="en-US" w:eastAsia="en-GB"/>
        </w:rPr>
        <w:t xml:space="preserve"> over non-3GPP access and set the 5GS update status to 5U2 NOT UPDATED over non-3GPP access; or</w:t>
      </w:r>
    </w:p>
    <w:p w14:paraId="0C56AAE2"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"Non-3GPP access", the UE:</w:t>
      </w:r>
    </w:p>
    <w:p w14:paraId="73E66435"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shall consider itself as being registered to non-3GPP access; and</w:t>
      </w:r>
    </w:p>
    <w:p w14:paraId="689F49BA" w14:textId="77777777" w:rsidR="00B64E93" w:rsidRPr="00B64E93" w:rsidRDefault="00B64E93" w:rsidP="00B64E93">
      <w:pPr>
        <w:overflowPunct w:val="0"/>
        <w:autoSpaceDE w:val="0"/>
        <w:autoSpaceDN w:val="0"/>
        <w:adjustRightInd w:val="0"/>
        <w:ind w:left="851" w:hanging="284"/>
        <w:textAlignment w:val="baseline"/>
        <w:rPr>
          <w:rFonts w:eastAsia="Times New Roman"/>
          <w:noProof/>
          <w:lang w:val="en-US" w:eastAsia="en-GB"/>
        </w:rPr>
      </w:pPr>
      <w:r w:rsidRPr="00B64E93">
        <w:rPr>
          <w:rFonts w:eastAsia="Times New Roman"/>
          <w:lang w:eastAsia="en-GB"/>
        </w:rPr>
        <w:lastRenderedPageBreak/>
        <w:t>-</w:t>
      </w:r>
      <w:r w:rsidRPr="00B64E93">
        <w:rPr>
          <w:rFonts w:eastAsia="Times New Roman"/>
          <w:lang w:eastAsia="en-GB"/>
        </w:rPr>
        <w:tab/>
        <w:t xml:space="preserve">if in the </w:t>
      </w:r>
      <w:r w:rsidRPr="00B64E93">
        <w:rPr>
          <w:rFonts w:eastAsia="Times New Roman"/>
          <w:noProof/>
          <w:lang w:val="en-US" w:eastAsia="en-GB"/>
        </w:rPr>
        <w:t>5GMM-REGISTERED state over 3GPP access and is on the same PLMN or SNPN as non-3GPP access, shall enter the state 5GMM-DEREGISTERED</w:t>
      </w:r>
      <w:r w:rsidRPr="00B64E93">
        <w:rPr>
          <w:rFonts w:eastAsia="Times New Roman"/>
          <w:lang w:eastAsia="en-GB"/>
        </w:rPr>
        <w:t>.ATTEMPTING-REGISTRATION</w:t>
      </w:r>
      <w:r w:rsidRPr="00B64E93">
        <w:rPr>
          <w:rFonts w:eastAsia="Times New Roman"/>
          <w:noProof/>
          <w:lang w:val="en-US" w:eastAsia="en-GB"/>
        </w:rPr>
        <w:t xml:space="preserve"> over 3GPP access and set the 5GS update status to 5U2 NOT UPDATED over 3GPP access; or</w:t>
      </w:r>
    </w:p>
    <w:p w14:paraId="41DC43CE"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c)</w:t>
      </w:r>
      <w:r w:rsidRPr="00B64E93">
        <w:rPr>
          <w:rFonts w:eastAsia="Times New Roman"/>
          <w:lang w:eastAsia="en-GB"/>
        </w:rPr>
        <w:tab/>
        <w:t>"3GPP access and non-3GPP access", the UE shall consider itself as being registered to both 3GPP access and non-3GPP access.</w:t>
      </w:r>
    </w:p>
    <w:p w14:paraId="3A220A81"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noProof/>
          <w:lang w:eastAsia="en-GB"/>
        </w:rPr>
        <w:t xml:space="preserve">If the UE is not currently registered for emergency services and the emergency registered bit of the </w:t>
      </w:r>
      <w:r w:rsidRPr="00B64E93">
        <w:rPr>
          <w:rFonts w:eastAsia="Times New Roman"/>
          <w:lang w:eastAsia="ja-JP"/>
        </w:rPr>
        <w:t>5GS registration result IE in the REGISTRATION ACCEPT message is set to</w:t>
      </w:r>
      <w:r w:rsidRPr="00B64E93">
        <w:rPr>
          <w:rFonts w:eastAsia="Times New Roman"/>
          <w:lang w:eastAsia="en-GB"/>
        </w:rPr>
        <w:t xml:space="preserve"> "Registered for emergency services", the UE shall consider itself registered for emergency services and shall locally release all non-emergency PDU sessions, if any.</w:t>
      </w:r>
    </w:p>
    <w:p w14:paraId="46F9DA71"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In roaming scenarios, the AMF shall provide mapped S-NSSAI(s) for the configured NSSAI, the allowed NSSAI, the partially allowed NSSAI, the rejected NSSAI (if Extended rejected NSSAI IE is used), the partially rejected NSSAI, the pending NSSAI or NSSRG information when included in the REGISTRATION ACCEPT message.</w:t>
      </w:r>
    </w:p>
    <w:p w14:paraId="7A3E0A3F"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hint="eastAsia"/>
          <w:lang w:eastAsia="en-GB"/>
        </w:rPr>
        <w:t>The AMF shall include the a</w:t>
      </w:r>
      <w:r w:rsidRPr="00B64E93">
        <w:rPr>
          <w:rFonts w:eastAsia="Times New Roman"/>
          <w:lang w:eastAsia="en-GB"/>
        </w:rPr>
        <w:t>llowed NSSAI</w:t>
      </w:r>
      <w:r w:rsidRPr="00B64E93">
        <w:rPr>
          <w:rFonts w:eastAsia="Times New Roman" w:hint="eastAsia"/>
          <w:lang w:eastAsia="en-GB"/>
        </w:rPr>
        <w:t xml:space="preserve"> </w:t>
      </w:r>
      <w:r w:rsidRPr="00B64E93">
        <w:rPr>
          <w:rFonts w:eastAsia="Times New Roman"/>
          <w:lang w:eastAsia="en-GB"/>
        </w:rPr>
        <w:t>for the current PLMN</w:t>
      </w:r>
      <w:r w:rsidRPr="00B64E93">
        <w:rPr>
          <w:rFonts w:eastAsia="맑은 고딕"/>
          <w:lang w:eastAsia="en-GB"/>
        </w:rPr>
        <w:t xml:space="preserve"> or SNPN</w:t>
      </w:r>
      <w:r w:rsidRPr="00B64E93">
        <w:rPr>
          <w:rFonts w:eastAsia="Times New Roman"/>
          <w:lang w:eastAsia="en-GB"/>
        </w:rPr>
        <w:t>, in roaming scenarios, and shall include the mapped S-NSSAI(s) for the allowed NSSAI contained in the requested NSSAI (i.e. Requested NSSAI IE or Requested mapped NSSAI IE) from the UE,</w:t>
      </w:r>
      <w:r w:rsidRPr="00B64E93">
        <w:rPr>
          <w:rFonts w:eastAsia="Times New Roman" w:hint="eastAsia"/>
          <w:lang w:eastAsia="zh-CN"/>
        </w:rPr>
        <w:t xml:space="preserve"> </w:t>
      </w:r>
      <w:r w:rsidRPr="00B64E93">
        <w:rPr>
          <w:rFonts w:eastAsia="Times New Roman" w:hint="eastAsia"/>
          <w:lang w:eastAsia="en-GB"/>
        </w:rPr>
        <w:t xml:space="preserve">in the </w:t>
      </w:r>
      <w:r w:rsidRPr="00B64E93">
        <w:rPr>
          <w:rFonts w:eastAsia="Times New Roman"/>
          <w:lang w:eastAsia="en-GB"/>
        </w:rPr>
        <w:t>REGISTRATION ACCEPT</w:t>
      </w:r>
      <w:r w:rsidRPr="00B64E93">
        <w:rPr>
          <w:rFonts w:eastAsia="Times New Roman" w:hint="eastAsia"/>
          <w:lang w:eastAsia="en-GB"/>
        </w:rPr>
        <w:t xml:space="preserve"> </w:t>
      </w:r>
      <w:r w:rsidRPr="00B64E93">
        <w:rPr>
          <w:rFonts w:eastAsia="Times New Roman"/>
          <w:lang w:eastAsia="en-GB"/>
        </w:rPr>
        <w:t xml:space="preserve">message </w:t>
      </w:r>
      <w:r w:rsidRPr="00B64E93">
        <w:rPr>
          <w:rFonts w:eastAsia="Times New Roman" w:hint="eastAsia"/>
          <w:lang w:eastAsia="en-GB"/>
        </w:rPr>
        <w:t xml:space="preserve">if the UE </w:t>
      </w:r>
      <w:r w:rsidRPr="00B64E93">
        <w:rPr>
          <w:rFonts w:eastAsia="Times New Roman"/>
          <w:lang w:eastAsia="en-GB"/>
        </w:rPr>
        <w:t xml:space="preserve">included the requested NSSAI in the REGISTRATION REQUEST message </w:t>
      </w:r>
      <w:r w:rsidRPr="00B64E93">
        <w:rPr>
          <w:rFonts w:eastAsia="Times New Roman" w:hint="eastAsia"/>
          <w:lang w:eastAsia="en-GB"/>
        </w:rPr>
        <w:t xml:space="preserve">and the AMF </w:t>
      </w:r>
      <w:r w:rsidRPr="00B64E93">
        <w:rPr>
          <w:rFonts w:eastAsia="Times New Roman"/>
          <w:lang w:eastAsia="en-GB"/>
        </w:rPr>
        <w:t>allows one or more S-NSSAIs for the current PLMN</w:t>
      </w:r>
      <w:r w:rsidRPr="00B64E93">
        <w:rPr>
          <w:rFonts w:eastAsia="맑은 고딕"/>
          <w:lang w:eastAsia="en-GB"/>
        </w:rPr>
        <w:t xml:space="preserve"> or SNPN</w:t>
      </w:r>
      <w:r w:rsidRPr="00B64E93">
        <w:rPr>
          <w:rFonts w:eastAsia="Times New Roman"/>
          <w:lang w:eastAsia="en-GB"/>
        </w:rPr>
        <w:t xml:space="preserve"> in the Requested NSSAI IE or one or more mapped S-NSSAIs in the Requested NSSAI IE or Requested mapped NSSAI IE</w:t>
      </w:r>
      <w:r w:rsidRPr="00B64E93">
        <w:rPr>
          <w:rFonts w:eastAsia="Times New Roman" w:hint="eastAsia"/>
          <w:lang w:eastAsia="en-GB"/>
        </w:rPr>
        <w:t xml:space="preserve">. </w:t>
      </w:r>
      <w:r w:rsidRPr="00B64E93">
        <w:rPr>
          <w:rFonts w:eastAsia="Times New Roman"/>
          <w:lang w:eastAsia="en-GB"/>
        </w:rPr>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391C13FD"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hint="eastAsia"/>
          <w:lang w:eastAsia="en-GB"/>
        </w:rPr>
        <w:t xml:space="preserve">The AMF may also </w:t>
      </w:r>
      <w:r w:rsidRPr="00B64E93">
        <w:rPr>
          <w:rFonts w:eastAsia="Times New Roman"/>
          <w:lang w:eastAsia="en-GB"/>
        </w:rPr>
        <w:t>include</w:t>
      </w:r>
      <w:r w:rsidRPr="00B64E93">
        <w:rPr>
          <w:rFonts w:eastAsia="Times New Roman" w:hint="eastAsia"/>
          <w:lang w:eastAsia="en-GB"/>
        </w:rPr>
        <w:t xml:space="preserve"> </w:t>
      </w:r>
      <w:r w:rsidRPr="00B64E93">
        <w:rPr>
          <w:rFonts w:eastAsia="Times New Roman"/>
          <w:lang w:eastAsia="en-GB"/>
        </w:rPr>
        <w:t>r</w:t>
      </w:r>
      <w:r w:rsidRPr="00B64E93">
        <w:rPr>
          <w:rFonts w:eastAsia="Times New Roman" w:hint="eastAsia"/>
          <w:lang w:eastAsia="en-GB"/>
        </w:rPr>
        <w:t xml:space="preserve">ejected NSSAI in the </w:t>
      </w:r>
      <w:r w:rsidRPr="00B64E93">
        <w:rPr>
          <w:rFonts w:eastAsia="Times New Roman"/>
          <w:lang w:eastAsia="en-GB"/>
        </w:rPr>
        <w:t>REGISTRATION ACCEPT</w:t>
      </w:r>
      <w:r w:rsidRPr="00B64E93">
        <w:rPr>
          <w:rFonts w:eastAsia="Times New Roman" w:hint="eastAsia"/>
          <w:lang w:eastAsia="en-GB"/>
        </w:rPr>
        <w:t xml:space="preserve"> message</w:t>
      </w:r>
      <w:r w:rsidRPr="00B64E93">
        <w:rPr>
          <w:rFonts w:eastAsia="Times New Roman"/>
          <w:lang w:eastAsia="en-GB"/>
        </w:rPr>
        <w:t xml:space="preserve"> if the UE </w:t>
      </w:r>
      <w:r w:rsidRPr="00B64E93">
        <w:rPr>
          <w:rFonts w:eastAsia="Times New Roman" w:hint="eastAsia"/>
          <w:lang w:eastAsia="zh-CN"/>
        </w:rPr>
        <w:t>is</w:t>
      </w:r>
      <w:r w:rsidRPr="00B64E93">
        <w:rPr>
          <w:rFonts w:eastAsia="Times New Roman"/>
          <w:lang w:eastAsia="zh-CN"/>
        </w:rPr>
        <w:t xml:space="preserve"> not</w:t>
      </w:r>
      <w:r w:rsidRPr="00B64E93">
        <w:rPr>
          <w:rFonts w:eastAsia="Times New Roman"/>
          <w:lang w:eastAsia="en-GB"/>
        </w:rPr>
        <w:t xml:space="preserve"> registered for </w:t>
      </w:r>
      <w:proofErr w:type="spellStart"/>
      <w:r w:rsidRPr="00B64E93">
        <w:rPr>
          <w:rFonts w:eastAsia="Times New Roman"/>
          <w:lang w:eastAsia="en-GB"/>
        </w:rPr>
        <w:t>onboarding</w:t>
      </w:r>
      <w:proofErr w:type="spellEnd"/>
      <w:r w:rsidRPr="00B64E93">
        <w:rPr>
          <w:rFonts w:eastAsia="Times New Roman"/>
          <w:lang w:eastAsia="en-GB"/>
        </w:rPr>
        <w:t xml:space="preserve"> services in SNPN. </w:t>
      </w:r>
      <w:r w:rsidRPr="00B64E93">
        <w:rPr>
          <w:rFonts w:eastAsia="Times New Roman"/>
          <w:lang w:val="en-US" w:eastAsia="en-GB"/>
        </w:rPr>
        <w:t xml:space="preserve">If the UE has set the </w:t>
      </w:r>
      <w:r w:rsidRPr="00B64E93">
        <w:rPr>
          <w:rFonts w:eastAsia="Times New Roman"/>
          <w:lang w:eastAsia="en-GB"/>
        </w:rPr>
        <w:t>ER-NSSAI bit to "Extended rejected NSSAI supported" in the 5GMM capability IE of the REGISTRATION REQUEST message, the r</w:t>
      </w:r>
      <w:r w:rsidRPr="00B64E93">
        <w:rPr>
          <w:rFonts w:eastAsia="Times New Roman" w:hint="eastAsia"/>
          <w:lang w:eastAsia="en-GB"/>
        </w:rPr>
        <w:t>ejected NSSAI</w:t>
      </w:r>
      <w:r w:rsidRPr="00B64E93">
        <w:rPr>
          <w:rFonts w:eastAsia="Times New Roman"/>
          <w:lang w:eastAsia="en-GB"/>
        </w:rPr>
        <w:t xml:space="preserve"> shall be included in the Extended rejected NSSAI IE</w:t>
      </w:r>
      <w:r w:rsidRPr="00B64E93">
        <w:rPr>
          <w:rFonts w:eastAsia="Times New Roman" w:hint="eastAsia"/>
          <w:lang w:eastAsia="en-GB"/>
        </w:rPr>
        <w:t xml:space="preserve"> in the </w:t>
      </w:r>
      <w:r w:rsidRPr="00B64E93">
        <w:rPr>
          <w:rFonts w:eastAsia="Times New Roman"/>
          <w:lang w:eastAsia="en-GB"/>
        </w:rPr>
        <w:t>REGISTRATION ACCEPT</w:t>
      </w:r>
      <w:r w:rsidRPr="00B64E93">
        <w:rPr>
          <w:rFonts w:eastAsia="Times New Roman" w:hint="eastAsia"/>
          <w:lang w:eastAsia="en-GB"/>
        </w:rPr>
        <w:t xml:space="preserve"> message</w:t>
      </w:r>
      <w:r w:rsidRPr="00B64E93">
        <w:rPr>
          <w:rFonts w:eastAsia="Times New Roman"/>
          <w:lang w:eastAsia="en-GB"/>
        </w:rPr>
        <w:t>; otherwise the r</w:t>
      </w:r>
      <w:r w:rsidRPr="00B64E93">
        <w:rPr>
          <w:rFonts w:eastAsia="Times New Roman" w:hint="eastAsia"/>
          <w:lang w:eastAsia="en-GB"/>
        </w:rPr>
        <w:t>ejected NSSAI</w:t>
      </w:r>
      <w:r w:rsidRPr="00B64E93">
        <w:rPr>
          <w:rFonts w:eastAsia="Times New Roman"/>
          <w:lang w:eastAsia="en-GB"/>
        </w:rPr>
        <w:t xml:space="preserve"> shall be included in the Rejected NSSAI IE </w:t>
      </w:r>
      <w:r w:rsidRPr="00B64E93">
        <w:rPr>
          <w:rFonts w:eastAsia="Times New Roman" w:hint="eastAsia"/>
          <w:lang w:eastAsia="en-GB"/>
        </w:rPr>
        <w:t xml:space="preserve">in the </w:t>
      </w:r>
      <w:r w:rsidRPr="00B64E93">
        <w:rPr>
          <w:rFonts w:eastAsia="Times New Roman"/>
          <w:lang w:eastAsia="en-GB"/>
        </w:rPr>
        <w:t>REGISTRATION ACCEPT</w:t>
      </w:r>
      <w:r w:rsidRPr="00B64E93">
        <w:rPr>
          <w:rFonts w:eastAsia="Times New Roman" w:hint="eastAsia"/>
          <w:lang w:eastAsia="en-GB"/>
        </w:rPr>
        <w:t xml:space="preserve"> message</w:t>
      </w:r>
      <w:r w:rsidRPr="00B64E93">
        <w:rPr>
          <w:rFonts w:eastAsia="Times New Roman"/>
          <w:lang w:eastAsia="en-GB"/>
        </w:rPr>
        <w:t xml:space="preserve">. If the UE </w:t>
      </w:r>
      <w:r w:rsidRPr="00B64E93">
        <w:rPr>
          <w:rFonts w:eastAsia="Times New Roman" w:hint="eastAsia"/>
          <w:lang w:eastAsia="zh-CN"/>
        </w:rPr>
        <w:t>is</w:t>
      </w:r>
      <w:r w:rsidRPr="00B64E93">
        <w:rPr>
          <w:rFonts w:eastAsia="Times New Roman"/>
          <w:lang w:eastAsia="zh-CN"/>
        </w:rPr>
        <w:t xml:space="preserve"> </w:t>
      </w:r>
      <w:r w:rsidRPr="00B64E93">
        <w:rPr>
          <w:rFonts w:eastAsia="Times New Roman"/>
          <w:lang w:eastAsia="en-GB"/>
        </w:rPr>
        <w:t xml:space="preserve">registered for </w:t>
      </w:r>
      <w:proofErr w:type="spellStart"/>
      <w:r w:rsidRPr="00B64E93">
        <w:rPr>
          <w:rFonts w:eastAsia="Times New Roman"/>
          <w:lang w:eastAsia="en-GB"/>
        </w:rPr>
        <w:t>onboarding</w:t>
      </w:r>
      <w:proofErr w:type="spellEnd"/>
      <w:r w:rsidRPr="00B64E93">
        <w:rPr>
          <w:rFonts w:eastAsia="Times New Roman"/>
          <w:lang w:eastAsia="en-GB"/>
        </w:rPr>
        <w:t xml:space="preserve"> services in SNPN,</w:t>
      </w:r>
      <w:r w:rsidRPr="00B64E93">
        <w:rPr>
          <w:rFonts w:eastAsia="Times New Roman" w:hint="eastAsia"/>
          <w:lang w:eastAsia="en-GB"/>
        </w:rPr>
        <w:t xml:space="preserve"> </w:t>
      </w:r>
      <w:r w:rsidRPr="00B64E93">
        <w:rPr>
          <w:rFonts w:eastAsia="Times New Roman"/>
          <w:lang w:eastAsia="en-GB"/>
        </w:rPr>
        <w:t>t</w:t>
      </w:r>
      <w:r w:rsidRPr="00B64E93">
        <w:rPr>
          <w:rFonts w:eastAsia="Times New Roman" w:hint="eastAsia"/>
          <w:lang w:eastAsia="en-GB"/>
        </w:rPr>
        <w:t xml:space="preserve">he AMF </w:t>
      </w:r>
      <w:r w:rsidRPr="00B64E93">
        <w:rPr>
          <w:rFonts w:eastAsia="Times New Roman"/>
          <w:lang w:eastAsia="en-GB"/>
        </w:rPr>
        <w:t>shall not</w:t>
      </w:r>
      <w:r w:rsidRPr="00B64E93">
        <w:rPr>
          <w:rFonts w:eastAsia="Times New Roman" w:hint="eastAsia"/>
          <w:lang w:eastAsia="en-GB"/>
        </w:rPr>
        <w:t xml:space="preserve"> </w:t>
      </w:r>
      <w:r w:rsidRPr="00B64E93">
        <w:rPr>
          <w:rFonts w:eastAsia="Times New Roman"/>
          <w:lang w:eastAsia="en-GB"/>
        </w:rPr>
        <w:t>include</w:t>
      </w:r>
      <w:r w:rsidRPr="00B64E93">
        <w:rPr>
          <w:rFonts w:eastAsia="Times New Roman" w:hint="eastAsia"/>
          <w:lang w:eastAsia="en-GB"/>
        </w:rPr>
        <w:t xml:space="preserve"> </w:t>
      </w:r>
      <w:r w:rsidRPr="00B64E93">
        <w:rPr>
          <w:rFonts w:eastAsia="Times New Roman"/>
          <w:lang w:eastAsia="en-GB"/>
        </w:rPr>
        <w:t>r</w:t>
      </w:r>
      <w:r w:rsidRPr="00B64E93">
        <w:rPr>
          <w:rFonts w:eastAsia="Times New Roman" w:hint="eastAsia"/>
          <w:lang w:eastAsia="en-GB"/>
        </w:rPr>
        <w:t xml:space="preserve">ejected NSSAI in the </w:t>
      </w:r>
      <w:r w:rsidRPr="00B64E93">
        <w:rPr>
          <w:rFonts w:eastAsia="Times New Roman"/>
          <w:lang w:eastAsia="en-GB"/>
        </w:rPr>
        <w:t>REGISTRATION ACCEPT</w:t>
      </w:r>
      <w:r w:rsidRPr="00B64E93">
        <w:rPr>
          <w:rFonts w:eastAsia="Times New Roman" w:hint="eastAsia"/>
          <w:lang w:eastAsia="en-GB"/>
        </w:rPr>
        <w:t xml:space="preserve"> message</w:t>
      </w:r>
      <w:r w:rsidRPr="00B64E93">
        <w:rPr>
          <w:rFonts w:eastAsia="Times New Roman"/>
          <w:lang w:eastAsia="en-GB"/>
        </w:rPr>
        <w:t>.</w:t>
      </w:r>
    </w:p>
    <w:p w14:paraId="0537A98E"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has indicated the support for p</w:t>
      </w:r>
      <w:r w:rsidRPr="00B64E93">
        <w:rPr>
          <w:rFonts w:eastAsia="Times New Roman"/>
          <w:lang w:eastAsia="zh-CN"/>
        </w:rPr>
        <w:t xml:space="preserve">artial network slice </w:t>
      </w:r>
      <w:r w:rsidRPr="00B64E93">
        <w:rPr>
          <w:rFonts w:eastAsia="Times New Roman"/>
          <w:lang w:eastAsia="en-GB"/>
        </w:rPr>
        <w:t>and the AMF determines one or more S-NSSAI(s) in the requested NSSAI are to be included in the partially rejected NSSAI</w:t>
      </w:r>
      <w:r w:rsidRPr="00B64E93">
        <w:rPr>
          <w:rFonts w:eastAsia="맑은 고딕"/>
          <w:lang w:eastAsia="en-GB"/>
        </w:rPr>
        <w:t xml:space="preserve"> as specified in </w:t>
      </w:r>
      <w:proofErr w:type="spellStart"/>
      <w:r w:rsidRPr="00B64E93">
        <w:rPr>
          <w:rFonts w:eastAsia="맑은 고딕"/>
          <w:lang w:eastAsia="en-GB"/>
        </w:rPr>
        <w:t>subclause</w:t>
      </w:r>
      <w:proofErr w:type="spellEnd"/>
      <w:r w:rsidRPr="00B64E93">
        <w:rPr>
          <w:rFonts w:eastAsia="맑은 고딕"/>
          <w:lang w:eastAsia="en-GB"/>
        </w:rPr>
        <w:t> 4.6.2.11</w:t>
      </w:r>
      <w:r w:rsidRPr="00B64E93">
        <w:rPr>
          <w:rFonts w:eastAsia="Times New Roman"/>
          <w:lang w:eastAsia="en-GB"/>
        </w:rPr>
        <w:t xml:space="preserve">, the AMF shall include the Partially </w:t>
      </w:r>
      <w:r w:rsidRPr="00B64E93">
        <w:rPr>
          <w:rFonts w:eastAsia="Times New Roman" w:hint="eastAsia"/>
          <w:lang w:eastAsia="zh-CN"/>
        </w:rPr>
        <w:t>re</w:t>
      </w:r>
      <w:r w:rsidRPr="00B64E93">
        <w:rPr>
          <w:rFonts w:eastAsia="Times New Roman"/>
          <w:lang w:eastAsia="zh-CN"/>
        </w:rPr>
        <w:t>jected</w:t>
      </w:r>
      <w:r w:rsidRPr="00B64E93">
        <w:rPr>
          <w:rFonts w:eastAsia="Times New Roman"/>
          <w:lang w:eastAsia="en-GB"/>
        </w:rPr>
        <w:t xml:space="preserve"> NSSAI IE in the Registration accept type 6 IE container IE of the </w:t>
      </w:r>
      <w:r w:rsidRPr="00B64E93">
        <w:rPr>
          <w:rFonts w:eastAsia="맑은 고딕"/>
          <w:lang w:eastAsia="en-GB"/>
        </w:rPr>
        <w:t xml:space="preserve">REGISTRATION ACCEPT </w:t>
      </w:r>
      <w:r w:rsidRPr="00B64E93">
        <w:rPr>
          <w:rFonts w:eastAsia="Times New Roman"/>
          <w:lang w:eastAsia="en-GB"/>
        </w:rPr>
        <w:t>message.</w:t>
      </w:r>
    </w:p>
    <w:p w14:paraId="43705B7E"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UE receives the Partially rejected NSSAI IE in the Registration accept type 6 IE container IE of the </w:t>
      </w:r>
      <w:r w:rsidRPr="00B64E93">
        <w:rPr>
          <w:rFonts w:eastAsia="맑은 고딕"/>
          <w:lang w:eastAsia="en-GB"/>
        </w:rPr>
        <w:t xml:space="preserve">REGISTRATION ACCEPT </w:t>
      </w:r>
      <w:r w:rsidRPr="00B64E93">
        <w:rPr>
          <w:rFonts w:eastAsia="Times New Roman"/>
          <w:lang w:eastAsia="en-GB"/>
        </w:rPr>
        <w:t xml:space="preserve">message, </w:t>
      </w:r>
      <w:r w:rsidRPr="00B64E93">
        <w:rPr>
          <w:rFonts w:eastAsia="Times New Roman"/>
          <w:lang w:eastAsia="ko-KR"/>
        </w:rPr>
        <w:t xml:space="preserve">the UE shall store the </w:t>
      </w:r>
      <w:r w:rsidRPr="00B64E93">
        <w:rPr>
          <w:rFonts w:eastAsia="Times New Roman"/>
          <w:lang w:eastAsia="en-GB"/>
        </w:rPr>
        <w:t>partially rejected NSSAI</w:t>
      </w:r>
      <w:r w:rsidRPr="00B64E93">
        <w:rPr>
          <w:rFonts w:eastAsia="Times New Roman"/>
          <w:lang w:eastAsia="ko-KR"/>
        </w:rPr>
        <w:t xml:space="preserve"> as specified in </w:t>
      </w:r>
      <w:proofErr w:type="spellStart"/>
      <w:r w:rsidRPr="00B64E93">
        <w:rPr>
          <w:rFonts w:eastAsia="Times New Roman"/>
          <w:lang w:eastAsia="ko-KR"/>
        </w:rPr>
        <w:t>subclause</w:t>
      </w:r>
      <w:proofErr w:type="spellEnd"/>
      <w:r w:rsidRPr="00B64E93">
        <w:rPr>
          <w:rFonts w:eastAsia="Times New Roman"/>
          <w:lang w:eastAsia="ko-KR"/>
        </w:rPr>
        <w:t> 4.6.2.2</w:t>
      </w:r>
      <w:r w:rsidRPr="00B64E93">
        <w:rPr>
          <w:rFonts w:eastAsia="Times New Roman"/>
          <w:lang w:eastAsia="en-GB"/>
        </w:rPr>
        <w:t>.</w:t>
      </w:r>
    </w:p>
    <w:p w14:paraId="4872BF5F"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val="en-US" w:eastAsia="en-GB"/>
        </w:rPr>
        <w:t xml:space="preserve">If the UE has set the </w:t>
      </w:r>
      <w:r w:rsidRPr="00B64E93">
        <w:rPr>
          <w:rFonts w:eastAsia="Times New Roman"/>
          <w:lang w:eastAsia="en-GB"/>
        </w:rPr>
        <w:t>ER-NSSAI bit to "Extended rejected NSSAI supported" in the 5GMM capability IE of the REGISTRATION REQUEST message, the</w:t>
      </w:r>
      <w:r w:rsidRPr="00B64E93">
        <w:rPr>
          <w:rFonts w:eastAsia="Times New Roman" w:hint="eastAsia"/>
          <w:lang w:eastAsia="en-GB"/>
        </w:rPr>
        <w:t xml:space="preserve"> </w:t>
      </w:r>
      <w:r w:rsidRPr="00B64E93">
        <w:rPr>
          <w:rFonts w:eastAsia="Times New Roman"/>
          <w:lang w:eastAsia="en-GB"/>
        </w:rPr>
        <w:t>r</w:t>
      </w:r>
      <w:r w:rsidRPr="00B64E93">
        <w:rPr>
          <w:rFonts w:eastAsia="Times New Roman" w:hint="eastAsia"/>
          <w:lang w:eastAsia="en-GB"/>
        </w:rPr>
        <w:t>ejected NSSAI</w:t>
      </w:r>
      <w:r w:rsidRPr="00B64E93">
        <w:rPr>
          <w:rFonts w:eastAsia="Times New Roman"/>
          <w:lang w:eastAsia="en-GB"/>
        </w:rPr>
        <w:t xml:space="preserve"> </w:t>
      </w:r>
      <w:r w:rsidRPr="00B64E93">
        <w:rPr>
          <w:rFonts w:eastAsia="Times New Roman" w:hint="eastAsia"/>
          <w:lang w:eastAsia="en-GB"/>
        </w:rPr>
        <w:t xml:space="preserve">contains </w:t>
      </w:r>
      <w:r w:rsidRPr="00B64E93">
        <w:rPr>
          <w:rFonts w:eastAsia="Times New Roman"/>
          <w:lang w:eastAsia="en-GB"/>
        </w:rPr>
        <w:t>S-NSSAI(s)</w:t>
      </w:r>
      <w:r w:rsidRPr="00B64E93">
        <w:rPr>
          <w:rFonts w:eastAsia="Times New Roman" w:hint="eastAsia"/>
          <w:lang w:eastAsia="en-GB"/>
        </w:rPr>
        <w:t xml:space="preserve"> which was included in the </w:t>
      </w:r>
      <w:r w:rsidRPr="00B64E93">
        <w:rPr>
          <w:rFonts w:eastAsia="Times New Roman"/>
          <w:lang w:eastAsia="en-GB"/>
        </w:rPr>
        <w:t xml:space="preserve">requested </w:t>
      </w:r>
      <w:r w:rsidRPr="00B64E93">
        <w:rPr>
          <w:rFonts w:eastAsia="Times New Roman" w:hint="eastAsia"/>
          <w:lang w:eastAsia="en-GB"/>
        </w:rPr>
        <w:t>NSSAI but rejected by the network</w:t>
      </w:r>
      <w:r w:rsidRPr="00B64E93">
        <w:rPr>
          <w:rFonts w:eastAsia="Times New Roman"/>
          <w:lang w:eastAsia="en-GB"/>
        </w:rPr>
        <w:t xml:space="preserve"> associated with rejection cause(s); otherwise</w:t>
      </w:r>
      <w:r w:rsidRPr="00B64E93" w:rsidDel="00253AF3">
        <w:rPr>
          <w:rFonts w:eastAsia="Times New Roman" w:hint="eastAsia"/>
          <w:lang w:eastAsia="en-GB"/>
        </w:rPr>
        <w:t xml:space="preserve"> </w:t>
      </w:r>
      <w:r w:rsidRPr="00B64E93">
        <w:rPr>
          <w:rFonts w:eastAsia="Times New Roman"/>
          <w:lang w:eastAsia="en-GB"/>
        </w:rPr>
        <w:t>the r</w:t>
      </w:r>
      <w:r w:rsidRPr="00B64E93">
        <w:rPr>
          <w:rFonts w:eastAsia="Times New Roman" w:hint="eastAsia"/>
          <w:lang w:eastAsia="en-GB"/>
        </w:rPr>
        <w:t>ejected NSSAI</w:t>
      </w:r>
      <w:r w:rsidRPr="00B64E93">
        <w:rPr>
          <w:rFonts w:eastAsia="Times New Roman"/>
          <w:lang w:eastAsia="en-GB"/>
        </w:rPr>
        <w:t xml:space="preserve"> </w:t>
      </w:r>
      <w:r w:rsidRPr="00B64E93">
        <w:rPr>
          <w:rFonts w:eastAsia="Times New Roman" w:hint="eastAsia"/>
          <w:lang w:eastAsia="en-GB"/>
        </w:rPr>
        <w:t xml:space="preserve">contains </w:t>
      </w:r>
      <w:r w:rsidRPr="00B64E93">
        <w:rPr>
          <w:rFonts w:eastAsia="Times New Roman"/>
          <w:lang w:eastAsia="en-GB"/>
        </w:rPr>
        <w:t>S-NSSAI(s)</w:t>
      </w:r>
      <w:r w:rsidRPr="00B64E93">
        <w:rPr>
          <w:rFonts w:eastAsia="Times New Roman" w:hint="eastAsia"/>
          <w:lang w:eastAsia="en-GB"/>
        </w:rPr>
        <w:t xml:space="preserve"> which was included in the </w:t>
      </w:r>
      <w:r w:rsidRPr="00B64E93">
        <w:rPr>
          <w:rFonts w:eastAsia="Times New Roman"/>
          <w:lang w:eastAsia="en-GB"/>
        </w:rPr>
        <w:t>requested</w:t>
      </w:r>
      <w:r w:rsidRPr="00B64E93">
        <w:rPr>
          <w:rFonts w:eastAsia="Times New Roman" w:hint="eastAsia"/>
          <w:lang w:eastAsia="en-GB"/>
        </w:rPr>
        <w:t xml:space="preserve"> NSSAI but rejected by the network</w:t>
      </w:r>
      <w:r w:rsidRPr="00B64E93">
        <w:rPr>
          <w:rFonts w:eastAsia="Times New Roman"/>
          <w:lang w:eastAsia="en-GB"/>
        </w:rPr>
        <w:t xml:space="preserve"> associated with rejection cause(s) with the following restrictions:</w:t>
      </w:r>
    </w:p>
    <w:p w14:paraId="75248E1A"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rejected NSSAI for the current PLMN or SNPN shall not include an S-NSSAI for the current PLMN or SNPN which is associated to multiple mapped S-NSSAIs and some of these but not all mapped S-NSSAIs are not allowed; and</w:t>
      </w:r>
    </w:p>
    <w:p w14:paraId="166C7F8C"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rejected NSSAI for the current registration area shall not include an S-NSSAI for the current PLMN or SNPN which is associated to multiple mapped S-NSSAIs and some of these but not all mapped S-NSSAIs are not allowed.</w:t>
      </w:r>
    </w:p>
    <w:p w14:paraId="5B65DA53" w14:textId="77777777" w:rsidR="00B64E93" w:rsidRPr="00B64E93" w:rsidRDefault="00B64E93" w:rsidP="00B64E93">
      <w:pPr>
        <w:keepLines/>
        <w:overflowPunct w:val="0"/>
        <w:autoSpaceDE w:val="0"/>
        <w:autoSpaceDN w:val="0"/>
        <w:adjustRightInd w:val="0"/>
        <w:ind w:left="1135" w:hanging="851"/>
        <w:textAlignment w:val="baseline"/>
        <w:rPr>
          <w:rFonts w:eastAsia="Times New Roman"/>
          <w:lang w:eastAsia="en-GB"/>
        </w:rPr>
      </w:pPr>
      <w:r w:rsidRPr="00B64E93">
        <w:rPr>
          <w:rFonts w:eastAsia="Times New Roman"/>
          <w:lang w:eastAsia="en-GB"/>
        </w:rPr>
        <w:t>NOTE 9:</w:t>
      </w:r>
      <w:r w:rsidRPr="00B64E93">
        <w:rPr>
          <w:rFonts w:eastAsia="Times New Roman"/>
          <w:lang w:eastAsia="en-GB"/>
        </w:rPr>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6D759264"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indicated the support for network slice-specific authentication and authorization, an</w:t>
      </w:r>
      <w:r w:rsidRPr="00B64E93">
        <w:rPr>
          <w:rFonts w:eastAsia="Times New Roman" w:hint="eastAsia"/>
          <w:lang w:eastAsia="zh-CN"/>
        </w:rPr>
        <w:t>d</w:t>
      </w:r>
      <w:r w:rsidRPr="00B64E93">
        <w:rPr>
          <w:rFonts w:eastAsia="Times New Roman"/>
          <w:lang w:eastAsia="zh-CN"/>
        </w:rPr>
        <w:t xml:space="preserve"> </w:t>
      </w:r>
      <w:r w:rsidRPr="00B64E93">
        <w:rPr>
          <w:rFonts w:eastAsia="Times New Roman"/>
          <w:lang w:eastAsia="en-GB"/>
        </w:rPr>
        <w:t>if the requested NSSAI (i.e. the Requested NSSAI IE or the Requested mapped NSSAI IE) includes one or more S-NSSAIs subject to network slice-specific authentication and authorization, the AMF shall in the REGISTRATION ACCEPT message include:</w:t>
      </w:r>
    </w:p>
    <w:p w14:paraId="527E0A47"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the allowed NSSAI containing the S-NSSAI(s) or the mapped S-NSSAI(s), if any:</w:t>
      </w:r>
    </w:p>
    <w:p w14:paraId="485D1AB0"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proofErr w:type="spellStart"/>
      <w:r w:rsidRPr="00B64E93">
        <w:rPr>
          <w:rFonts w:eastAsia="Times New Roman"/>
          <w:lang w:eastAsia="en-GB"/>
        </w:rPr>
        <w:lastRenderedPageBreak/>
        <w:t>i</w:t>
      </w:r>
      <w:proofErr w:type="spellEnd"/>
      <w:r w:rsidRPr="00B64E93">
        <w:rPr>
          <w:rFonts w:eastAsia="Times New Roman"/>
          <w:lang w:eastAsia="en-GB"/>
        </w:rPr>
        <w:t>)</w:t>
      </w:r>
      <w:r w:rsidRPr="00B64E93">
        <w:rPr>
          <w:rFonts w:eastAsia="Times New Roman"/>
          <w:lang w:eastAsia="en-GB"/>
        </w:rPr>
        <w:tab/>
        <w:t>which are not subject to network slice-specific authentication and authorization and are allowed by the AMF; or</w:t>
      </w:r>
    </w:p>
    <w:p w14:paraId="36D5A40F"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ii)</w:t>
      </w:r>
      <w:r w:rsidRPr="00B64E93">
        <w:rPr>
          <w:rFonts w:eastAsia="Times New Roman"/>
          <w:lang w:eastAsia="en-GB"/>
        </w:rPr>
        <w:tab/>
        <w:t>for which the network slice-specific authentication and authorization has been successfully performed;</w:t>
      </w:r>
    </w:p>
    <w:p w14:paraId="3D03B049"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aa)</w:t>
      </w:r>
      <w:r w:rsidRPr="00B64E93">
        <w:rPr>
          <w:rFonts w:eastAsia="Times New Roman"/>
          <w:lang w:eastAsia="en-GB"/>
        </w:rPr>
        <w:tab/>
        <w:t>the partially allowed NSSAI containing the S-NSSAI(s) or the mapped S-NSSAI(s), if any:</w:t>
      </w:r>
    </w:p>
    <w:p w14:paraId="518EBC62"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proofErr w:type="spellStart"/>
      <w:r w:rsidRPr="00B64E93">
        <w:rPr>
          <w:rFonts w:eastAsia="Times New Roman"/>
          <w:lang w:eastAsia="en-GB"/>
        </w:rPr>
        <w:t>i</w:t>
      </w:r>
      <w:proofErr w:type="spellEnd"/>
      <w:r w:rsidRPr="00B64E93">
        <w:rPr>
          <w:rFonts w:eastAsia="Times New Roman"/>
          <w:lang w:eastAsia="en-GB"/>
        </w:rPr>
        <w:t>)</w:t>
      </w:r>
      <w:r w:rsidRPr="00B64E93">
        <w:rPr>
          <w:rFonts w:eastAsia="Times New Roman"/>
          <w:lang w:eastAsia="en-GB"/>
        </w:rPr>
        <w:tab/>
        <w:t>which are not subject to network slice-specific authentication and authorization and are allowed by the AMF; or</w:t>
      </w:r>
    </w:p>
    <w:p w14:paraId="6BDDC999"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ii)</w:t>
      </w:r>
      <w:r w:rsidRPr="00B64E93">
        <w:rPr>
          <w:rFonts w:eastAsia="Times New Roman"/>
          <w:lang w:eastAsia="en-GB"/>
        </w:rPr>
        <w:tab/>
        <w:t>for which the network slice-specific authentication and authorization has been successfully performed;</w:t>
      </w:r>
    </w:p>
    <w:p w14:paraId="368BF628"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zh-CN"/>
        </w:rPr>
      </w:pPr>
      <w:r w:rsidRPr="00B64E93">
        <w:rPr>
          <w:rFonts w:eastAsia="Times New Roman"/>
          <w:lang w:eastAsia="zh-CN"/>
        </w:rPr>
        <w:t>b</w:t>
      </w:r>
      <w:r w:rsidRPr="00B64E93">
        <w:rPr>
          <w:rFonts w:eastAsia="Times New Roman" w:hint="eastAsia"/>
          <w:lang w:eastAsia="zh-CN"/>
        </w:rPr>
        <w:t>)</w:t>
      </w:r>
      <w:r w:rsidRPr="00B64E93">
        <w:rPr>
          <w:rFonts w:eastAsia="Times New Roman" w:hint="eastAsia"/>
          <w:lang w:eastAsia="zh-CN"/>
        </w:rPr>
        <w:tab/>
        <w:t xml:space="preserve">optionally, </w:t>
      </w:r>
      <w:r w:rsidRPr="00B64E93">
        <w:rPr>
          <w:rFonts w:eastAsia="Times New Roman"/>
          <w:lang w:eastAsia="en-GB"/>
        </w:rPr>
        <w:t xml:space="preserve">the </w:t>
      </w:r>
      <w:r w:rsidRPr="00B64E93">
        <w:rPr>
          <w:rFonts w:eastAsia="Times New Roman" w:hint="eastAsia"/>
          <w:lang w:eastAsia="zh-CN"/>
        </w:rPr>
        <w:t>rejected</w:t>
      </w:r>
      <w:r w:rsidRPr="00B64E93">
        <w:rPr>
          <w:rFonts w:eastAsia="Times New Roman"/>
          <w:lang w:eastAsia="en-GB"/>
        </w:rPr>
        <w:t xml:space="preserve"> NSSAI</w:t>
      </w:r>
      <w:r w:rsidRPr="00B64E93">
        <w:rPr>
          <w:rFonts w:eastAsia="Times New Roman" w:hint="eastAsia"/>
          <w:lang w:eastAsia="zh-CN"/>
        </w:rPr>
        <w:t>;</w:t>
      </w:r>
    </w:p>
    <w:p w14:paraId="326F34DF"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zh-CN"/>
        </w:rPr>
      </w:pPr>
      <w:proofErr w:type="spellStart"/>
      <w:r w:rsidRPr="00B64E93">
        <w:rPr>
          <w:rFonts w:eastAsia="Times New Roman" w:hint="eastAsia"/>
          <w:lang w:eastAsia="zh-CN"/>
        </w:rPr>
        <w:t>b</w:t>
      </w:r>
      <w:r w:rsidRPr="00B64E93">
        <w:rPr>
          <w:rFonts w:eastAsia="Times New Roman"/>
          <w:lang w:eastAsia="zh-CN"/>
        </w:rPr>
        <w:t>a</w:t>
      </w:r>
      <w:proofErr w:type="spellEnd"/>
      <w:r w:rsidRPr="00B64E93">
        <w:rPr>
          <w:rFonts w:eastAsia="Times New Roman"/>
          <w:lang w:eastAsia="zh-CN"/>
        </w:rPr>
        <w:t>)</w:t>
      </w:r>
      <w:r w:rsidRPr="00B64E93">
        <w:rPr>
          <w:rFonts w:eastAsia="Times New Roman"/>
          <w:lang w:eastAsia="zh-CN"/>
        </w:rPr>
        <w:tab/>
        <w:t>optionally, the partially rejected NSSAI;</w:t>
      </w:r>
    </w:p>
    <w:p w14:paraId="6F4C2EC4"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c)</w:t>
      </w:r>
      <w:r w:rsidRPr="00B64E93">
        <w:rPr>
          <w:rFonts w:eastAsia="Times New Roman"/>
          <w:lang w:eastAsia="en-GB"/>
        </w:rPr>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8AB1AA6"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d)</w:t>
      </w:r>
      <w:r w:rsidRPr="00B64E93">
        <w:rPr>
          <w:rFonts w:eastAsia="Times New Roman"/>
          <w:lang w:eastAsia="en-GB"/>
        </w:rPr>
        <w:tab/>
        <w:t xml:space="preserve">the </w:t>
      </w:r>
      <w:r w:rsidRPr="00B64E93">
        <w:rPr>
          <w:rFonts w:eastAsia="맑은 고딕"/>
          <w:lang w:eastAsia="en-GB"/>
        </w:rPr>
        <w:t>"</w:t>
      </w:r>
      <w:r w:rsidRPr="00B64E93">
        <w:rPr>
          <w:rFonts w:eastAsia="Times New Roman"/>
          <w:lang w:eastAsia="en-GB"/>
        </w:rPr>
        <w:t>NSSAA to be performed</w:t>
      </w:r>
      <w:r w:rsidRPr="00B64E93">
        <w:rPr>
          <w:rFonts w:eastAsia="맑은 고딕"/>
          <w:lang w:eastAsia="en-GB"/>
        </w:rPr>
        <w:t>"</w:t>
      </w:r>
      <w:r w:rsidRPr="00B64E93">
        <w:rPr>
          <w:rFonts w:eastAsia="Times New Roman"/>
          <w:lang w:eastAsia="en-GB"/>
        </w:rPr>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372A3F7A" w14:textId="77777777" w:rsidR="00B64E93" w:rsidRPr="00B64E93" w:rsidRDefault="00B64E93" w:rsidP="00B64E93">
      <w:pPr>
        <w:overflowPunct w:val="0"/>
        <w:autoSpaceDE w:val="0"/>
        <w:autoSpaceDN w:val="0"/>
        <w:adjustRightInd w:val="0"/>
        <w:textAlignment w:val="baseline"/>
        <w:rPr>
          <w:rFonts w:eastAsia="맑은 고딕"/>
          <w:lang w:eastAsia="en-GB"/>
        </w:rPr>
      </w:pPr>
      <w:r w:rsidRPr="00B64E93">
        <w:rPr>
          <w:rFonts w:eastAsia="Times New Roman"/>
          <w:lang w:eastAsia="en-GB"/>
        </w:rPr>
        <w:t xml:space="preserve">If the UE is not registered for </w:t>
      </w:r>
      <w:proofErr w:type="spellStart"/>
      <w:r w:rsidRPr="00B64E93">
        <w:rPr>
          <w:rFonts w:eastAsia="Times New Roman"/>
          <w:lang w:eastAsia="en-GB"/>
        </w:rPr>
        <w:t>onboarding</w:t>
      </w:r>
      <w:proofErr w:type="spellEnd"/>
      <w:r w:rsidRPr="00B64E93">
        <w:rPr>
          <w:rFonts w:eastAsia="Times New Roman"/>
          <w:lang w:eastAsia="en-GB"/>
        </w:rPr>
        <w:t xml:space="preserve"> services in SNPN, the UE indicated the support for network slice-specific authentication and authorization, an</w:t>
      </w:r>
      <w:r w:rsidRPr="00B64E93">
        <w:rPr>
          <w:rFonts w:eastAsia="Times New Roman" w:hint="eastAsia"/>
          <w:lang w:eastAsia="zh-CN"/>
        </w:rPr>
        <w:t>d</w:t>
      </w:r>
      <w:r w:rsidRPr="00B64E93">
        <w:rPr>
          <w:rFonts w:eastAsia="맑은 고딕"/>
          <w:lang w:eastAsia="en-GB"/>
        </w:rPr>
        <w:t>:</w:t>
      </w:r>
    </w:p>
    <w:p w14:paraId="6AD1F7BF"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the UE did not include the requested NSSAI in the REGISTRATION REQUEST message or</w:t>
      </w:r>
      <w:r w:rsidRPr="00B64E93">
        <w:rPr>
          <w:rFonts w:eastAsia="Times New Roman" w:hint="eastAsia"/>
          <w:lang w:eastAsia="zh-CN"/>
        </w:rPr>
        <w:t xml:space="preserve"> none of the </w:t>
      </w:r>
      <w:r w:rsidRPr="00B64E93">
        <w:rPr>
          <w:rFonts w:eastAsia="Times New Roman"/>
          <w:lang w:eastAsia="zh-CN"/>
        </w:rPr>
        <w:t xml:space="preserve">S-NSSAIs in the </w:t>
      </w:r>
      <w:r w:rsidRPr="00B64E93">
        <w:rPr>
          <w:rFonts w:eastAsia="Times New Roman" w:hint="eastAsia"/>
          <w:lang w:eastAsia="zh-CN"/>
        </w:rPr>
        <w:t xml:space="preserve">requested NSSAI </w:t>
      </w:r>
      <w:r w:rsidRPr="00B64E93">
        <w:rPr>
          <w:rFonts w:eastAsia="Times New Roman"/>
          <w:lang w:eastAsia="zh-CN"/>
        </w:rPr>
        <w:t>in the REGISTRATION REQUEST message</w:t>
      </w:r>
      <w:r w:rsidRPr="00B64E93">
        <w:rPr>
          <w:rFonts w:eastAsia="Times New Roman" w:hint="eastAsia"/>
          <w:lang w:eastAsia="zh-CN"/>
        </w:rPr>
        <w:t xml:space="preserve"> are </w:t>
      </w:r>
      <w:r w:rsidRPr="00B64E93">
        <w:rPr>
          <w:rFonts w:eastAsia="Times New Roman"/>
          <w:lang w:eastAsia="zh-CN"/>
        </w:rPr>
        <w:t>allowed;</w:t>
      </w:r>
    </w:p>
    <w:p w14:paraId="141A3EB8" w14:textId="77777777" w:rsidR="00B64E93" w:rsidRPr="00B64E93" w:rsidRDefault="00B64E93" w:rsidP="00B64E93">
      <w:pPr>
        <w:overflowPunct w:val="0"/>
        <w:autoSpaceDE w:val="0"/>
        <w:autoSpaceDN w:val="0"/>
        <w:adjustRightInd w:val="0"/>
        <w:ind w:left="568" w:hanging="284"/>
        <w:textAlignment w:val="baseline"/>
        <w:rPr>
          <w:rFonts w:eastAsia="맑은 고딕"/>
          <w:lang w:eastAsia="en-GB"/>
        </w:rPr>
      </w:pPr>
      <w:r w:rsidRPr="00B64E93">
        <w:rPr>
          <w:rFonts w:eastAsia="맑은 고딕"/>
          <w:lang w:eastAsia="en-GB"/>
        </w:rPr>
        <w:t>b)</w:t>
      </w:r>
      <w:r w:rsidRPr="00B64E93">
        <w:rPr>
          <w:rFonts w:eastAsia="맑은 고딕"/>
          <w:lang w:eastAsia="en-GB"/>
        </w:rPr>
        <w:tab/>
        <w:t xml:space="preserve">all </w:t>
      </w:r>
      <w:r w:rsidRPr="00B64E93">
        <w:rPr>
          <w:rFonts w:eastAsia="Times New Roman"/>
          <w:lang w:eastAsia="en-GB"/>
        </w:rPr>
        <w:t>default S-NSSAI</w:t>
      </w:r>
      <w:r w:rsidRPr="00B64E93">
        <w:rPr>
          <w:rFonts w:eastAsia="Times New Roman" w:hint="eastAsia"/>
          <w:lang w:eastAsia="zh-CN"/>
        </w:rPr>
        <w:t>s</w:t>
      </w:r>
      <w:r w:rsidRPr="00B64E93">
        <w:rPr>
          <w:rFonts w:eastAsia="맑은 고딕"/>
          <w:lang w:eastAsia="en-GB"/>
        </w:rPr>
        <w:t xml:space="preserve"> are </w:t>
      </w:r>
      <w:r w:rsidRPr="00B64E93">
        <w:rPr>
          <w:rFonts w:eastAsia="Times New Roman"/>
          <w:lang w:eastAsia="en-GB"/>
        </w:rPr>
        <w:t>subject to network slice-specific authentication and authorization</w:t>
      </w:r>
      <w:r w:rsidRPr="00B64E93">
        <w:rPr>
          <w:rFonts w:eastAsia="맑은 고딕"/>
          <w:lang w:eastAsia="en-GB"/>
        </w:rPr>
        <w:t>; and</w:t>
      </w:r>
    </w:p>
    <w:p w14:paraId="4DE4D4B6"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c)</w:t>
      </w:r>
      <w:r w:rsidRPr="00B64E93">
        <w:rPr>
          <w:rFonts w:eastAsia="Times New Roman"/>
          <w:lang w:eastAsia="en-GB"/>
        </w:rPr>
        <w:tab/>
        <w:t>the network slice-specific authentication and authorization procedure has not been successfully performed for any of the default S-NSSAIs,</w:t>
      </w:r>
    </w:p>
    <w:p w14:paraId="5EC128FA" w14:textId="77777777" w:rsidR="00B64E93" w:rsidRPr="00B64E93" w:rsidRDefault="00B64E93" w:rsidP="00B64E93">
      <w:pPr>
        <w:overflowPunct w:val="0"/>
        <w:autoSpaceDE w:val="0"/>
        <w:autoSpaceDN w:val="0"/>
        <w:adjustRightInd w:val="0"/>
        <w:textAlignment w:val="baseline"/>
        <w:rPr>
          <w:rFonts w:eastAsia="맑은 고딕"/>
          <w:lang w:eastAsia="en-GB"/>
        </w:rPr>
      </w:pPr>
      <w:r w:rsidRPr="00B64E93">
        <w:rPr>
          <w:rFonts w:eastAsia="맑은 고딕"/>
          <w:lang w:eastAsia="en-GB"/>
        </w:rPr>
        <w:t>the AMF shall in the REGISTRATION ACCEPT message include:</w:t>
      </w:r>
    </w:p>
    <w:p w14:paraId="334DD703" w14:textId="77777777" w:rsidR="00B64E93" w:rsidRPr="00B64E93" w:rsidRDefault="00B64E93" w:rsidP="00B64E93">
      <w:pPr>
        <w:overflowPunct w:val="0"/>
        <w:autoSpaceDE w:val="0"/>
        <w:autoSpaceDN w:val="0"/>
        <w:adjustRightInd w:val="0"/>
        <w:ind w:left="568" w:hanging="284"/>
        <w:textAlignment w:val="baseline"/>
        <w:rPr>
          <w:rFonts w:eastAsia="맑은 고딕"/>
          <w:lang w:eastAsia="en-GB"/>
        </w:rPr>
      </w:pPr>
      <w:r w:rsidRPr="00B64E93">
        <w:rPr>
          <w:rFonts w:eastAsia="맑은 고딕"/>
          <w:lang w:eastAsia="en-GB"/>
        </w:rPr>
        <w:t>a)</w:t>
      </w:r>
      <w:r w:rsidRPr="00B64E93">
        <w:rPr>
          <w:rFonts w:eastAsia="맑은 고딕"/>
          <w:lang w:eastAsia="en-GB"/>
        </w:rPr>
        <w:tab/>
        <w:t>the "</w:t>
      </w:r>
      <w:r w:rsidRPr="00B64E93">
        <w:rPr>
          <w:rFonts w:eastAsia="Times New Roman"/>
          <w:lang w:eastAsia="en-GB"/>
        </w:rPr>
        <w:t>NSSAA to be performed</w:t>
      </w:r>
      <w:r w:rsidRPr="00B64E93">
        <w:rPr>
          <w:rFonts w:eastAsia="맑은 고딕"/>
          <w:lang w:eastAsia="en-GB"/>
        </w:rPr>
        <w:t>"</w:t>
      </w:r>
      <w:r w:rsidRPr="00B64E93">
        <w:rPr>
          <w:rFonts w:eastAsia="Times New Roman"/>
          <w:lang w:eastAsia="en-GB"/>
        </w:rPr>
        <w:t xml:space="preserve"> indicator in the 5GS registration result IE to indicate that the network slice-specific authentication and authorization procedure will be performed by the network</w:t>
      </w:r>
      <w:r w:rsidRPr="00B64E93">
        <w:rPr>
          <w:rFonts w:eastAsia="맑은 고딕"/>
          <w:lang w:eastAsia="en-GB"/>
        </w:rPr>
        <w:t>; and</w:t>
      </w:r>
    </w:p>
    <w:p w14:paraId="4C3E5FE9" w14:textId="77777777" w:rsidR="00B64E93" w:rsidRPr="00B64E93" w:rsidRDefault="00B64E93" w:rsidP="00B64E93">
      <w:pPr>
        <w:overflowPunct w:val="0"/>
        <w:autoSpaceDE w:val="0"/>
        <w:autoSpaceDN w:val="0"/>
        <w:adjustRightInd w:val="0"/>
        <w:ind w:left="568" w:hanging="284"/>
        <w:textAlignment w:val="baseline"/>
        <w:rPr>
          <w:rFonts w:eastAsia="맑은 고딕"/>
          <w:lang w:eastAsia="en-GB"/>
        </w:rPr>
      </w:pPr>
      <w:r w:rsidRPr="00B64E93">
        <w:rPr>
          <w:rFonts w:eastAsia="맑은 고딕"/>
          <w:lang w:eastAsia="en-GB"/>
        </w:rPr>
        <w:t>b)</w:t>
      </w:r>
      <w:r w:rsidRPr="00B64E93">
        <w:rPr>
          <w:rFonts w:eastAsia="맑은 고딕"/>
          <w:lang w:eastAsia="en-GB"/>
        </w:rPr>
        <w:tab/>
        <w:t>pending</w:t>
      </w:r>
      <w:r w:rsidRPr="00B64E93">
        <w:rPr>
          <w:rFonts w:eastAsia="Times New Roman"/>
          <w:lang w:eastAsia="en-GB"/>
        </w:rPr>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0FF254F9"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zh-CN"/>
        </w:rPr>
      </w:pPr>
      <w:r w:rsidRPr="00B64E93">
        <w:rPr>
          <w:rFonts w:eastAsia="Times New Roman"/>
          <w:lang w:eastAsia="zh-CN"/>
        </w:rPr>
        <w:t>c</w:t>
      </w:r>
      <w:r w:rsidRPr="00B64E93">
        <w:rPr>
          <w:rFonts w:eastAsia="Times New Roman" w:hint="eastAsia"/>
          <w:lang w:eastAsia="zh-CN"/>
        </w:rPr>
        <w:t>)</w:t>
      </w:r>
      <w:r w:rsidRPr="00B64E93">
        <w:rPr>
          <w:rFonts w:eastAsia="Times New Roman" w:hint="eastAsia"/>
          <w:lang w:eastAsia="zh-CN"/>
        </w:rPr>
        <w:tab/>
        <w:t xml:space="preserve">optionally, the </w:t>
      </w:r>
      <w:r w:rsidRPr="00B64E93">
        <w:rPr>
          <w:rFonts w:eastAsia="Times New Roman"/>
          <w:lang w:eastAsia="en-GB"/>
        </w:rPr>
        <w:t>rejected NSSAI</w:t>
      </w:r>
      <w:r w:rsidRPr="00B64E93">
        <w:rPr>
          <w:rFonts w:eastAsia="Times New Roman"/>
          <w:lang w:eastAsia="zh-CN"/>
        </w:rPr>
        <w:t>.</w:t>
      </w:r>
    </w:p>
    <w:p w14:paraId="5EB29A70" w14:textId="77777777" w:rsidR="00B64E93" w:rsidRPr="00B64E93" w:rsidRDefault="00B64E93" w:rsidP="00B64E93">
      <w:pPr>
        <w:overflowPunct w:val="0"/>
        <w:autoSpaceDE w:val="0"/>
        <w:autoSpaceDN w:val="0"/>
        <w:adjustRightInd w:val="0"/>
        <w:textAlignment w:val="baseline"/>
        <w:rPr>
          <w:rFonts w:eastAsia="맑은 고딕"/>
          <w:lang w:eastAsia="en-GB"/>
        </w:rPr>
      </w:pPr>
      <w:r w:rsidRPr="00B64E93">
        <w:rPr>
          <w:rFonts w:eastAsia="Times New Roman"/>
          <w:lang w:eastAsia="en-GB"/>
        </w:rPr>
        <w:t xml:space="preserve">If the UE is not registered for </w:t>
      </w:r>
      <w:proofErr w:type="spellStart"/>
      <w:r w:rsidRPr="00B64E93">
        <w:rPr>
          <w:rFonts w:eastAsia="Times New Roman"/>
          <w:lang w:eastAsia="en-GB"/>
        </w:rPr>
        <w:t>onboarding</w:t>
      </w:r>
      <w:proofErr w:type="spellEnd"/>
      <w:r w:rsidRPr="00B64E93">
        <w:rPr>
          <w:rFonts w:eastAsia="Times New Roman"/>
          <w:lang w:eastAsia="en-GB"/>
        </w:rPr>
        <w:t xml:space="preserve"> services in SNPN, the UE indicated the support for network slice-specific authentication and authorization, an</w:t>
      </w:r>
      <w:r w:rsidRPr="00B64E93">
        <w:rPr>
          <w:rFonts w:eastAsia="Times New Roman" w:hint="eastAsia"/>
          <w:lang w:eastAsia="zh-CN"/>
        </w:rPr>
        <w:t>d</w:t>
      </w:r>
      <w:r w:rsidRPr="00B64E93">
        <w:rPr>
          <w:rFonts w:eastAsia="맑은 고딕"/>
          <w:lang w:eastAsia="en-GB"/>
        </w:rPr>
        <w:t>:</w:t>
      </w:r>
    </w:p>
    <w:p w14:paraId="04DBAD8E"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the UE did not include the requested NSSAI in the REGISTRATION REQUEST message or</w:t>
      </w:r>
      <w:r w:rsidRPr="00B64E93">
        <w:rPr>
          <w:rFonts w:eastAsia="Times New Roman" w:hint="eastAsia"/>
          <w:lang w:eastAsia="zh-CN"/>
        </w:rPr>
        <w:t xml:space="preserve"> none of the </w:t>
      </w:r>
      <w:r w:rsidRPr="00B64E93">
        <w:rPr>
          <w:rFonts w:eastAsia="Times New Roman"/>
          <w:lang w:eastAsia="zh-CN"/>
        </w:rPr>
        <w:t xml:space="preserve">S-NSSAIs in the </w:t>
      </w:r>
      <w:r w:rsidRPr="00B64E93">
        <w:rPr>
          <w:rFonts w:eastAsia="Times New Roman" w:hint="eastAsia"/>
          <w:lang w:eastAsia="zh-CN"/>
        </w:rPr>
        <w:t xml:space="preserve">requested NSSAI </w:t>
      </w:r>
      <w:r w:rsidRPr="00B64E93">
        <w:rPr>
          <w:rFonts w:eastAsia="Times New Roman"/>
          <w:lang w:eastAsia="zh-CN"/>
        </w:rPr>
        <w:t>in the REGISTRATION REQUEST message</w:t>
      </w:r>
      <w:r w:rsidRPr="00B64E93">
        <w:rPr>
          <w:rFonts w:eastAsia="Times New Roman" w:hint="eastAsia"/>
          <w:lang w:eastAsia="zh-CN"/>
        </w:rPr>
        <w:t xml:space="preserve"> are </w:t>
      </w:r>
      <w:r w:rsidRPr="00B64E93">
        <w:rPr>
          <w:rFonts w:eastAsia="Times New Roman"/>
          <w:lang w:eastAsia="zh-CN"/>
        </w:rPr>
        <w:t>allowed; and</w:t>
      </w:r>
    </w:p>
    <w:p w14:paraId="7A9DE584" w14:textId="77777777" w:rsidR="00B64E93" w:rsidRPr="00B64E93" w:rsidRDefault="00B64E93" w:rsidP="00B64E93">
      <w:pPr>
        <w:overflowPunct w:val="0"/>
        <w:autoSpaceDE w:val="0"/>
        <w:autoSpaceDN w:val="0"/>
        <w:adjustRightInd w:val="0"/>
        <w:ind w:left="568" w:hanging="284"/>
        <w:textAlignment w:val="baseline"/>
        <w:rPr>
          <w:rFonts w:eastAsia="맑은 고딕"/>
          <w:lang w:eastAsia="en-GB"/>
        </w:rPr>
      </w:pPr>
      <w:r w:rsidRPr="00B64E93">
        <w:rPr>
          <w:rFonts w:eastAsia="맑은 고딕"/>
          <w:lang w:eastAsia="en-GB"/>
        </w:rPr>
        <w:t>b)</w:t>
      </w:r>
      <w:r w:rsidRPr="00B64E93">
        <w:rPr>
          <w:rFonts w:eastAsia="맑은 고딕"/>
          <w:lang w:eastAsia="en-GB"/>
        </w:rPr>
        <w:tab/>
        <w:t xml:space="preserve">one or more </w:t>
      </w:r>
      <w:r w:rsidRPr="00B64E93">
        <w:rPr>
          <w:rFonts w:eastAsia="Times New Roman"/>
          <w:lang w:eastAsia="en-GB"/>
        </w:rPr>
        <w:t>default S-NSSAI</w:t>
      </w:r>
      <w:r w:rsidRPr="00B64E93">
        <w:rPr>
          <w:rFonts w:eastAsia="Times New Roman" w:hint="eastAsia"/>
          <w:lang w:eastAsia="zh-CN"/>
        </w:rPr>
        <w:t>s</w:t>
      </w:r>
      <w:r w:rsidRPr="00B64E93">
        <w:rPr>
          <w:rFonts w:eastAsia="맑은 고딕"/>
          <w:lang w:eastAsia="en-GB"/>
        </w:rPr>
        <w:t xml:space="preserve"> are not </w:t>
      </w:r>
      <w:r w:rsidRPr="00B64E93">
        <w:rPr>
          <w:rFonts w:eastAsia="Times New Roman"/>
          <w:lang w:eastAsia="en-GB"/>
        </w:rPr>
        <w:t>subject to network slice-specific authentication and authorization or the network slice-specific authentication and authorization procedure has been successfully performed for one or more default S-NSSAIs</w:t>
      </w:r>
      <w:r w:rsidRPr="00B64E93">
        <w:rPr>
          <w:rFonts w:eastAsia="맑은 고딕"/>
          <w:lang w:eastAsia="en-GB"/>
        </w:rPr>
        <w:t>;</w:t>
      </w:r>
    </w:p>
    <w:p w14:paraId="167AFD5B" w14:textId="77777777" w:rsidR="00B64E93" w:rsidRPr="00B64E93" w:rsidRDefault="00B64E93" w:rsidP="00B64E93">
      <w:pPr>
        <w:overflowPunct w:val="0"/>
        <w:autoSpaceDE w:val="0"/>
        <w:autoSpaceDN w:val="0"/>
        <w:adjustRightInd w:val="0"/>
        <w:textAlignment w:val="baseline"/>
        <w:rPr>
          <w:rFonts w:eastAsia="맑은 고딕"/>
          <w:lang w:eastAsia="en-GB"/>
        </w:rPr>
      </w:pPr>
      <w:r w:rsidRPr="00B64E93">
        <w:rPr>
          <w:rFonts w:eastAsia="맑은 고딕"/>
          <w:lang w:eastAsia="en-GB"/>
        </w:rPr>
        <w:t>the AMF shall in the REGISTRATION ACCEPT message include:</w:t>
      </w:r>
    </w:p>
    <w:p w14:paraId="07563E0A" w14:textId="77777777" w:rsidR="00B64E93" w:rsidRPr="00B64E93" w:rsidRDefault="00B64E93" w:rsidP="00B64E93">
      <w:pPr>
        <w:overflowPunct w:val="0"/>
        <w:autoSpaceDE w:val="0"/>
        <w:autoSpaceDN w:val="0"/>
        <w:adjustRightInd w:val="0"/>
        <w:ind w:left="568" w:hanging="284"/>
        <w:textAlignment w:val="baseline"/>
        <w:rPr>
          <w:rFonts w:eastAsia="맑은 고딕"/>
          <w:lang w:eastAsia="en-GB"/>
        </w:rPr>
      </w:pPr>
      <w:r w:rsidRPr="00B64E93">
        <w:rPr>
          <w:rFonts w:eastAsia="맑은 고딕"/>
          <w:lang w:eastAsia="en-GB"/>
        </w:rPr>
        <w:t>a)</w:t>
      </w:r>
      <w:r w:rsidRPr="00B64E93">
        <w:rPr>
          <w:rFonts w:eastAsia="맑은 고딕"/>
          <w:lang w:eastAsia="en-GB"/>
        </w:rPr>
        <w:tab/>
      </w:r>
      <w:r w:rsidRPr="00B64E93">
        <w:rPr>
          <w:rFonts w:eastAsia="Times New Roman"/>
          <w:lang w:eastAsia="en-GB"/>
        </w:rPr>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1296BF08" w14:textId="77777777" w:rsidR="00B64E93" w:rsidRPr="00B64E93" w:rsidRDefault="00B64E93" w:rsidP="00B64E93">
      <w:pPr>
        <w:overflowPunct w:val="0"/>
        <w:autoSpaceDE w:val="0"/>
        <w:autoSpaceDN w:val="0"/>
        <w:adjustRightInd w:val="0"/>
        <w:ind w:left="568" w:hanging="284"/>
        <w:textAlignment w:val="baseline"/>
        <w:rPr>
          <w:rFonts w:eastAsia="맑은 고딕"/>
          <w:lang w:eastAsia="en-GB"/>
        </w:rPr>
      </w:pPr>
      <w:r w:rsidRPr="00B64E93">
        <w:rPr>
          <w:rFonts w:eastAsia="맑은 고딕"/>
          <w:lang w:eastAsia="en-GB"/>
        </w:rPr>
        <w:lastRenderedPageBreak/>
        <w:t>b)</w:t>
      </w:r>
      <w:r w:rsidRPr="00B64E93">
        <w:rPr>
          <w:rFonts w:eastAsia="맑은 고딕"/>
          <w:lang w:eastAsia="en-GB"/>
        </w:rPr>
        <w:tab/>
        <w:t xml:space="preserve">allowed NSSAI containing </w:t>
      </w:r>
      <w:r w:rsidRPr="00B64E93">
        <w:rPr>
          <w:rFonts w:eastAsia="Times New Roman"/>
          <w:lang w:eastAsia="en-GB"/>
        </w:rPr>
        <w:t>S-NSSAI(s)</w:t>
      </w:r>
      <w:r w:rsidRPr="00B64E93">
        <w:rPr>
          <w:rFonts w:eastAsia="Times New Roman" w:hint="eastAsia"/>
          <w:lang w:eastAsia="en-GB"/>
        </w:rPr>
        <w:t xml:space="preserve"> </w:t>
      </w:r>
      <w:r w:rsidRPr="00B64E93">
        <w:rPr>
          <w:rFonts w:eastAsia="Times New Roman"/>
          <w:lang w:eastAsia="en-GB"/>
        </w:rPr>
        <w:t>for the current PLMN</w:t>
      </w:r>
      <w:r w:rsidRPr="00B64E93">
        <w:rPr>
          <w:rFonts w:eastAsia="맑은 고딕"/>
          <w:lang w:eastAsia="en-GB"/>
        </w:rPr>
        <w:t xml:space="preserve"> or SNPN</w:t>
      </w:r>
      <w:r w:rsidRPr="00B64E93">
        <w:rPr>
          <w:rFonts w:eastAsia="Times New Roman"/>
          <w:lang w:eastAsia="en-GB"/>
        </w:rPr>
        <w:t xml:space="preserve"> each of which corresponds to a</w:t>
      </w:r>
      <w:r w:rsidRPr="00B64E93">
        <w:rPr>
          <w:rFonts w:eastAsia="맑은 고딕"/>
          <w:lang w:eastAsia="en-GB"/>
        </w:rPr>
        <w:t xml:space="preserve"> </w:t>
      </w:r>
      <w:r w:rsidRPr="00B64E93">
        <w:rPr>
          <w:rFonts w:eastAsia="Times New Roman"/>
          <w:lang w:eastAsia="en-GB"/>
        </w:rPr>
        <w:t>default S-NSSAI</w:t>
      </w:r>
      <w:r w:rsidRPr="00B64E93">
        <w:rPr>
          <w:rFonts w:eastAsia="맑은 고딕"/>
          <w:lang w:eastAsia="en-GB"/>
        </w:rPr>
        <w:t xml:space="preserve"> which are not subject to network slice-specific authentication and authorization or for which </w:t>
      </w:r>
      <w:r w:rsidRPr="00B64E93">
        <w:rPr>
          <w:rFonts w:eastAsia="Times New Roman"/>
          <w:lang w:eastAsia="en-GB"/>
        </w:rPr>
        <w:t>the network slice-specific authentication and authorization has been successfully performed;</w:t>
      </w:r>
    </w:p>
    <w:p w14:paraId="3C2B4EA1" w14:textId="77777777" w:rsidR="00B64E93" w:rsidRPr="00B64E93" w:rsidRDefault="00B64E93" w:rsidP="00B64E93">
      <w:pPr>
        <w:overflowPunct w:val="0"/>
        <w:autoSpaceDE w:val="0"/>
        <w:autoSpaceDN w:val="0"/>
        <w:adjustRightInd w:val="0"/>
        <w:ind w:left="568" w:hanging="284"/>
        <w:textAlignment w:val="baseline"/>
        <w:rPr>
          <w:rFonts w:eastAsia="맑은 고딕"/>
          <w:lang w:eastAsia="en-GB"/>
        </w:rPr>
      </w:pPr>
      <w:r w:rsidRPr="00B64E93">
        <w:rPr>
          <w:rFonts w:eastAsia="맑은 고딕"/>
          <w:lang w:eastAsia="en-GB"/>
        </w:rPr>
        <w:t>c)</w:t>
      </w:r>
      <w:r w:rsidRPr="00B64E93">
        <w:rPr>
          <w:rFonts w:eastAsia="맑은 고딕"/>
          <w:lang w:eastAsia="en-GB"/>
        </w:rPr>
        <w:tab/>
        <w:t xml:space="preserve">allowed NSSAI containing one or more </w:t>
      </w:r>
      <w:r w:rsidRPr="00B64E93">
        <w:rPr>
          <w:rFonts w:eastAsia="Times New Roman"/>
          <w:lang w:eastAsia="en-GB"/>
        </w:rPr>
        <w:t>default S-NSSAI</w:t>
      </w:r>
      <w:r w:rsidRPr="00B64E93">
        <w:rPr>
          <w:rFonts w:eastAsia="맑은 고딕"/>
          <w:lang w:eastAsia="en-GB"/>
        </w:rPr>
        <w:t>s, as the mapped S-NSSAI(s) for the allowed NSSAI</w:t>
      </w:r>
      <w:r w:rsidRPr="00B64E93">
        <w:rPr>
          <w:rFonts w:eastAsia="Times New Roman"/>
          <w:lang w:eastAsia="en-GB"/>
        </w:rPr>
        <w:t xml:space="preserve"> in roaming scenarios</w:t>
      </w:r>
      <w:r w:rsidRPr="00B64E93">
        <w:rPr>
          <w:rFonts w:eastAsia="맑은 고딕"/>
          <w:lang w:eastAsia="en-GB"/>
        </w:rPr>
        <w:t xml:space="preserve">, which are not subject to network slice-specific authentication and authorization or for which </w:t>
      </w:r>
      <w:r w:rsidRPr="00B64E93">
        <w:rPr>
          <w:rFonts w:eastAsia="Times New Roman"/>
          <w:lang w:eastAsia="en-GB"/>
        </w:rPr>
        <w:t>the network slice-specific authentication and authorization has been successfully performed</w:t>
      </w:r>
      <w:r w:rsidRPr="00B64E93">
        <w:rPr>
          <w:rFonts w:eastAsia="맑은 고딕"/>
          <w:lang w:eastAsia="en-GB"/>
        </w:rPr>
        <w:t>; and</w:t>
      </w:r>
    </w:p>
    <w:p w14:paraId="64743D38"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zh-CN"/>
        </w:rPr>
      </w:pPr>
      <w:r w:rsidRPr="00B64E93">
        <w:rPr>
          <w:rFonts w:eastAsia="Times New Roman"/>
          <w:lang w:eastAsia="zh-CN"/>
        </w:rPr>
        <w:t>d</w:t>
      </w:r>
      <w:r w:rsidRPr="00B64E93">
        <w:rPr>
          <w:rFonts w:eastAsia="Times New Roman" w:hint="eastAsia"/>
          <w:lang w:eastAsia="zh-CN"/>
        </w:rPr>
        <w:t>)</w:t>
      </w:r>
      <w:r w:rsidRPr="00B64E93">
        <w:rPr>
          <w:rFonts w:eastAsia="Times New Roman" w:hint="eastAsia"/>
          <w:lang w:eastAsia="zh-CN"/>
        </w:rPr>
        <w:tab/>
        <w:t xml:space="preserve">optionally, the </w:t>
      </w:r>
      <w:r w:rsidRPr="00B64E93">
        <w:rPr>
          <w:rFonts w:eastAsia="Times New Roman"/>
          <w:lang w:eastAsia="en-GB"/>
        </w:rPr>
        <w:t>rejected NSSAI</w:t>
      </w:r>
      <w:r w:rsidRPr="00B64E93">
        <w:rPr>
          <w:rFonts w:eastAsia="Times New Roman"/>
          <w:lang w:eastAsia="zh-CN"/>
        </w:rPr>
        <w:t>; and</w:t>
      </w:r>
    </w:p>
    <w:p w14:paraId="5A5D792A"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zh-CN"/>
        </w:rPr>
      </w:pPr>
      <w:r w:rsidRPr="00B64E93">
        <w:rPr>
          <w:rFonts w:eastAsia="Times New Roman"/>
          <w:lang w:eastAsia="en-GB"/>
        </w:rPr>
        <w:t>e)</w:t>
      </w:r>
      <w:r w:rsidRPr="00B64E93">
        <w:rPr>
          <w:rFonts w:eastAsia="Times New Roman"/>
          <w:lang w:eastAsia="en-GB"/>
        </w:rPr>
        <w:tab/>
      </w:r>
      <w:r w:rsidRPr="00B64E93">
        <w:rPr>
          <w:rFonts w:eastAsia="Times New Roman"/>
          <w:lang w:eastAsia="zh-CN"/>
        </w:rPr>
        <w:t>optionally, the partially rejected NSSAI.</w:t>
      </w:r>
    </w:p>
    <w:p w14:paraId="4EFE28B5"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did not include the requested NSSAI in the REGISTRATION REQUEST message or</w:t>
      </w:r>
      <w:r w:rsidRPr="00B64E93">
        <w:rPr>
          <w:rFonts w:eastAsia="Times New Roman" w:hint="eastAsia"/>
          <w:lang w:eastAsia="zh-CN"/>
        </w:rPr>
        <w:t xml:space="preserve"> none of the </w:t>
      </w:r>
      <w:r w:rsidRPr="00B64E93">
        <w:rPr>
          <w:rFonts w:eastAsia="Times New Roman"/>
          <w:lang w:eastAsia="zh-CN"/>
        </w:rPr>
        <w:t xml:space="preserve">S-NSSAIs in the </w:t>
      </w:r>
      <w:r w:rsidRPr="00B64E93">
        <w:rPr>
          <w:rFonts w:eastAsia="Times New Roman" w:hint="eastAsia"/>
          <w:lang w:eastAsia="zh-CN"/>
        </w:rPr>
        <w:t xml:space="preserve">requested NSSAI </w:t>
      </w:r>
      <w:r w:rsidRPr="00B64E93">
        <w:rPr>
          <w:rFonts w:eastAsia="Times New Roman"/>
          <w:lang w:eastAsia="zh-CN"/>
        </w:rPr>
        <w:t>in the REGISTRATION REQUEST message</w:t>
      </w:r>
      <w:r w:rsidRPr="00B64E93">
        <w:rPr>
          <w:rFonts w:eastAsia="Times New Roman" w:hint="eastAsia"/>
          <w:lang w:eastAsia="zh-CN"/>
        </w:rPr>
        <w:t xml:space="preserve"> are </w:t>
      </w:r>
      <w:r w:rsidRPr="00B64E93">
        <w:rPr>
          <w:rFonts w:eastAsia="Times New Roman"/>
          <w:lang w:eastAsia="zh-CN"/>
        </w:rPr>
        <w:t>allowed,</w:t>
      </w:r>
      <w:r w:rsidRPr="00B64E93">
        <w:rPr>
          <w:rFonts w:eastAsia="Times New Roman"/>
          <w:lang w:eastAsia="en-GB"/>
        </w:rPr>
        <w:t xml:space="preserve"> the allowed NSSAI shall not contain default S-NSSAI(s) that are</w:t>
      </w:r>
      <w:r w:rsidRPr="00B64E93">
        <w:rPr>
          <w:rFonts w:eastAsia="맑은 고딕"/>
          <w:lang w:eastAsia="en-GB"/>
        </w:rPr>
        <w:t xml:space="preserve"> subject to NSAC</w:t>
      </w:r>
      <w:r w:rsidRPr="00B64E93">
        <w:rPr>
          <w:rFonts w:eastAsia="Times New Roman"/>
          <w:lang w:eastAsia="en-GB"/>
        </w:rPr>
        <w:t>. If the subscription information includes the NSSRG information, the S-NSSAIs of the allowed NSSAI shall be associated with at least one common NSSRG value.</w:t>
      </w:r>
      <w:r w:rsidRPr="00B64E93">
        <w:rPr>
          <w:rFonts w:eastAsia="Times New Roman"/>
        </w:rPr>
        <w:t xml:space="preserve"> If the network has pending NSSAI, the S-NSSAIs in the pending NSSAI and allowed NSSAI shall be associated with at least one common NSSRG value.</w:t>
      </w:r>
    </w:p>
    <w:p w14:paraId="076C898A"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69E5282E" w14:textId="77777777" w:rsidR="00B64E93" w:rsidRPr="00B64E93" w:rsidRDefault="00B64E93" w:rsidP="00B64E93">
      <w:pPr>
        <w:overflowPunct w:val="0"/>
        <w:autoSpaceDE w:val="0"/>
        <w:autoSpaceDN w:val="0"/>
        <w:adjustRightInd w:val="0"/>
        <w:textAlignment w:val="baseline"/>
        <w:rPr>
          <w:rFonts w:eastAsia="Times New Roman"/>
          <w:lang w:val="en-US" w:eastAsia="en-GB"/>
        </w:rPr>
      </w:pPr>
      <w:r w:rsidRPr="00B64E93">
        <w:rPr>
          <w:rFonts w:eastAsia="Times New Roman"/>
          <w:lang w:eastAsia="en-GB"/>
        </w:rPr>
        <w:t>If</w:t>
      </w:r>
      <w:r w:rsidRPr="00B64E93">
        <w:rPr>
          <w:rFonts w:eastAsia="Times New Roman"/>
          <w:lang w:val="en-US" w:eastAsia="en-GB"/>
        </w:rPr>
        <w:t xml:space="preserve"> </w:t>
      </w:r>
      <w:r w:rsidRPr="00B64E93">
        <w:rPr>
          <w:rFonts w:eastAsia="Times New Roman"/>
          <w:lang w:eastAsia="en-GB"/>
        </w:rPr>
        <w:t xml:space="preserve">the UE supports extended rejected NSSAI and the AMF determines that maximum number of UEs reached for </w:t>
      </w:r>
      <w:r w:rsidRPr="00B64E93">
        <w:rPr>
          <w:rFonts w:eastAsia="Times New Roman"/>
          <w:lang w:eastAsia="zh-CN"/>
        </w:rPr>
        <w:t>all</w:t>
      </w:r>
      <w:r w:rsidRPr="00B64E93">
        <w:rPr>
          <w:rFonts w:eastAsia="Times New Roman"/>
          <w:lang w:eastAsia="en-GB"/>
        </w:rPr>
        <w:t xml:space="preserve"> S-NSSAIs in the requested NSSAI as specified in </w:t>
      </w:r>
      <w:proofErr w:type="spellStart"/>
      <w:r w:rsidRPr="00B64E93">
        <w:rPr>
          <w:rFonts w:eastAsia="Times New Roman"/>
          <w:lang w:eastAsia="en-GB"/>
        </w:rPr>
        <w:t>subclause</w:t>
      </w:r>
      <w:proofErr w:type="spellEnd"/>
      <w:r w:rsidRPr="00B64E93">
        <w:rPr>
          <w:rFonts w:eastAsia="Times New Roman"/>
          <w:lang w:eastAsia="en-GB"/>
        </w:rPr>
        <w:t> 4.6.2.5</w:t>
      </w:r>
      <w:r w:rsidRPr="00B64E93">
        <w:rPr>
          <w:rFonts w:eastAsia="Times New Roman"/>
          <w:bCs/>
          <w:lang w:eastAsia="en-GB"/>
        </w:rPr>
        <w:t xml:space="preserve">, the AMF shall include the rejected NSSAI </w:t>
      </w:r>
      <w:r w:rsidRPr="00B64E93">
        <w:rPr>
          <w:rFonts w:eastAsia="Times New Roman"/>
          <w:lang w:eastAsia="en-GB"/>
        </w:rPr>
        <w:t>containing one or more S-NSSAIs with the rejection cause "S-NSSAI not available due to maximum number of UEs reached"</w:t>
      </w:r>
      <w:r w:rsidRPr="00B64E93">
        <w:rPr>
          <w:rFonts w:eastAsia="Times New Roman"/>
          <w:bCs/>
          <w:lang w:eastAsia="en-GB"/>
        </w:rPr>
        <w:t xml:space="preserve"> </w:t>
      </w:r>
      <w:r w:rsidRPr="00B64E93">
        <w:rPr>
          <w:rFonts w:eastAsia="Times New Roman"/>
          <w:lang w:eastAsia="en-GB"/>
        </w:rPr>
        <w:t xml:space="preserve">in the Extended rejected NSSAI IE </w:t>
      </w:r>
      <w:r w:rsidRPr="00B64E93">
        <w:rPr>
          <w:rFonts w:eastAsia="Times New Roman"/>
          <w:bCs/>
          <w:lang w:eastAsia="en-GB"/>
        </w:rPr>
        <w:t>in the</w:t>
      </w:r>
      <w:r w:rsidRPr="00B64E93">
        <w:rPr>
          <w:rFonts w:eastAsia="Times New Roman"/>
          <w:lang w:eastAsia="en-GB"/>
        </w:rPr>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B64E93">
        <w:rPr>
          <w:rFonts w:eastAsia="Times New Roman"/>
          <w:lang w:val="en-US" w:eastAsia="en-GB"/>
        </w:rPr>
        <w:t xml:space="preserve"> message.</w:t>
      </w:r>
      <w:r w:rsidRPr="00B64E93">
        <w:rPr>
          <w:rFonts w:eastAsia="Times New Roman"/>
          <w:noProof/>
          <w:lang w:eastAsia="zh-CN"/>
        </w:rPr>
        <w:t xml:space="preserve"> To avoid that large numbers of UEs simultaneously initiate deferred requests, the </w:t>
      </w:r>
      <w:r w:rsidRPr="00B64E93">
        <w:rPr>
          <w:rFonts w:eastAsia="Times New Roman" w:hint="eastAsia"/>
          <w:lang w:eastAsia="zh-CN"/>
        </w:rPr>
        <w:t>network</w:t>
      </w:r>
      <w:r w:rsidRPr="00B64E93">
        <w:rPr>
          <w:rFonts w:eastAsia="Times New Roman"/>
          <w:lang w:eastAsia="en-GB"/>
        </w:rPr>
        <w:t xml:space="preserve"> </w:t>
      </w:r>
      <w:r w:rsidRPr="00B64E93">
        <w:rPr>
          <w:rFonts w:eastAsia="Times New Roman" w:hint="eastAsia"/>
          <w:noProof/>
          <w:lang w:eastAsia="zh-CN"/>
        </w:rPr>
        <w:t>should</w:t>
      </w:r>
      <w:r w:rsidRPr="00B64E93">
        <w:rPr>
          <w:rFonts w:eastAsia="Times New Roman"/>
          <w:noProof/>
          <w:lang w:eastAsia="zh-CN"/>
        </w:rPr>
        <w:t xml:space="preserve"> select the </w:t>
      </w:r>
      <w:r w:rsidRPr="00B64E93">
        <w:rPr>
          <w:rFonts w:eastAsia="Times New Roman" w:hint="eastAsia"/>
          <w:noProof/>
          <w:lang w:eastAsia="zh-CN"/>
        </w:rPr>
        <w:t xml:space="preserve">value </w:t>
      </w:r>
      <w:r w:rsidRPr="00B64E93">
        <w:rPr>
          <w:rFonts w:eastAsia="Times New Roman"/>
          <w:noProof/>
          <w:lang w:eastAsia="zh-CN"/>
        </w:rPr>
        <w:t xml:space="preserve">for </w:t>
      </w:r>
      <w:r w:rsidRPr="00B64E93">
        <w:rPr>
          <w:rFonts w:eastAsia="Times New Roman" w:hint="eastAsia"/>
          <w:noProof/>
          <w:lang w:eastAsia="zh-CN"/>
        </w:rPr>
        <w:t xml:space="preserve">the </w:t>
      </w:r>
      <w:r w:rsidRPr="00B64E93">
        <w:rPr>
          <w:rFonts w:eastAsia="Times New Roman"/>
          <w:noProof/>
          <w:lang w:eastAsia="zh-CN"/>
        </w:rPr>
        <w:t xml:space="preserve">backoff timer for each S-NSSAI </w:t>
      </w:r>
      <w:r w:rsidRPr="00B64E93">
        <w:rPr>
          <w:rFonts w:eastAsia="Times New Roman" w:hint="eastAsia"/>
          <w:noProof/>
          <w:lang w:eastAsia="zh-CN"/>
        </w:rPr>
        <w:t xml:space="preserve">for the </w:t>
      </w:r>
      <w:r w:rsidRPr="00B64E93">
        <w:rPr>
          <w:rFonts w:eastAsia="Times New Roman"/>
          <w:noProof/>
          <w:lang w:eastAsia="zh-CN"/>
        </w:rPr>
        <w:t>informed</w:t>
      </w:r>
      <w:r w:rsidRPr="00B64E93">
        <w:rPr>
          <w:rFonts w:eastAsia="Times New Roman" w:hint="eastAsia"/>
          <w:lang w:eastAsia="zh-CN"/>
        </w:rPr>
        <w:t xml:space="preserve"> </w:t>
      </w:r>
      <w:r w:rsidRPr="00B64E93">
        <w:rPr>
          <w:rFonts w:eastAsia="Times New Roman" w:hint="eastAsia"/>
          <w:noProof/>
          <w:lang w:eastAsia="zh-CN"/>
        </w:rPr>
        <w:t>UEs</w:t>
      </w:r>
      <w:r w:rsidRPr="00B64E93">
        <w:rPr>
          <w:rFonts w:eastAsia="Times New Roman"/>
          <w:noProof/>
          <w:lang w:eastAsia="zh-CN"/>
        </w:rPr>
        <w:t xml:space="preserve"> so that timeouts are not synchronised.</w:t>
      </w:r>
    </w:p>
    <w:p w14:paraId="17435DA1" w14:textId="77777777" w:rsidR="00B64E93" w:rsidRPr="00B64E93" w:rsidRDefault="00B64E93" w:rsidP="00B64E93">
      <w:pPr>
        <w:overflowPunct w:val="0"/>
        <w:autoSpaceDE w:val="0"/>
        <w:autoSpaceDN w:val="0"/>
        <w:adjustRightInd w:val="0"/>
        <w:textAlignment w:val="baseline"/>
        <w:rPr>
          <w:rFonts w:eastAsia="Times New Roman"/>
          <w:lang w:eastAsia="zh-CN"/>
        </w:rPr>
      </w:pPr>
      <w:r w:rsidRPr="00B64E93">
        <w:rPr>
          <w:rFonts w:eastAsia="Times New Roman"/>
          <w:lang w:val="en-US" w:eastAsia="en-GB"/>
        </w:rPr>
        <w:t xml:space="preserve">If </w:t>
      </w:r>
      <w:r w:rsidRPr="00B64E93">
        <w:rPr>
          <w:rFonts w:eastAsia="Times New Roman"/>
          <w:lang w:eastAsia="en-GB"/>
        </w:rPr>
        <w:t xml:space="preserve">the UE </w:t>
      </w:r>
      <w:r w:rsidRPr="00B64E93">
        <w:rPr>
          <w:rFonts w:eastAsia="맑은 고딕"/>
          <w:lang w:eastAsia="en-GB"/>
        </w:rPr>
        <w:t>does not indicate support for</w:t>
      </w:r>
      <w:r w:rsidRPr="00B64E93">
        <w:rPr>
          <w:rFonts w:eastAsia="Times New Roman"/>
          <w:lang w:eastAsia="en-GB"/>
        </w:rPr>
        <w:t xml:space="preserve"> extended rejected NSSAI and </w:t>
      </w:r>
      <w:r w:rsidRPr="00B64E93">
        <w:rPr>
          <w:rFonts w:eastAsia="Times New Roman"/>
          <w:bCs/>
          <w:lang w:eastAsia="en-GB"/>
        </w:rPr>
        <w:t xml:space="preserve">the maximum number of UEs has been reached, the AMF should include the rejected NSSAI </w:t>
      </w:r>
      <w:r w:rsidRPr="00B64E93">
        <w:rPr>
          <w:rFonts w:eastAsia="Times New Roman"/>
          <w:lang w:eastAsia="en-GB"/>
        </w:rPr>
        <w:t>containing one or more S-NSSAIs with the rejection cause "S</w:t>
      </w:r>
      <w:r w:rsidRPr="00B64E93">
        <w:rPr>
          <w:rFonts w:eastAsia="Times New Roman" w:hint="eastAsia"/>
          <w:lang w:eastAsia="en-GB"/>
        </w:rPr>
        <w:t>-NSSAI</w:t>
      </w:r>
      <w:r w:rsidRPr="00B64E93">
        <w:rPr>
          <w:rFonts w:eastAsia="Times New Roman"/>
          <w:lang w:eastAsia="en-GB"/>
        </w:rPr>
        <w:t xml:space="preserve"> not available in the current registration area"</w:t>
      </w:r>
      <w:r w:rsidRPr="00B64E93">
        <w:rPr>
          <w:rFonts w:eastAsia="Times New Roman"/>
          <w:bCs/>
          <w:lang w:eastAsia="en-GB"/>
        </w:rPr>
        <w:t xml:space="preserve"> </w:t>
      </w:r>
      <w:r w:rsidRPr="00B64E93">
        <w:rPr>
          <w:rFonts w:eastAsia="Times New Roman"/>
          <w:lang w:eastAsia="en-GB"/>
        </w:rPr>
        <w:t xml:space="preserve">in the </w:t>
      </w:r>
      <w:r w:rsidRPr="00B64E93">
        <w:rPr>
          <w:rFonts w:eastAsia="Times New Roman" w:hint="eastAsia"/>
          <w:lang w:eastAsia="zh-CN"/>
        </w:rPr>
        <w:t>R</w:t>
      </w:r>
      <w:r w:rsidRPr="00B64E93">
        <w:rPr>
          <w:rFonts w:eastAsia="Times New Roman"/>
          <w:lang w:eastAsia="en-GB"/>
        </w:rPr>
        <w:t xml:space="preserve">ejected NSSAI IE </w:t>
      </w:r>
      <w:r w:rsidRPr="00B64E93">
        <w:rPr>
          <w:rFonts w:eastAsia="Times New Roman" w:hint="eastAsia"/>
          <w:lang w:eastAsia="zh-CN"/>
        </w:rPr>
        <w:t xml:space="preserve">and </w:t>
      </w:r>
      <w:r w:rsidRPr="00B64E93">
        <w:rPr>
          <w:rFonts w:eastAsia="Times New Roman"/>
          <w:bCs/>
          <w:lang w:eastAsia="en-GB"/>
        </w:rPr>
        <w:t>should not include these S-NSSAIs in the allowed NSSA</w:t>
      </w:r>
      <w:r w:rsidRPr="00B64E93">
        <w:rPr>
          <w:rFonts w:eastAsia="Times New Roman" w:hint="eastAsia"/>
          <w:bCs/>
          <w:lang w:eastAsia="zh-CN"/>
        </w:rPr>
        <w:t>I</w:t>
      </w:r>
      <w:r w:rsidRPr="00B64E93">
        <w:rPr>
          <w:rFonts w:eastAsia="Times New Roman"/>
          <w:bCs/>
          <w:lang w:eastAsia="en-GB"/>
        </w:rPr>
        <w:t xml:space="preserve"> in the</w:t>
      </w:r>
      <w:r w:rsidRPr="00B64E93">
        <w:rPr>
          <w:rFonts w:eastAsia="Times New Roman"/>
          <w:lang w:eastAsia="en-GB"/>
        </w:rPr>
        <w:t xml:space="preserve"> REGISTRATION ACCEPT message.</w:t>
      </w:r>
    </w:p>
    <w:p w14:paraId="0E6BB911" w14:textId="77777777" w:rsidR="00B64E93" w:rsidRPr="00B64E93" w:rsidRDefault="00B64E93" w:rsidP="00C064C5">
      <w:pPr>
        <w:pStyle w:val="NO"/>
        <w:rPr>
          <w:lang w:eastAsia="en-GB"/>
        </w:rPr>
      </w:pPr>
      <w:r w:rsidRPr="00B64E93">
        <w:rPr>
          <w:lang w:eastAsia="en-GB"/>
        </w:rPr>
        <w:t>NOTE 10:</w:t>
      </w:r>
      <w:r w:rsidRPr="00B64E93">
        <w:rPr>
          <w:lang w:eastAsia="en-GB"/>
        </w:rPr>
        <w:tab/>
        <w:t>Based on network policies, the AMF can include the S-NSSAI(s) for which the maximum number of UEs has been reached in the rejected NSSAI with rejection causes other than "S-NSSAI not available in the current registration area".</w:t>
      </w:r>
    </w:p>
    <w:p w14:paraId="78261760" w14:textId="31E78ED5" w:rsidR="00050E04" w:rsidRDefault="00050E04" w:rsidP="00050E04">
      <w:pPr>
        <w:overflowPunct w:val="0"/>
        <w:autoSpaceDE w:val="0"/>
        <w:autoSpaceDN w:val="0"/>
        <w:adjustRightInd w:val="0"/>
        <w:textAlignment w:val="baseline"/>
        <w:rPr>
          <w:ins w:id="43" w:author="minseon (LGE)_r1" w:date="2023-09-26T12:03:00Z"/>
          <w:lang w:eastAsia="ko-KR"/>
        </w:rPr>
      </w:pPr>
      <w:ins w:id="44" w:author="minseon (LGE)_r1" w:date="2023-09-26T12:03:00Z">
        <w:r w:rsidRPr="00610E1D">
          <w:rPr>
            <w:lang w:eastAsia="ko-KR"/>
          </w:rPr>
          <w:t xml:space="preserve">If the UE supports network slice usage control and the AMF </w:t>
        </w:r>
        <w:r>
          <w:rPr>
            <w:lang w:eastAsia="ko-KR"/>
          </w:rPr>
          <w:t>determines to provi</w:t>
        </w:r>
      </w:ins>
      <w:ins w:id="45" w:author="minseon (LGE)_r1" w:date="2023-09-27T12:01:00Z">
        <w:r w:rsidR="00126879">
          <w:rPr>
            <w:lang w:eastAsia="ko-KR"/>
          </w:rPr>
          <w:t>d</w:t>
        </w:r>
      </w:ins>
      <w:ins w:id="46" w:author="minseon (LGE)_r1" w:date="2023-09-26T12:03:00Z">
        <w:r w:rsidR="00C064C5">
          <w:rPr>
            <w:lang w:eastAsia="ko-KR"/>
          </w:rPr>
          <w:t xml:space="preserve">e </w:t>
        </w:r>
      </w:ins>
      <w:ins w:id="47" w:author="minseon (LGE)_r1" w:date="2023-10-12T15:57:00Z">
        <w:r w:rsidR="00F521FF">
          <w:rPr>
            <w:lang w:eastAsia="ko-KR"/>
          </w:rPr>
          <w:t>the on-demand NSSAI</w:t>
        </w:r>
      </w:ins>
      <w:ins w:id="48" w:author="minseon (LGE)_r1" w:date="2023-09-26T12:03:00Z">
        <w:r>
          <w:rPr>
            <w:lang w:eastAsia="ko-KR"/>
          </w:rPr>
          <w:t xml:space="preserve">,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 or</w:t>
        </w:r>
        <w:r w:rsidRPr="00610E1D">
          <w:rPr>
            <w:lang w:eastAsia="ko-KR"/>
          </w:rPr>
          <w:t xml:space="preserve"> </w:t>
        </w:r>
        <w:r>
          <w:rPr>
            <w:lang w:eastAsia="ko-KR"/>
          </w:rPr>
          <w:t xml:space="preserve">in the </w:t>
        </w:r>
        <w:r w:rsidRPr="00610E1D">
          <w:rPr>
            <w:lang w:eastAsia="ko-KR"/>
          </w:rPr>
          <w:t xml:space="preserve">CONFIGURATION UPDATE </w:t>
        </w:r>
        <w:r>
          <w:rPr>
            <w:lang w:eastAsia="ko-KR"/>
          </w:rPr>
          <w:t>COMMAND</w:t>
        </w:r>
        <w:r w:rsidRPr="00610E1D">
          <w:rPr>
            <w:lang w:eastAsia="ko-KR"/>
          </w:rPr>
          <w:t xml:space="preserve"> message.</w:t>
        </w:r>
      </w:ins>
    </w:p>
    <w:p w14:paraId="685BA593" w14:textId="2D9B9E2A" w:rsidR="00050E04" w:rsidRPr="006F2C31" w:rsidRDefault="00050E04" w:rsidP="00050E04">
      <w:pPr>
        <w:overflowPunct w:val="0"/>
        <w:autoSpaceDE w:val="0"/>
        <w:autoSpaceDN w:val="0"/>
        <w:adjustRightInd w:val="0"/>
        <w:textAlignment w:val="baseline"/>
        <w:rPr>
          <w:ins w:id="49" w:author="minseon (LGE)_r1" w:date="2023-09-26T12:03:00Z"/>
          <w:lang w:eastAsia="ko-KR"/>
        </w:rPr>
      </w:pPr>
      <w:ins w:id="50" w:author="minseon (LGE)_r1" w:date="2023-09-26T12:03:00Z">
        <w:r>
          <w:rPr>
            <w:lang w:eastAsia="ko-KR"/>
          </w:rPr>
          <w:t>If the UE receives the On-demand NSSAI IE in the REGISTRATION ACCEPT message or in the CONFIGURATION UP</w:t>
        </w:r>
        <w:r w:rsidR="00C064C5">
          <w:rPr>
            <w:lang w:eastAsia="ko-KR"/>
          </w:rPr>
          <w:t>DATE message, the UE</w:t>
        </w:r>
      </w:ins>
      <w:ins w:id="51" w:author="minseon (LGE)_r1" w:date="2023-10-12T15:58:00Z">
        <w:r w:rsidR="00F521FF">
          <w:rPr>
            <w:lang w:eastAsia="ko-KR"/>
          </w:rPr>
          <w:t xml:space="preserve"> </w:t>
        </w:r>
      </w:ins>
      <w:ins w:id="52" w:author="minseon (LGE)_r1" w:date="2023-10-12T15:57:00Z">
        <w:r w:rsidR="00F521FF">
          <w:rPr>
            <w:lang w:eastAsia="ko-KR"/>
          </w:rPr>
          <w:t>shall</w:t>
        </w:r>
      </w:ins>
      <w:ins w:id="53" w:author="minseon (LGE)_r1" w:date="2023-09-26T12:03:00Z">
        <w:r w:rsidR="00C064C5">
          <w:rPr>
            <w:lang w:eastAsia="ko-KR"/>
          </w:rPr>
          <w:t xml:space="preserve"> store </w:t>
        </w:r>
      </w:ins>
      <w:ins w:id="54" w:author="minseon (LGE)_r1" w:date="2023-10-12T15:57:00Z">
        <w:r w:rsidR="00F521FF">
          <w:rPr>
            <w:lang w:eastAsia="ko-KR"/>
          </w:rPr>
          <w:t>the on-demand NSSAI</w:t>
        </w:r>
      </w:ins>
      <w:ins w:id="55" w:author="minseon (LGE)_r1" w:date="2023-09-26T12:03:00Z">
        <w:r w:rsidR="00C064C5">
          <w:rPr>
            <w:lang w:eastAsia="ko-KR"/>
          </w:rPr>
          <w:t xml:space="preserve"> as specified</w:t>
        </w:r>
        <w:r>
          <w:rPr>
            <w:lang w:eastAsia="ko-KR"/>
          </w:rPr>
          <w:t xml:space="preserve"> in </w:t>
        </w:r>
        <w:proofErr w:type="spellStart"/>
        <w:r>
          <w:rPr>
            <w:lang w:eastAsia="ko-KR"/>
          </w:rPr>
          <w:t>subcl</w:t>
        </w:r>
      </w:ins>
      <w:ins w:id="56" w:author="minseon (LGE)_r1" w:date="2023-09-27T12:01:00Z">
        <w:r w:rsidR="00126879">
          <w:rPr>
            <w:lang w:eastAsia="ko-KR"/>
          </w:rPr>
          <w:t>a</w:t>
        </w:r>
      </w:ins>
      <w:ins w:id="57" w:author="minseon (LGE)_r1" w:date="2023-09-26T12:03:00Z">
        <w:r>
          <w:rPr>
            <w:lang w:eastAsia="ko-KR"/>
          </w:rPr>
          <w:t>use</w:t>
        </w:r>
        <w:proofErr w:type="spellEnd"/>
        <w:r w:rsidRPr="0042506B">
          <w:rPr>
            <w:lang w:eastAsia="ko-KR"/>
          </w:rPr>
          <w:t> 4.6.2.2</w:t>
        </w:r>
        <w:r w:rsidRPr="0042506B">
          <w:t>.</w:t>
        </w:r>
        <w:r>
          <w:rPr>
            <w:lang w:eastAsia="ko-KR"/>
          </w:rPr>
          <w:t xml:space="preserve"> </w:t>
        </w:r>
      </w:ins>
    </w:p>
    <w:p w14:paraId="55A770E7" w14:textId="572826FC"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The AMF may include a new configured NSSAI for the current PLMN</w:t>
      </w:r>
      <w:r w:rsidRPr="00B64E93">
        <w:rPr>
          <w:rFonts w:eastAsia="맑은 고딕"/>
          <w:lang w:eastAsia="en-GB"/>
        </w:rPr>
        <w:t xml:space="preserve"> or SNPN</w:t>
      </w:r>
      <w:r w:rsidRPr="00B64E93">
        <w:rPr>
          <w:rFonts w:eastAsia="Times New Roman"/>
          <w:lang w:eastAsia="en-GB"/>
        </w:rPr>
        <w:t xml:space="preserve"> in the REGISTRATION ACCEPT message if:</w:t>
      </w:r>
    </w:p>
    <w:p w14:paraId="13A342CF" w14:textId="77777777" w:rsidR="00B64E93" w:rsidRPr="00B64E93" w:rsidRDefault="00B64E93" w:rsidP="00C064C5">
      <w:pPr>
        <w:pStyle w:val="B1"/>
        <w:rPr>
          <w:lang w:eastAsia="en-GB"/>
        </w:rPr>
      </w:pPr>
      <w:r w:rsidRPr="00B64E93">
        <w:rPr>
          <w:lang w:eastAsia="en-GB"/>
        </w:rPr>
        <w:t>a)</w:t>
      </w:r>
      <w:r w:rsidRPr="00B64E93">
        <w:rPr>
          <w:lang w:eastAsia="en-GB"/>
        </w:rPr>
        <w:tab/>
        <w:t xml:space="preserve">the REGISTRATION REQUEST message did not include a requested NSSAI and the UE is not registered for </w:t>
      </w:r>
      <w:proofErr w:type="spellStart"/>
      <w:r w:rsidRPr="00B64E93">
        <w:rPr>
          <w:lang w:eastAsia="en-GB"/>
        </w:rPr>
        <w:t>onboarding</w:t>
      </w:r>
      <w:proofErr w:type="spellEnd"/>
      <w:r w:rsidRPr="00B64E93">
        <w:rPr>
          <w:lang w:eastAsia="en-GB"/>
        </w:rPr>
        <w:t xml:space="preserve"> services in SNPN;</w:t>
      </w:r>
    </w:p>
    <w:p w14:paraId="7946C075" w14:textId="77777777" w:rsidR="00B64E93" w:rsidRPr="00B64E93" w:rsidRDefault="00B64E93" w:rsidP="00C064C5">
      <w:pPr>
        <w:pStyle w:val="B1"/>
        <w:rPr>
          <w:lang w:eastAsia="en-GB"/>
        </w:rPr>
      </w:pPr>
      <w:r w:rsidRPr="00B64E93">
        <w:rPr>
          <w:lang w:eastAsia="en-GB"/>
        </w:rPr>
        <w:t>b)</w:t>
      </w:r>
      <w:r w:rsidRPr="00B64E93">
        <w:rPr>
          <w:lang w:eastAsia="en-GB"/>
        </w:rPr>
        <w:tab/>
        <w:t>the REGISTRATION REQUEST message included a requested NSSAI containing an S-NSSAI that is not valid in the serving PLMN</w:t>
      </w:r>
      <w:r w:rsidRPr="00B64E93">
        <w:rPr>
          <w:rFonts w:eastAsia="맑은 고딕"/>
          <w:lang w:eastAsia="en-GB"/>
        </w:rPr>
        <w:t xml:space="preserve"> or SNPN</w:t>
      </w:r>
      <w:r w:rsidRPr="00B64E93">
        <w:rPr>
          <w:lang w:eastAsia="en-GB"/>
        </w:rPr>
        <w:t>;</w:t>
      </w:r>
    </w:p>
    <w:p w14:paraId="2A5250BA" w14:textId="77777777" w:rsidR="00B64E93" w:rsidRPr="00B64E93" w:rsidRDefault="00B64E93" w:rsidP="00C064C5">
      <w:pPr>
        <w:pStyle w:val="B1"/>
        <w:rPr>
          <w:lang w:eastAsia="en-GB"/>
        </w:rPr>
      </w:pPr>
      <w:r w:rsidRPr="00B64E93">
        <w:rPr>
          <w:lang w:eastAsia="en-GB"/>
        </w:rPr>
        <w:t>c)</w:t>
      </w:r>
      <w:r w:rsidRPr="00B64E93">
        <w:rPr>
          <w:lang w:eastAsia="en-GB"/>
        </w:rPr>
        <w:tab/>
        <w:t>the REGISTRATION REQUEST message included a requested NSSAI containing an S-NSSAI with incorrect mapped S-NSSAI(s);</w:t>
      </w:r>
    </w:p>
    <w:p w14:paraId="32EFABBD" w14:textId="77777777" w:rsidR="00B64E93" w:rsidRPr="00B64E93" w:rsidRDefault="00B64E93" w:rsidP="00C064C5">
      <w:pPr>
        <w:pStyle w:val="B1"/>
        <w:rPr>
          <w:lang w:eastAsia="en-GB"/>
        </w:rPr>
      </w:pPr>
      <w:r w:rsidRPr="00B64E93">
        <w:rPr>
          <w:lang w:eastAsia="en-GB"/>
        </w:rPr>
        <w:t>d)</w:t>
      </w:r>
      <w:r w:rsidRPr="00B64E93">
        <w:rPr>
          <w:lang w:eastAsia="en-GB"/>
        </w:rPr>
        <w:tab/>
        <w:t>the REGISTRATION REQUEST message included the Network slicing indication IE with the Default configured NSSAI indication bit set to "Requested NSSAI created from default configured NSSAI";</w:t>
      </w:r>
    </w:p>
    <w:p w14:paraId="2F9C4608" w14:textId="77777777" w:rsidR="00B64E93" w:rsidRPr="00B64E93" w:rsidRDefault="00B64E93" w:rsidP="00C064C5">
      <w:pPr>
        <w:pStyle w:val="B1"/>
        <w:rPr>
          <w:lang w:eastAsia="en-GB"/>
        </w:rPr>
      </w:pPr>
      <w:r w:rsidRPr="00B64E93">
        <w:rPr>
          <w:lang w:eastAsia="en-GB"/>
        </w:rPr>
        <w:t>e)</w:t>
      </w:r>
      <w:r w:rsidRPr="00B64E93">
        <w:rPr>
          <w:lang w:eastAsia="en-GB"/>
        </w:rPr>
        <w:tab/>
        <w:t xml:space="preserve">the REGISTRATION REQUEST message included the requested mapped NSSAI; </w:t>
      </w:r>
    </w:p>
    <w:p w14:paraId="1937689E" w14:textId="77777777" w:rsidR="00B64E93" w:rsidRPr="00B64E93" w:rsidRDefault="00B64E93" w:rsidP="00C064C5">
      <w:pPr>
        <w:pStyle w:val="B1"/>
        <w:rPr>
          <w:lang w:eastAsia="en-GB"/>
        </w:rPr>
      </w:pPr>
      <w:r w:rsidRPr="00B64E93">
        <w:rPr>
          <w:lang w:eastAsia="en-GB"/>
        </w:rPr>
        <w:lastRenderedPageBreak/>
        <w:t>f)</w:t>
      </w:r>
      <w:r w:rsidRPr="00B64E93">
        <w:rPr>
          <w:lang w:eastAsia="en-GB"/>
        </w:rPr>
        <w:tab/>
        <w:t>the S-NSSAIs of the requested NSSAI in the REGISTRATION REQUEST message are not associated with any common NSSRG value, except for the case that the AMF, based on the indication received from the UDM as specified in 3GPP</w:t>
      </w:r>
      <w:r w:rsidRPr="00B64E93">
        <w:rPr>
          <w:rFonts w:eastAsia="바탕"/>
          <w:lang w:eastAsia="ko-KR"/>
        </w:rPr>
        <w:t> </w:t>
      </w:r>
      <w:r w:rsidRPr="00B64E93">
        <w:rPr>
          <w:lang w:eastAsia="en-GB"/>
        </w:rPr>
        <w:t>TS</w:t>
      </w:r>
      <w:r w:rsidRPr="00B64E93">
        <w:rPr>
          <w:rFonts w:eastAsia="바탕"/>
          <w:lang w:eastAsia="ko-KR"/>
        </w:rPr>
        <w:t> </w:t>
      </w:r>
      <w:r w:rsidRPr="00B64E93">
        <w:rPr>
          <w:lang w:eastAsia="en-GB"/>
        </w:rPr>
        <w:t>23.501</w:t>
      </w:r>
      <w:r w:rsidRPr="00B64E93">
        <w:rPr>
          <w:rFonts w:eastAsia="바탕"/>
          <w:lang w:eastAsia="ko-KR"/>
        </w:rPr>
        <w:t> </w:t>
      </w:r>
      <w:r w:rsidRPr="00B64E93">
        <w:rPr>
          <w:lang w:eastAsia="en-GB"/>
        </w:rPr>
        <w:t>[8], has provided all subscribed S-NSSAIs in the configured NSSAI to a UE who does not support NSSRG;</w:t>
      </w:r>
    </w:p>
    <w:p w14:paraId="7DB5225A" w14:textId="77777777" w:rsidR="00B64E93" w:rsidRPr="00B64E93" w:rsidRDefault="00B64E93" w:rsidP="00C064C5">
      <w:pPr>
        <w:pStyle w:val="NO"/>
        <w:rPr>
          <w:lang w:eastAsia="en-GB"/>
        </w:rPr>
      </w:pPr>
      <w:r w:rsidRPr="00B64E93">
        <w:rPr>
          <w:lang w:eastAsia="en-GB"/>
        </w:rPr>
        <w:t>NOTE 11:</w:t>
      </w:r>
      <w:r w:rsidRPr="00B64E93">
        <w:rPr>
          <w:lang w:eastAsia="en-GB"/>
        </w:rP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28F3D64D" w14:textId="77777777" w:rsidR="00B64E93" w:rsidRPr="00B64E93" w:rsidRDefault="00B64E93" w:rsidP="00C064C5">
      <w:pPr>
        <w:pStyle w:val="B1"/>
        <w:rPr>
          <w:lang w:eastAsia="en-GB"/>
        </w:rPr>
      </w:pPr>
      <w:r w:rsidRPr="00B64E93">
        <w:rPr>
          <w:lang w:eastAsia="en-GB"/>
        </w:rPr>
        <w:t>g)</w:t>
      </w:r>
      <w:r w:rsidRPr="00B64E93">
        <w:rPr>
          <w:lang w:eastAsia="en-GB"/>
        </w:rPr>
        <w:tab/>
        <w:t>the UE is in 5GMM-REGISTERED state over the other access and the S-NSSAIs of the requested NSSAI in the REGISTRATION REQUEST message over the current access and the allowed NSSAI over the other access are not associated with any common NSSRG value;</w:t>
      </w:r>
    </w:p>
    <w:p w14:paraId="2D710856" w14:textId="77777777" w:rsidR="00B64E93" w:rsidRPr="00B64E93" w:rsidRDefault="00B64E93" w:rsidP="00C064C5">
      <w:pPr>
        <w:pStyle w:val="B1"/>
        <w:rPr>
          <w:lang w:eastAsia="en-GB"/>
        </w:rPr>
      </w:pPr>
      <w:r w:rsidRPr="00B64E93">
        <w:rPr>
          <w:lang w:eastAsia="en-GB"/>
        </w:rPr>
        <w:t>h)</w:t>
      </w:r>
      <w:r w:rsidRPr="00B64E93">
        <w:rPr>
          <w:lang w:eastAsia="en-GB"/>
        </w:rPr>
        <w:tab/>
        <w:t>the REGISTRATION REQUEST message included a 5GS mobile identity IE containing a mapped 5G-GUTI and did not include an Additional GUTI IE; or</w:t>
      </w:r>
    </w:p>
    <w:p w14:paraId="6459A634" w14:textId="77777777" w:rsidR="00B64E93" w:rsidRPr="00B64E93" w:rsidRDefault="00B64E93" w:rsidP="00C064C5">
      <w:pPr>
        <w:pStyle w:val="B1"/>
        <w:rPr>
          <w:lang w:eastAsia="en-GB"/>
        </w:rPr>
      </w:pPr>
      <w:proofErr w:type="spellStart"/>
      <w:r w:rsidRPr="00B64E93">
        <w:rPr>
          <w:lang w:eastAsia="en-GB"/>
        </w:rPr>
        <w:t>i</w:t>
      </w:r>
      <w:proofErr w:type="spellEnd"/>
      <w:r w:rsidRPr="00B64E93">
        <w:rPr>
          <w:lang w:eastAsia="en-GB"/>
        </w:rPr>
        <w:t>)</w:t>
      </w:r>
      <w:r w:rsidRPr="00B64E93">
        <w:rPr>
          <w:lang w:eastAsia="en-GB"/>
        </w:rPr>
        <w:tab/>
        <w:t>the REGISTRATION REQUEST message included an Additional GUTI IE containing a valid native 5G-GUTI which was not allocated by the current PLMN or SNPN.</w:t>
      </w:r>
    </w:p>
    <w:p w14:paraId="5E4A065C"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The AMF may include a new configured NSSAI for the current PLMN or SNPN in the REGISTRATION ACCEPT message if the REGISTRATION REQUEST message includes a requested NSSAI containing an S-NSSAI and the S-NSSAI time validity information, if available, indicates that the S-NSSAI is not available (see 3GPP TS 23.501 [8]). In this case, if the </w:t>
      </w:r>
      <w:proofErr w:type="spellStart"/>
      <w:r w:rsidRPr="00B64E93">
        <w:rPr>
          <w:rFonts w:eastAsia="Times New Roman"/>
          <w:lang w:eastAsia="en-GB"/>
        </w:rPr>
        <w:t>TempNS</w:t>
      </w:r>
      <w:proofErr w:type="spellEnd"/>
      <w:r w:rsidRPr="00B64E93">
        <w:rPr>
          <w:rFonts w:eastAsia="Times New Roman"/>
          <w:lang w:eastAsia="en-GB"/>
        </w:rPr>
        <w:t xml:space="preserve"> bit of the 5GMM capability IE in the REGISTRATION REQUEST message is set to:</w:t>
      </w:r>
    </w:p>
    <w:p w14:paraId="58E2DFB9" w14:textId="77777777" w:rsidR="00B64E93" w:rsidRPr="00B64E93" w:rsidRDefault="00B64E93" w:rsidP="00C064C5">
      <w:pPr>
        <w:pStyle w:val="B1"/>
        <w:rPr>
          <w:lang w:eastAsia="en-GB"/>
        </w:rPr>
      </w:pPr>
      <w:r w:rsidRPr="00B64E93">
        <w:rPr>
          <w:lang w:eastAsia="en-GB"/>
        </w:rPr>
        <w:t>a)</w:t>
      </w:r>
      <w:r w:rsidRPr="00B64E93">
        <w:rPr>
          <w:lang w:eastAsia="en-GB"/>
        </w:rPr>
        <w:tab/>
        <w:t>"S-NSSAI time validity information</w:t>
      </w:r>
      <w:r w:rsidRPr="00B64E93" w:rsidDel="008044CB">
        <w:rPr>
          <w:lang w:eastAsia="en-GB"/>
        </w:rPr>
        <w:t xml:space="preserve"> </w:t>
      </w:r>
      <w:r w:rsidRPr="00B64E93">
        <w:rPr>
          <w:lang w:eastAsia="en-GB"/>
        </w:rPr>
        <w:t>supported" and the S-NSSAI time validity information indicates that the S-NSSAI will:</w:t>
      </w:r>
    </w:p>
    <w:p w14:paraId="12AD900E" w14:textId="77777777" w:rsidR="00B64E93" w:rsidRPr="00B64E93" w:rsidRDefault="00B64E93" w:rsidP="00C064C5">
      <w:pPr>
        <w:pStyle w:val="B2"/>
        <w:rPr>
          <w:lang w:eastAsia="en-GB"/>
        </w:rPr>
      </w:pPr>
      <w:r w:rsidRPr="00B64E93">
        <w:rPr>
          <w:lang w:eastAsia="en-GB"/>
        </w:rPr>
        <w:t>1)</w:t>
      </w:r>
      <w:r w:rsidRPr="00B64E93">
        <w:rPr>
          <w:lang w:eastAsia="en-GB"/>
        </w:rPr>
        <w:tab/>
        <w:t>become available again, then the AMF shall also send S-NSSAI time validity information; or</w:t>
      </w:r>
    </w:p>
    <w:p w14:paraId="277C2661" w14:textId="77777777" w:rsidR="00B64E93" w:rsidRPr="00B64E93" w:rsidRDefault="00B64E93" w:rsidP="00C064C5">
      <w:pPr>
        <w:pStyle w:val="B2"/>
        <w:rPr>
          <w:lang w:eastAsia="en-GB"/>
        </w:rPr>
      </w:pPr>
      <w:r w:rsidRPr="00B64E93">
        <w:rPr>
          <w:lang w:eastAsia="en-GB"/>
        </w:rPr>
        <w:t>2)</w:t>
      </w:r>
      <w:r w:rsidRPr="00B64E93">
        <w:rPr>
          <w:lang w:eastAsia="en-GB"/>
        </w:rPr>
        <w:tab/>
        <w:t>not become available again, then the AMF shall not include the S-NSSAI in the new configured NSSAI; or</w:t>
      </w:r>
    </w:p>
    <w:p w14:paraId="60D9210A" w14:textId="77777777" w:rsidR="00B64E93" w:rsidRPr="00B64E93" w:rsidRDefault="00B64E93" w:rsidP="00C064C5">
      <w:pPr>
        <w:pStyle w:val="B1"/>
        <w:rPr>
          <w:lang w:eastAsia="en-GB"/>
        </w:rPr>
      </w:pPr>
      <w:r w:rsidRPr="00B64E93">
        <w:rPr>
          <w:lang w:eastAsia="en-GB"/>
        </w:rPr>
        <w:t>b)</w:t>
      </w:r>
      <w:r w:rsidRPr="00B64E93">
        <w:rPr>
          <w:lang w:eastAsia="en-GB"/>
        </w:rPr>
        <w:tab/>
        <w:t>"S-NSSAI time validity information not</w:t>
      </w:r>
      <w:r w:rsidRPr="00B64E93" w:rsidDel="008044CB">
        <w:rPr>
          <w:lang w:eastAsia="en-GB"/>
        </w:rPr>
        <w:t xml:space="preserve"> </w:t>
      </w:r>
      <w:r w:rsidRPr="00B64E93">
        <w:rPr>
          <w:lang w:eastAsia="en-GB"/>
        </w:rPr>
        <w:t>supported" and the AMF sends a new configured NSSAI, then the AMF shall not include the S-NSSAI in the new configured NSSAI.</w:t>
      </w:r>
    </w:p>
    <w:p w14:paraId="04D5799E"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a new configured NSSAI for the current PLMN</w:t>
      </w:r>
      <w:r w:rsidRPr="00B64E93">
        <w:rPr>
          <w:rFonts w:eastAsia="맑은 고딕"/>
          <w:lang w:eastAsia="en-GB"/>
        </w:rPr>
        <w:t xml:space="preserve"> or SNPN</w:t>
      </w:r>
      <w:r w:rsidRPr="00B64E93">
        <w:rPr>
          <w:rFonts w:eastAsia="Times New Roman"/>
          <w:lang w:eastAsia="en-GB"/>
        </w:rPr>
        <w:t xml:space="preserve"> is included and the UE is roaming, the AMF shall also include the mapped S-NSSAI(s) for the configured NSSAI for the current PLMN</w:t>
      </w:r>
      <w:r w:rsidRPr="00B64E93">
        <w:rPr>
          <w:rFonts w:eastAsia="맑은 고딕"/>
          <w:lang w:eastAsia="en-GB"/>
        </w:rPr>
        <w:t xml:space="preserve"> or SNPN</w:t>
      </w:r>
      <w:r w:rsidRPr="00B64E93">
        <w:rPr>
          <w:rFonts w:eastAsia="Times New Roman"/>
          <w:lang w:eastAsia="en-GB"/>
        </w:rPr>
        <w:t xml:space="preserve"> in the REGISTRATION ACCEPT message. In this case the AMF shall start timer T3550 and enter state 5GMM-COMMON-PROCEDURE-INITIATED as described in </w:t>
      </w:r>
      <w:proofErr w:type="spellStart"/>
      <w:r w:rsidRPr="00B64E93">
        <w:rPr>
          <w:rFonts w:eastAsia="Times New Roman"/>
          <w:lang w:eastAsia="en-GB"/>
        </w:rPr>
        <w:t>subclause</w:t>
      </w:r>
      <w:proofErr w:type="spellEnd"/>
      <w:r w:rsidRPr="00B64E93">
        <w:rPr>
          <w:rFonts w:eastAsia="Times New Roman"/>
          <w:lang w:eastAsia="en-GB"/>
        </w:rPr>
        <w:t> 5.1.3.2.3.3.</w:t>
      </w:r>
    </w:p>
    <w:p w14:paraId="0CA754FA"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a new configured NSSAI for the current PLMN</w:t>
      </w:r>
      <w:r w:rsidRPr="00B64E93">
        <w:rPr>
          <w:rFonts w:eastAsia="맑은 고딕"/>
          <w:lang w:eastAsia="en-GB"/>
        </w:rPr>
        <w:t xml:space="preserve"> or SNPN</w:t>
      </w:r>
      <w:r w:rsidRPr="00B64E93">
        <w:rPr>
          <w:rFonts w:eastAsia="Times New Roman"/>
          <w:lang w:eastAsia="en-GB"/>
        </w:rPr>
        <w:t xml:space="preserve"> is included, the subscription information includes the NSSRG information, and the NSSRG bit in the 5GMM capability IE of the REGISTRATION REQUEST message is set to:</w:t>
      </w:r>
    </w:p>
    <w:p w14:paraId="0A73C59A" w14:textId="77777777" w:rsidR="00B64E93" w:rsidRPr="00B64E93" w:rsidRDefault="00B64E93" w:rsidP="00C064C5">
      <w:pPr>
        <w:pStyle w:val="B1"/>
        <w:rPr>
          <w:lang w:eastAsia="en-GB"/>
        </w:rPr>
      </w:pPr>
      <w:r w:rsidRPr="00B64E93">
        <w:rPr>
          <w:lang w:eastAsia="en-GB"/>
        </w:rPr>
        <w:t>a)</w:t>
      </w:r>
      <w:r w:rsidRPr="00B64E93">
        <w:rPr>
          <w:lang w:eastAsia="en-GB"/>
        </w:rPr>
        <w:tab/>
        <w:t>"NSSRG supported", then the AMF shall include the NSSRG information in the REGISTRATION ACCEPT message; or</w:t>
      </w:r>
    </w:p>
    <w:p w14:paraId="16706310" w14:textId="77777777" w:rsidR="00B64E93" w:rsidRPr="00B64E93" w:rsidRDefault="00B64E93" w:rsidP="00C064C5">
      <w:pPr>
        <w:pStyle w:val="B1"/>
        <w:rPr>
          <w:lang w:eastAsia="en-GB"/>
        </w:rPr>
      </w:pPr>
      <w:r w:rsidRPr="00B64E93">
        <w:rPr>
          <w:lang w:eastAsia="en-GB"/>
        </w:rPr>
        <w:t>b)</w:t>
      </w:r>
      <w:r w:rsidRPr="00B64E93">
        <w:rPr>
          <w:lang w:eastAsia="en-GB"/>
        </w:rPr>
        <w:tab/>
        <w:t>"NSSRG not supported", then the configured NSSAI shall include S-NSSAIs each of which is associated with all the NSSRG value(s) of the default S-NSSAI(s), or the configured NSSAI shall include, based on the indication received from the UDM as specified in 3GPP</w:t>
      </w:r>
      <w:r w:rsidRPr="00B64E93">
        <w:rPr>
          <w:rFonts w:eastAsia="바탕" w:hint="eastAsia"/>
          <w:lang w:eastAsia="ko-KR"/>
        </w:rPr>
        <w:t> </w:t>
      </w:r>
      <w:r w:rsidRPr="00B64E93">
        <w:rPr>
          <w:lang w:eastAsia="en-GB"/>
        </w:rPr>
        <w:t>TS</w:t>
      </w:r>
      <w:r w:rsidRPr="00B64E93">
        <w:rPr>
          <w:rFonts w:eastAsia="바탕" w:hint="eastAsia"/>
          <w:lang w:eastAsia="ko-KR"/>
        </w:rPr>
        <w:t> </w:t>
      </w:r>
      <w:r w:rsidRPr="00B64E93">
        <w:rPr>
          <w:lang w:eastAsia="en-GB"/>
        </w:rPr>
        <w:t>23.501</w:t>
      </w:r>
      <w:r w:rsidRPr="00B64E93">
        <w:rPr>
          <w:rFonts w:eastAsia="바탕" w:hint="eastAsia"/>
          <w:lang w:eastAsia="ko-KR"/>
        </w:rPr>
        <w:t> </w:t>
      </w:r>
      <w:r w:rsidRPr="00B64E93">
        <w:rPr>
          <w:lang w:eastAsia="en-GB"/>
        </w:rPr>
        <w:t>[8], all subscribed S-NSSAIs even if these S-NSSAIs do not share any common NSSRG value.</w:t>
      </w:r>
    </w:p>
    <w:p w14:paraId="7095268A"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AMF needs to update the NSSRG information and the UE has set the NSSRG bit to "NSSRG supported" in the 5GMM capability IE of the REGISTRATION REQUEST message, then the AMF shall include the new NSSRG information in the </w:t>
      </w:r>
      <w:r w:rsidRPr="00B64E93">
        <w:rPr>
          <w:rFonts w:eastAsia="맑은 고딕"/>
          <w:lang w:eastAsia="en-GB"/>
        </w:rPr>
        <w:t>REGISTRATION ACCEPT</w:t>
      </w:r>
      <w:r w:rsidRPr="00B64E93">
        <w:rPr>
          <w:rFonts w:eastAsia="Times New Roman"/>
          <w:lang w:eastAsia="en-GB"/>
        </w:rPr>
        <w:t xml:space="preserve"> message. In addition, the AMF shall start timer T3550 and enter state 5GMM-COMMON-PROCEDURE-INITIATED as described in </w:t>
      </w:r>
      <w:proofErr w:type="spellStart"/>
      <w:r w:rsidRPr="00B64E93">
        <w:rPr>
          <w:rFonts w:eastAsia="Times New Roman"/>
          <w:lang w:eastAsia="en-GB"/>
        </w:rPr>
        <w:t>subclause</w:t>
      </w:r>
      <w:proofErr w:type="spellEnd"/>
      <w:r w:rsidRPr="00B64E93">
        <w:rPr>
          <w:rFonts w:eastAsia="바탕" w:hint="eastAsia"/>
          <w:lang w:eastAsia="ko-KR"/>
        </w:rPr>
        <w:t> </w:t>
      </w:r>
      <w:r w:rsidRPr="00B64E93">
        <w:rPr>
          <w:rFonts w:eastAsia="Times New Roman"/>
          <w:lang w:eastAsia="en-GB"/>
        </w:rPr>
        <w:t>5.1.3.2.3.3.</w:t>
      </w:r>
    </w:p>
    <w:p w14:paraId="24F47226"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supports S-NSSAI time validity information and the AMF needs to update the S-NSSAI time validity information, then the AMF shall include the S-NSSAI time validity information IE</w:t>
      </w:r>
      <w:r w:rsidRPr="00B64E93" w:rsidDel="003C58D3">
        <w:rPr>
          <w:rFonts w:eastAsia="Times New Roman"/>
          <w:lang w:eastAsia="en-GB"/>
        </w:rPr>
        <w:t xml:space="preserve"> </w:t>
      </w:r>
      <w:r w:rsidRPr="00B64E93">
        <w:rPr>
          <w:rFonts w:eastAsia="Times New Roman"/>
          <w:lang w:eastAsia="en-GB"/>
        </w:rPr>
        <w:t>in the REGISTRATION ACCEPT message.</w:t>
      </w:r>
    </w:p>
    <w:p w14:paraId="50CBD294"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supports S-NSSAI location validity information and the AMF needs to update the S-NSSAI location validity information, then the AMF shall include the S-NSSAI location validity information IE in the Registration accept type 6 IE container IE of the REGISTRATION ACCEPT message.</w:t>
      </w:r>
    </w:p>
    <w:p w14:paraId="365A4923"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lastRenderedPageBreak/>
        <w:t xml:space="preserve">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w:t>
      </w:r>
      <w:proofErr w:type="spellStart"/>
      <w:r w:rsidRPr="00B64E93">
        <w:rPr>
          <w:rFonts w:eastAsia="Times New Roman"/>
          <w:lang w:eastAsia="en-GB"/>
        </w:rPr>
        <w:t>subclause</w:t>
      </w:r>
      <w:proofErr w:type="spellEnd"/>
      <w:r w:rsidRPr="00B64E93">
        <w:rPr>
          <w:rFonts w:eastAsia="Times New Roman"/>
          <w:lang w:eastAsia="en-GB"/>
        </w:rPr>
        <w:t> 5.1.3.2.3.3.</w:t>
      </w:r>
    </w:p>
    <w:p w14:paraId="40B4A798"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S-NSSAI(s) associated with the existing PDU session(s) of the UE is not included in the requested NSSAI (i.e. Requested NSSAI IE or Requested mapped NSSAI IE) of the REGISTRATION REQUEST message, </w:t>
      </w:r>
      <w:r w:rsidRPr="00B64E93">
        <w:rPr>
          <w:rFonts w:eastAsia="Times New Roman" w:hint="eastAsia"/>
          <w:lang w:eastAsia="en-GB"/>
        </w:rPr>
        <w:t xml:space="preserve">the </w:t>
      </w:r>
      <w:r w:rsidRPr="00B64E93">
        <w:rPr>
          <w:rFonts w:eastAsia="Times New Roman"/>
          <w:lang w:eastAsia="en-GB"/>
        </w:rPr>
        <w:t>AMF shall</w:t>
      </w:r>
      <w:r w:rsidRPr="00B64E93">
        <w:rPr>
          <w:rFonts w:eastAsia="Times New Roman" w:hint="eastAsia"/>
          <w:lang w:eastAsia="en-GB"/>
        </w:rPr>
        <w:t xml:space="preserve"> </w:t>
      </w:r>
      <w:r w:rsidRPr="00B64E93">
        <w:rPr>
          <w:rFonts w:eastAsia="Times New Roman"/>
          <w:lang w:eastAsia="en-GB"/>
        </w:rPr>
        <w:t>perform a local release</w:t>
      </w:r>
      <w:r w:rsidRPr="00B64E93">
        <w:rPr>
          <w:rFonts w:eastAsia="Times New Roman" w:hint="eastAsia"/>
          <w:lang w:eastAsia="en-GB"/>
        </w:rPr>
        <w:t xml:space="preserve"> </w:t>
      </w:r>
      <w:r w:rsidRPr="00B64E93">
        <w:rPr>
          <w:rFonts w:eastAsia="Times New Roman"/>
          <w:lang w:eastAsia="en-GB"/>
        </w:rPr>
        <w:t xml:space="preserve">of </w:t>
      </w:r>
      <w:r w:rsidRPr="00B64E93">
        <w:rPr>
          <w:rFonts w:eastAsia="Times New Roman" w:hint="eastAsia"/>
          <w:lang w:eastAsia="en-GB"/>
        </w:rPr>
        <w:t>the PDU session</w:t>
      </w:r>
      <w:r w:rsidRPr="00B64E93">
        <w:rPr>
          <w:rFonts w:eastAsia="Times New Roman"/>
          <w:lang w:eastAsia="en-GB"/>
        </w:rPr>
        <w:t>(</w:t>
      </w:r>
      <w:r w:rsidRPr="00B64E93">
        <w:rPr>
          <w:rFonts w:eastAsia="Times New Roman" w:hint="eastAsia"/>
          <w:lang w:eastAsia="en-GB"/>
        </w:rPr>
        <w:t>s</w:t>
      </w:r>
      <w:r w:rsidRPr="00B64E93">
        <w:rPr>
          <w:rFonts w:eastAsia="Times New Roman"/>
          <w:lang w:eastAsia="en-GB"/>
        </w:rPr>
        <w:t>)</w:t>
      </w:r>
      <w:r w:rsidRPr="00B64E93">
        <w:rPr>
          <w:rFonts w:eastAsia="Times New Roman" w:hint="eastAsia"/>
          <w:lang w:eastAsia="en-GB"/>
        </w:rPr>
        <w:t xml:space="preserve"> </w:t>
      </w:r>
      <w:r w:rsidRPr="00B64E93">
        <w:rPr>
          <w:rFonts w:eastAsia="Times New Roman"/>
          <w:lang w:eastAsia="en-GB"/>
        </w:rPr>
        <w:t xml:space="preserve">associated with the S-NSSAI(s) except for </w:t>
      </w:r>
      <w:r w:rsidRPr="00B64E93">
        <w:rPr>
          <w:rFonts w:eastAsia="맑은 고딕"/>
          <w:lang w:eastAsia="en-GB"/>
        </w:rPr>
        <w:t xml:space="preserve">a PDU session associated with DNN and S-NSSAI in the AMF </w:t>
      </w:r>
      <w:proofErr w:type="spellStart"/>
      <w:r w:rsidRPr="00B64E93">
        <w:rPr>
          <w:rFonts w:eastAsia="맑은 고딕"/>
          <w:lang w:eastAsia="en-GB"/>
        </w:rPr>
        <w:t>onboarding</w:t>
      </w:r>
      <w:proofErr w:type="spellEnd"/>
      <w:r w:rsidRPr="00B64E93">
        <w:rPr>
          <w:rFonts w:eastAsia="맑은 고딕"/>
          <w:lang w:eastAsia="en-GB"/>
        </w:rPr>
        <w:t xml:space="preserve"> configuration data </w:t>
      </w:r>
      <w:r w:rsidRPr="00B64E93">
        <w:rPr>
          <w:rFonts w:eastAsia="Times New Roman"/>
          <w:lang w:eastAsia="en-GB"/>
        </w:rPr>
        <w:t>and shall request the SMF to perform a local release of those PDU session(s)</w:t>
      </w:r>
      <w:r w:rsidRPr="00B64E93">
        <w:rPr>
          <w:rFonts w:eastAsia="Times New Roman" w:hint="eastAsia"/>
          <w:lang w:eastAsia="en-GB"/>
        </w:rPr>
        <w:t>.</w:t>
      </w:r>
    </w:p>
    <w:p w14:paraId="6D8E50ED"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The UE that has indicated the support for network slice-specific authentication and authorization receiving the pending NSSAI in the REGISTRATION ACCEPT message shall store the S-NSSAI(s) in the pending NSSAI as specified in </w:t>
      </w:r>
      <w:proofErr w:type="spellStart"/>
      <w:r w:rsidRPr="00B64E93">
        <w:rPr>
          <w:rFonts w:eastAsia="Times New Roman"/>
          <w:lang w:eastAsia="en-GB"/>
        </w:rPr>
        <w:t>subclause</w:t>
      </w:r>
      <w:proofErr w:type="spellEnd"/>
      <w:r w:rsidRPr="00B64E93">
        <w:rPr>
          <w:rFonts w:eastAsia="Times New Roman"/>
          <w:lang w:eastAsia="en-GB"/>
        </w:rPr>
        <w:t xml:space="preserve"> 4.6.2.2. If the registration area contains TAIs belonging to different PLMNs, which are equivalent PLMNs, the UE shall store the received pending NSSAI for each of the equivalent PLMNs as specified in </w:t>
      </w:r>
      <w:proofErr w:type="spellStart"/>
      <w:r w:rsidRPr="00B64E93">
        <w:rPr>
          <w:rFonts w:eastAsia="Times New Roman"/>
          <w:lang w:eastAsia="en-GB"/>
        </w:rPr>
        <w:t>subclause</w:t>
      </w:r>
      <w:proofErr w:type="spellEnd"/>
      <w:r w:rsidRPr="00B64E93">
        <w:rPr>
          <w:rFonts w:eastAsia="Times New Roman"/>
          <w:lang w:eastAsia="en-GB"/>
        </w:rPr>
        <w:t xml:space="preserve"> 4.6.2.2. If the pending NSSAI is not included in the REGISTRATION ACCEPT message and the </w:t>
      </w:r>
      <w:r w:rsidRPr="00B64E93">
        <w:rPr>
          <w:rFonts w:eastAsia="맑은 고딕"/>
          <w:lang w:eastAsia="en-GB"/>
        </w:rPr>
        <w:t>"</w:t>
      </w:r>
      <w:r w:rsidRPr="00B64E93">
        <w:rPr>
          <w:rFonts w:eastAsia="Times New Roman"/>
          <w:lang w:eastAsia="en-GB"/>
        </w:rPr>
        <w:t>NSSAA to be performed</w:t>
      </w:r>
      <w:r w:rsidRPr="00B64E93">
        <w:rPr>
          <w:rFonts w:eastAsia="맑은 고딕"/>
          <w:lang w:eastAsia="en-GB"/>
        </w:rPr>
        <w:t>"</w:t>
      </w:r>
      <w:r w:rsidRPr="00B64E93">
        <w:rPr>
          <w:rFonts w:eastAsia="Times New Roman"/>
          <w:lang w:eastAsia="en-GB"/>
        </w:rPr>
        <w:t xml:space="preserve"> indicator is not set to </w:t>
      </w:r>
      <w:r w:rsidRPr="00B64E93">
        <w:rPr>
          <w:rFonts w:eastAsia="맑은 고딕"/>
          <w:lang w:eastAsia="en-GB"/>
        </w:rPr>
        <w:t>"</w:t>
      </w:r>
      <w:r w:rsidRPr="00B64E93">
        <w:rPr>
          <w:rFonts w:eastAsia="Times New Roman"/>
          <w:lang w:eastAsia="en-GB"/>
        </w:rPr>
        <w:t>Network slice-specific authentication and authorization is to be performed</w:t>
      </w:r>
      <w:r w:rsidRPr="00B64E93">
        <w:rPr>
          <w:rFonts w:eastAsia="맑은 고딕"/>
          <w:lang w:eastAsia="en-GB"/>
        </w:rPr>
        <w:t>"</w:t>
      </w:r>
      <w:r w:rsidRPr="00B64E93">
        <w:rPr>
          <w:rFonts w:eastAsia="Times New Roman"/>
          <w:lang w:eastAsia="en-GB"/>
        </w:rPr>
        <w:t xml:space="preserve"> in the 5GS registration result IE of the REGISTRATION ACCEPT message, then the UE shall delete the pending NSSAI for the current PLMN and its equivalent PLMN(s) or SNPN, if existing, as specified in </w:t>
      </w:r>
      <w:proofErr w:type="spellStart"/>
      <w:r w:rsidRPr="00B64E93">
        <w:rPr>
          <w:rFonts w:eastAsia="Times New Roman"/>
          <w:lang w:eastAsia="en-GB"/>
        </w:rPr>
        <w:t>subclause</w:t>
      </w:r>
      <w:proofErr w:type="spellEnd"/>
      <w:r w:rsidRPr="00B64E93">
        <w:rPr>
          <w:rFonts w:eastAsia="Times New Roman"/>
          <w:lang w:eastAsia="en-GB"/>
        </w:rPr>
        <w:t> 4.6.2.2.</w:t>
      </w:r>
    </w:p>
    <w:p w14:paraId="07C384B8"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hint="eastAsia"/>
          <w:lang w:eastAsia="en-GB"/>
        </w:rPr>
        <w:t xml:space="preserve">The UE receiving the </w:t>
      </w:r>
      <w:r w:rsidRPr="00B64E93">
        <w:rPr>
          <w:rFonts w:eastAsia="Times New Roman"/>
          <w:lang w:eastAsia="en-GB"/>
        </w:rPr>
        <w:t>rejected NSSAI</w:t>
      </w:r>
      <w:r w:rsidRPr="00B64E93">
        <w:rPr>
          <w:rFonts w:eastAsia="Times New Roman" w:hint="eastAsia"/>
          <w:lang w:eastAsia="en-GB"/>
        </w:rPr>
        <w:t xml:space="preserve"> in the </w:t>
      </w:r>
      <w:r w:rsidRPr="00B64E93">
        <w:rPr>
          <w:rFonts w:eastAsia="Times New Roman"/>
          <w:lang w:eastAsia="en-GB"/>
        </w:rPr>
        <w:t>REGISTRATION ACCEPT</w:t>
      </w:r>
      <w:r w:rsidRPr="00B64E93">
        <w:rPr>
          <w:rFonts w:eastAsia="Times New Roman" w:hint="eastAsia"/>
          <w:lang w:eastAsia="en-GB"/>
        </w:rPr>
        <w:t xml:space="preserve"> message takes the following actions based on the </w:t>
      </w:r>
      <w:r w:rsidRPr="00B64E93">
        <w:rPr>
          <w:rFonts w:eastAsia="Times New Roman"/>
          <w:lang w:eastAsia="en-GB"/>
        </w:rPr>
        <w:t>rejection cause</w:t>
      </w:r>
      <w:r w:rsidRPr="00B64E93">
        <w:rPr>
          <w:rFonts w:eastAsia="Times New Roman" w:hint="eastAsia"/>
          <w:lang w:eastAsia="en-GB"/>
        </w:rPr>
        <w:t xml:space="preserve"> in the </w:t>
      </w:r>
      <w:r w:rsidRPr="00B64E93">
        <w:rPr>
          <w:rFonts w:eastAsia="Times New Roman"/>
          <w:lang w:eastAsia="en-GB"/>
        </w:rPr>
        <w:t>rejected S-NSSAI(s)</w:t>
      </w:r>
      <w:r w:rsidRPr="00B64E93">
        <w:rPr>
          <w:rFonts w:eastAsia="Times New Roman" w:hint="eastAsia"/>
          <w:lang w:eastAsia="en-GB"/>
        </w:rPr>
        <w:t>:</w:t>
      </w:r>
    </w:p>
    <w:p w14:paraId="72C73A9E"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"S</w:t>
      </w:r>
      <w:r w:rsidRPr="00B64E93">
        <w:rPr>
          <w:rFonts w:eastAsia="Times New Roman" w:hint="eastAsia"/>
          <w:lang w:eastAsia="en-GB"/>
        </w:rPr>
        <w:t>-NSSAI</w:t>
      </w:r>
      <w:r w:rsidRPr="00B64E93">
        <w:rPr>
          <w:rFonts w:eastAsia="Times New Roman"/>
          <w:lang w:eastAsia="en-GB"/>
        </w:rPr>
        <w:t xml:space="preserve"> not available in the current PLMN or SNPN"</w:t>
      </w:r>
    </w:p>
    <w:p w14:paraId="6020ACF1"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b/>
        <w:t>The UE shall add the rejected S-NSSAI(s) in the rejected NSSAI for the current PLMN</w:t>
      </w:r>
      <w:r w:rsidRPr="00B64E93">
        <w:rPr>
          <w:rFonts w:eastAsia="맑은 고딕"/>
          <w:lang w:eastAsia="en-GB"/>
        </w:rPr>
        <w:t xml:space="preserve"> or SNPN</w:t>
      </w:r>
      <w:r w:rsidRPr="00B64E93">
        <w:rPr>
          <w:rFonts w:eastAsia="Times New Roman"/>
          <w:lang w:eastAsia="en-GB"/>
        </w:rPr>
        <w:t xml:space="preserve"> as specified in </w:t>
      </w:r>
      <w:proofErr w:type="spellStart"/>
      <w:r w:rsidRPr="00B64E93">
        <w:rPr>
          <w:rFonts w:eastAsia="Times New Roman"/>
          <w:lang w:eastAsia="en-GB"/>
        </w:rPr>
        <w:t>subclause</w:t>
      </w:r>
      <w:proofErr w:type="spellEnd"/>
      <w:r w:rsidRPr="00B64E93">
        <w:rPr>
          <w:rFonts w:eastAsia="Times New Roman"/>
          <w:lang w:eastAsia="en-GB"/>
        </w:rPr>
        <w:t xml:space="preserve"> 4.6.2.2 and shall not attempt </w:t>
      </w:r>
      <w:r w:rsidRPr="00B64E93">
        <w:rPr>
          <w:rFonts w:eastAsia="Times New Roman" w:hint="eastAsia"/>
          <w:lang w:eastAsia="en-GB"/>
        </w:rPr>
        <w:t xml:space="preserve">to </w:t>
      </w:r>
      <w:r w:rsidRPr="00B64E93">
        <w:rPr>
          <w:rFonts w:eastAsia="Times New Roman"/>
          <w:lang w:eastAsia="en-GB"/>
        </w:rPr>
        <w:t xml:space="preserve">use </w:t>
      </w:r>
      <w:r w:rsidRPr="00B64E93">
        <w:rPr>
          <w:rFonts w:eastAsia="Times New Roman" w:hint="eastAsia"/>
          <w:lang w:eastAsia="en-GB"/>
        </w:rPr>
        <w:t xml:space="preserve">this </w:t>
      </w:r>
      <w:r w:rsidRPr="00B64E93">
        <w:rPr>
          <w:rFonts w:eastAsia="Times New Roman"/>
          <w:lang w:eastAsia="en-GB"/>
        </w:rPr>
        <w:t>S-NSSAI(s)</w:t>
      </w:r>
      <w:r w:rsidRPr="00B64E93">
        <w:rPr>
          <w:rFonts w:eastAsia="Times New Roman" w:hint="eastAsia"/>
          <w:lang w:eastAsia="en-GB"/>
        </w:rPr>
        <w:t xml:space="preserve"> </w:t>
      </w:r>
      <w:r w:rsidRPr="00B64E93">
        <w:rPr>
          <w:rFonts w:eastAsia="Times New Roman"/>
          <w:lang w:eastAsia="en-GB"/>
        </w:rPr>
        <w:t>in the current PLMN</w:t>
      </w:r>
      <w:r w:rsidRPr="00B64E93">
        <w:rPr>
          <w:rFonts w:eastAsia="맑은 고딕"/>
          <w:lang w:eastAsia="en-GB"/>
        </w:rPr>
        <w:t xml:space="preserve"> or SNPN</w:t>
      </w:r>
      <w:r w:rsidRPr="00B64E93">
        <w:rPr>
          <w:rFonts w:eastAsia="Times New Roman"/>
          <w:lang w:eastAsia="en-GB"/>
        </w:rPr>
        <w:t xml:space="preserve"> over any access until switching off the UE, the UICC containing the USIM is removed, the entry of the "list of subscriber data" with the SNPN identity of the current SNPN is updated, or the rejected S-NSSAI(s) are removed as described in </w:t>
      </w:r>
      <w:proofErr w:type="spellStart"/>
      <w:r w:rsidRPr="00B64E93">
        <w:rPr>
          <w:rFonts w:eastAsia="Times New Roman"/>
          <w:lang w:eastAsia="en-GB"/>
        </w:rPr>
        <w:t>subclause</w:t>
      </w:r>
      <w:proofErr w:type="spellEnd"/>
      <w:r w:rsidRPr="00B64E93">
        <w:rPr>
          <w:rFonts w:eastAsia="Times New Roman"/>
          <w:lang w:eastAsia="en-GB"/>
        </w:rPr>
        <w:t> 4.6.2.2.</w:t>
      </w:r>
    </w:p>
    <w:p w14:paraId="609788F8"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"S</w:t>
      </w:r>
      <w:r w:rsidRPr="00B64E93">
        <w:rPr>
          <w:rFonts w:eastAsia="Times New Roman" w:hint="eastAsia"/>
          <w:lang w:eastAsia="en-GB"/>
        </w:rPr>
        <w:t>-NSSAI</w:t>
      </w:r>
      <w:r w:rsidRPr="00B64E93">
        <w:rPr>
          <w:rFonts w:eastAsia="Times New Roman"/>
          <w:lang w:eastAsia="en-GB"/>
        </w:rPr>
        <w:t xml:space="preserve"> not available in the current registration area"</w:t>
      </w:r>
    </w:p>
    <w:p w14:paraId="306E6FC1"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b/>
        <w:t xml:space="preserve">The UE shall add the rejected S-NSSAI(s) in the rejected NSSAI for the current </w:t>
      </w:r>
      <w:r w:rsidRPr="00B64E93">
        <w:rPr>
          <w:rFonts w:eastAsia="Times New Roman" w:hint="eastAsia"/>
          <w:lang w:eastAsia="en-GB"/>
        </w:rPr>
        <w:t>registration</w:t>
      </w:r>
      <w:r w:rsidRPr="00B64E93">
        <w:rPr>
          <w:rFonts w:eastAsia="Times New Roman"/>
          <w:lang w:eastAsia="en-GB"/>
        </w:rPr>
        <w:t xml:space="preserve"> area as specified in </w:t>
      </w:r>
      <w:proofErr w:type="spellStart"/>
      <w:r w:rsidRPr="00B64E93">
        <w:rPr>
          <w:rFonts w:eastAsia="Times New Roman"/>
          <w:lang w:eastAsia="en-GB"/>
        </w:rPr>
        <w:t>subclause</w:t>
      </w:r>
      <w:proofErr w:type="spellEnd"/>
      <w:r w:rsidRPr="00B64E93">
        <w:rPr>
          <w:rFonts w:eastAsia="Times New Roman"/>
          <w:lang w:eastAsia="en-GB"/>
        </w:rPr>
        <w:t xml:space="preserve"> 4.6.2.2 and shall not attempt </w:t>
      </w:r>
      <w:r w:rsidRPr="00B64E93">
        <w:rPr>
          <w:rFonts w:eastAsia="Times New Roman" w:hint="eastAsia"/>
          <w:lang w:eastAsia="en-GB"/>
        </w:rPr>
        <w:t xml:space="preserve">to </w:t>
      </w:r>
      <w:r w:rsidRPr="00B64E93">
        <w:rPr>
          <w:rFonts w:eastAsia="Times New Roman"/>
          <w:lang w:eastAsia="en-GB"/>
        </w:rPr>
        <w:t xml:space="preserve">use </w:t>
      </w:r>
      <w:r w:rsidRPr="00B64E93">
        <w:rPr>
          <w:rFonts w:eastAsia="Times New Roman" w:hint="eastAsia"/>
          <w:lang w:eastAsia="en-GB"/>
        </w:rPr>
        <w:t xml:space="preserve">this </w:t>
      </w:r>
      <w:r w:rsidRPr="00B64E93">
        <w:rPr>
          <w:rFonts w:eastAsia="Times New Roman"/>
          <w:lang w:eastAsia="en-GB"/>
        </w:rPr>
        <w:t>S-NSSAI(s)</w:t>
      </w:r>
      <w:r w:rsidRPr="00B64E93">
        <w:rPr>
          <w:rFonts w:eastAsia="Times New Roman" w:hint="eastAsia"/>
          <w:lang w:eastAsia="en-GB"/>
        </w:rPr>
        <w:t xml:space="preserve"> in the </w:t>
      </w:r>
      <w:r w:rsidRPr="00B64E93">
        <w:rPr>
          <w:rFonts w:eastAsia="Times New Roman"/>
          <w:lang w:eastAsia="en-GB"/>
        </w:rPr>
        <w:t>current registration</w:t>
      </w:r>
      <w:r w:rsidRPr="00B64E93">
        <w:rPr>
          <w:rFonts w:eastAsia="Times New Roman" w:hint="eastAsia"/>
          <w:lang w:eastAsia="en-GB"/>
        </w:rPr>
        <w:t xml:space="preserve"> area</w:t>
      </w:r>
      <w:r w:rsidRPr="00B64E93">
        <w:rPr>
          <w:rFonts w:eastAsia="Times New Roman"/>
          <w:lang w:eastAsia="en-GB"/>
        </w:rPr>
        <w:t xml:space="preserve"> over the current until switching off the UE</w:t>
      </w:r>
      <w:r w:rsidRPr="00B64E93">
        <w:rPr>
          <w:rFonts w:eastAsia="Times New Roman" w:hint="eastAsia"/>
          <w:lang w:eastAsia="en-GB"/>
        </w:rPr>
        <w:t>, the UE moving out of the current registration area</w:t>
      </w:r>
      <w:r w:rsidRPr="00B64E93">
        <w:rPr>
          <w:rFonts w:eastAsia="Times New Roman"/>
          <w:lang w:eastAsia="en-GB"/>
        </w:rPr>
        <w:t xml:space="preserve">, the UICC containing the USIM is removed, the entry of the "list of subscriber data" with the SNPN identity of the current SNPN is updated, or the rejected S-NSSAI(s) are removed as described in </w:t>
      </w:r>
      <w:proofErr w:type="spellStart"/>
      <w:r w:rsidRPr="00B64E93">
        <w:rPr>
          <w:rFonts w:eastAsia="Times New Roman"/>
          <w:lang w:eastAsia="en-GB"/>
        </w:rPr>
        <w:t>subclause</w:t>
      </w:r>
      <w:proofErr w:type="spellEnd"/>
      <w:r w:rsidRPr="00B64E93">
        <w:rPr>
          <w:rFonts w:eastAsia="Times New Roman"/>
          <w:lang w:eastAsia="en-GB"/>
        </w:rPr>
        <w:t> 4.6.2.2.</w:t>
      </w:r>
    </w:p>
    <w:p w14:paraId="17C21AE7"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"S</w:t>
      </w:r>
      <w:r w:rsidRPr="00B64E93">
        <w:rPr>
          <w:rFonts w:eastAsia="Times New Roman" w:hint="eastAsia"/>
          <w:lang w:eastAsia="en-GB"/>
        </w:rPr>
        <w:t>-NSSAI</w:t>
      </w:r>
      <w:r w:rsidRPr="00B64E93">
        <w:rPr>
          <w:rFonts w:eastAsia="Times New Roman"/>
          <w:lang w:eastAsia="en-GB"/>
        </w:rPr>
        <w:t xml:space="preserve"> not available due to the failed or revoked network slice-specific authentication and authorization"</w:t>
      </w:r>
    </w:p>
    <w:p w14:paraId="0C8ED6F4"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zh-CN"/>
        </w:rPr>
      </w:pPr>
      <w:r w:rsidRPr="00B64E93">
        <w:rPr>
          <w:rFonts w:eastAsia="Times New Roman" w:hint="eastAsia"/>
          <w:lang w:eastAsia="zh-CN"/>
        </w:rPr>
        <w:tab/>
      </w:r>
      <w:r w:rsidRPr="00B64E93">
        <w:rPr>
          <w:rFonts w:eastAsia="Times New Roman"/>
          <w:lang w:eastAsia="en-GB"/>
        </w:rPr>
        <w:t xml:space="preserve">The UE shall </w:t>
      </w:r>
      <w:r w:rsidRPr="00B64E93">
        <w:rPr>
          <w:rFonts w:eastAsia="Times New Roman" w:hint="eastAsia"/>
          <w:lang w:eastAsia="en-GB"/>
        </w:rPr>
        <w:t>store</w:t>
      </w:r>
      <w:r w:rsidRPr="00B64E93">
        <w:rPr>
          <w:rFonts w:eastAsia="Times New Roman"/>
          <w:lang w:eastAsia="en-GB"/>
        </w:rPr>
        <w:t xml:space="preserve"> the rejected S-NSSAI(s) in the rejected NSSAI for </w:t>
      </w:r>
      <w:r w:rsidRPr="00B64E93">
        <w:rPr>
          <w:rFonts w:eastAsia="Times New Roman" w:hint="eastAsia"/>
          <w:lang w:eastAsia="en-GB"/>
        </w:rPr>
        <w:t xml:space="preserve">the </w:t>
      </w:r>
      <w:r w:rsidRPr="00B64E93">
        <w:rPr>
          <w:rFonts w:eastAsia="Times New Roman"/>
          <w:lang w:eastAsia="en-GB"/>
        </w:rPr>
        <w:t xml:space="preserve">failed or revoked </w:t>
      </w:r>
      <w:r w:rsidRPr="00B64E93">
        <w:rPr>
          <w:rFonts w:eastAsia="Times New Roman" w:hint="eastAsia"/>
          <w:lang w:eastAsia="zh-CN"/>
        </w:rPr>
        <w:t xml:space="preserve">NSSAA as specified in </w:t>
      </w:r>
      <w:proofErr w:type="spellStart"/>
      <w:r w:rsidRPr="00B64E93">
        <w:rPr>
          <w:rFonts w:eastAsia="Times New Roman"/>
          <w:lang w:eastAsia="en-GB"/>
        </w:rPr>
        <w:t>subclause</w:t>
      </w:r>
      <w:proofErr w:type="spellEnd"/>
      <w:r w:rsidRPr="00B64E93">
        <w:rPr>
          <w:rFonts w:eastAsia="Times New Roman"/>
          <w:lang w:eastAsia="en-GB"/>
        </w:rPr>
        <w:t> 4.6.2.2 and shall not attempt to use this S-NSSAI in the current PLMN</w:t>
      </w:r>
      <w:r w:rsidRPr="00B64E93">
        <w:rPr>
          <w:rFonts w:eastAsia="맑은 고딕"/>
          <w:lang w:eastAsia="en-GB"/>
        </w:rPr>
        <w:t xml:space="preserve"> or SNPN</w:t>
      </w:r>
      <w:r w:rsidRPr="00B64E93">
        <w:rPr>
          <w:rFonts w:eastAsia="Times New Roman"/>
          <w:lang w:eastAsia="en-GB"/>
        </w:rPr>
        <w:t xml:space="preserve"> over any access until switching off the UE, the UICC containing the USIM is removed, the entry of the "list of subscriber data" with the SNPN identity of the current SNPN is updated, or the rejected S-NSSAI(s) are removed as described in </w:t>
      </w:r>
      <w:proofErr w:type="spellStart"/>
      <w:r w:rsidRPr="00B64E93">
        <w:rPr>
          <w:rFonts w:eastAsia="Times New Roman"/>
          <w:lang w:eastAsia="en-GB"/>
        </w:rPr>
        <w:t>subclause</w:t>
      </w:r>
      <w:proofErr w:type="spellEnd"/>
      <w:r w:rsidRPr="00B64E93">
        <w:rPr>
          <w:rFonts w:eastAsia="Times New Roman"/>
          <w:lang w:eastAsia="en-GB"/>
        </w:rPr>
        <w:t> 4.6.1 and 4.6.2.2.</w:t>
      </w:r>
    </w:p>
    <w:p w14:paraId="5ED9099C"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"S-NSSAI not available due to maximum number of UEs reached"</w:t>
      </w:r>
    </w:p>
    <w:p w14:paraId="47527DA3"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b/>
        <w:t xml:space="preserve">Unless the back-off timer value received along with the S-NSSAI is zero, the UE shall add the rejected S-NSSAI(s) in the rejected NSSAI for the maximum number of UEs reached as specified in </w:t>
      </w:r>
      <w:proofErr w:type="spellStart"/>
      <w:r w:rsidRPr="00B64E93">
        <w:rPr>
          <w:rFonts w:eastAsia="Times New Roman"/>
          <w:lang w:eastAsia="en-GB"/>
        </w:rPr>
        <w:t>subclause</w:t>
      </w:r>
      <w:proofErr w:type="spellEnd"/>
      <w:r w:rsidRPr="00B64E93">
        <w:rPr>
          <w:rFonts w:eastAsia="Times New Roman"/>
          <w:lang w:eastAsia="en-GB"/>
        </w:rPr>
        <w:t xml:space="preserv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w:t>
      </w:r>
      <w:proofErr w:type="spellStart"/>
      <w:r w:rsidRPr="00B64E93">
        <w:rPr>
          <w:rFonts w:eastAsia="Times New Roman"/>
          <w:lang w:eastAsia="en-GB"/>
        </w:rPr>
        <w:t>subclauses</w:t>
      </w:r>
      <w:proofErr w:type="spellEnd"/>
      <w:r w:rsidRPr="00B64E93">
        <w:rPr>
          <w:rFonts w:eastAsia="Times New Roman"/>
          <w:lang w:eastAsia="en-GB"/>
        </w:rPr>
        <w:t> 4.6.1 and 4.6.2.2.</w:t>
      </w:r>
    </w:p>
    <w:p w14:paraId="42AAB97F" w14:textId="77777777" w:rsidR="00B64E93" w:rsidRPr="00B64E93" w:rsidRDefault="00B64E93" w:rsidP="00B64E93">
      <w:pPr>
        <w:keepLines/>
        <w:overflowPunct w:val="0"/>
        <w:autoSpaceDE w:val="0"/>
        <w:autoSpaceDN w:val="0"/>
        <w:adjustRightInd w:val="0"/>
        <w:ind w:left="1135" w:hanging="851"/>
        <w:textAlignment w:val="baseline"/>
        <w:rPr>
          <w:rFonts w:eastAsia="Times New Roman"/>
          <w:lang w:eastAsia="zh-CN"/>
        </w:rPr>
      </w:pPr>
      <w:r w:rsidRPr="00B64E93">
        <w:rPr>
          <w:rFonts w:eastAsia="Times New Roman"/>
          <w:lang w:eastAsia="en-GB"/>
        </w:rPr>
        <w:t>NOTE 12:</w:t>
      </w:r>
      <w:r w:rsidRPr="00B64E93">
        <w:rPr>
          <w:rFonts w:eastAsia="Times New Roman"/>
          <w:lang w:eastAsia="en-GB"/>
        </w:rPr>
        <w:tab/>
        <w:t xml:space="preserve">If the back-off timer value received along with the S-NSSAI in the rejected NSSAI for the maximum number of UEs reached is zero as specified in </w:t>
      </w:r>
      <w:proofErr w:type="spellStart"/>
      <w:r w:rsidRPr="00B64E93">
        <w:rPr>
          <w:rFonts w:eastAsia="Times New Roman"/>
          <w:lang w:eastAsia="en-GB"/>
        </w:rPr>
        <w:t>subclause</w:t>
      </w:r>
      <w:proofErr w:type="spellEnd"/>
      <w:r w:rsidRPr="00B64E93">
        <w:rPr>
          <w:rFonts w:eastAsia="Times New Roman"/>
          <w:lang w:eastAsia="en-GB"/>
        </w:rPr>
        <w:t> 10.5.7.4a of 3GPP TS 24.008 [12], the UE does not consider the S-NSSAI as the rejected S-NSSAI.</w:t>
      </w:r>
    </w:p>
    <w:p w14:paraId="2A9B0A77"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there is one or more S-NSSAIs in the rejected NSSAI with the rejection cause "S-NSSAI not available due to maximum number of UEs reached", then for each S-NSSAI, the UE shall behave as follows:</w:t>
      </w:r>
    </w:p>
    <w:p w14:paraId="18ED3C18"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stop the timer T3526 associated with the S-NSSAI, if running;</w:t>
      </w:r>
    </w:p>
    <w:p w14:paraId="6027156C"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lastRenderedPageBreak/>
        <w:t>b)</w:t>
      </w:r>
      <w:r w:rsidRPr="00B64E93">
        <w:rPr>
          <w:rFonts w:eastAsia="Times New Roman"/>
          <w:lang w:eastAsia="en-GB"/>
        </w:rPr>
        <w:tab/>
        <w:t>start the timer T3526 with:</w:t>
      </w:r>
    </w:p>
    <w:p w14:paraId="566DAC9F"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1)</w:t>
      </w:r>
      <w:r w:rsidRPr="00B64E93">
        <w:rPr>
          <w:rFonts w:eastAsia="Times New Roman"/>
          <w:lang w:eastAsia="en-GB"/>
        </w:rPr>
        <w:tab/>
        <w:t>the back-off timer value received along with the S-NSSAI, if a back-off timer value is received along with the S-NSSAI that is neither zero nor deactivated; or</w:t>
      </w:r>
    </w:p>
    <w:p w14:paraId="4884282D"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2)</w:t>
      </w:r>
      <w:r w:rsidRPr="00B64E93">
        <w:rPr>
          <w:rFonts w:eastAsia="Times New Roman"/>
          <w:lang w:eastAsia="en-GB"/>
        </w:rPr>
        <w:tab/>
        <w:t>an implementation specific back-off timer value, if no back-off timer value is received along with the S-NSSAI; and</w:t>
      </w:r>
    </w:p>
    <w:p w14:paraId="11062D14"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c)</w:t>
      </w:r>
      <w:r w:rsidRPr="00B64E93">
        <w:rPr>
          <w:rFonts w:eastAsia="Times New Roman"/>
          <w:lang w:eastAsia="en-GB"/>
        </w:rPr>
        <w:tab/>
        <w:t>remove the S-NSSAI from the rejected NSSAI for the maximum number of UEs reached when the timer T3526 associated with the S-NSSAI expires.</w:t>
      </w:r>
    </w:p>
    <w:p w14:paraId="34FC0CDE" w14:textId="77777777" w:rsidR="00B64E93" w:rsidRPr="00B64E93" w:rsidRDefault="00B64E93" w:rsidP="00B64E93">
      <w:pPr>
        <w:overflowPunct w:val="0"/>
        <w:autoSpaceDE w:val="0"/>
        <w:autoSpaceDN w:val="0"/>
        <w:adjustRightInd w:val="0"/>
        <w:textAlignment w:val="baseline"/>
        <w:rPr>
          <w:rFonts w:eastAsia="Times New Roman"/>
          <w:lang w:eastAsia="zh-CN"/>
        </w:rPr>
      </w:pPr>
      <w:r w:rsidRPr="00B64E93">
        <w:rPr>
          <w:rFonts w:eastAsia="Times New Roman"/>
          <w:lang w:eastAsia="en-GB"/>
        </w:rPr>
        <w:t xml:space="preserve">If </w:t>
      </w:r>
      <w:r w:rsidRPr="00B64E93">
        <w:rPr>
          <w:rFonts w:eastAsia="맑은 고딕"/>
          <w:lang w:eastAsia="en-GB"/>
        </w:rPr>
        <w:t xml:space="preserve">the </w:t>
      </w:r>
      <w:r w:rsidRPr="00B64E93">
        <w:rPr>
          <w:rFonts w:eastAsia="Times New Roman"/>
          <w:lang w:eastAsia="en-GB"/>
        </w:rPr>
        <w:t xml:space="preserve">UE </w:t>
      </w:r>
      <w:r w:rsidRPr="00B64E93">
        <w:rPr>
          <w:rFonts w:eastAsia="맑은 고딕"/>
          <w:lang w:eastAsia="en-GB"/>
        </w:rPr>
        <w:t xml:space="preserve">sets </w:t>
      </w:r>
      <w:r w:rsidRPr="00B64E93">
        <w:rPr>
          <w:rFonts w:eastAsia="Times New Roman"/>
          <w:lang w:eastAsia="en-GB"/>
        </w:rPr>
        <w:t>the NSSAA bit in the 5GMM capability IE to "Network slice-specific authentication and authorization not supported", an</w:t>
      </w:r>
      <w:r w:rsidRPr="00B64E93">
        <w:rPr>
          <w:rFonts w:eastAsia="Times New Roman"/>
          <w:lang w:eastAsia="zh-CN"/>
        </w:rPr>
        <w:t>d:</w:t>
      </w:r>
    </w:p>
    <w:p w14:paraId="448667C1" w14:textId="77777777" w:rsidR="00B64E93" w:rsidRPr="00B64E93" w:rsidRDefault="00B64E93" w:rsidP="00B64E93">
      <w:pPr>
        <w:overflowPunct w:val="0"/>
        <w:autoSpaceDE w:val="0"/>
        <w:autoSpaceDN w:val="0"/>
        <w:adjustRightInd w:val="0"/>
        <w:ind w:left="568" w:hanging="284"/>
        <w:textAlignment w:val="baseline"/>
        <w:rPr>
          <w:rFonts w:eastAsia="맑은 고딕"/>
          <w:lang w:eastAsia="en-GB"/>
        </w:rPr>
      </w:pPr>
      <w:r w:rsidRPr="00B64E93">
        <w:rPr>
          <w:rFonts w:eastAsia="Times New Roman"/>
          <w:lang w:eastAsia="en-GB"/>
        </w:rPr>
        <w:t>a)</w:t>
      </w:r>
      <w:r w:rsidRPr="00B64E93">
        <w:rPr>
          <w:rFonts w:eastAsia="Times New Roman"/>
          <w:lang w:eastAsia="en-GB"/>
        </w:rPr>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B64E93">
        <w:rPr>
          <w:rFonts w:eastAsia="맑은 고딕"/>
          <w:lang w:eastAsia="en-GB"/>
        </w:rPr>
        <w:t>:</w:t>
      </w:r>
    </w:p>
    <w:p w14:paraId="73473F69"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1)</w:t>
      </w:r>
      <w:r w:rsidRPr="00B64E93">
        <w:rPr>
          <w:rFonts w:eastAsia="Times New Roman"/>
          <w:lang w:eastAsia="en-GB"/>
        </w:rPr>
        <w:tab/>
        <w:t>the allowed NSSAI or the partially allowed NSSAI containing S-NSSAI(s)</w:t>
      </w:r>
      <w:r w:rsidRPr="00B64E93">
        <w:rPr>
          <w:rFonts w:eastAsia="Times New Roman" w:hint="eastAsia"/>
          <w:lang w:eastAsia="en-GB"/>
        </w:rPr>
        <w:t xml:space="preserve"> </w:t>
      </w:r>
      <w:r w:rsidRPr="00B64E93">
        <w:rPr>
          <w:rFonts w:eastAsia="Times New Roman"/>
          <w:lang w:eastAsia="en-GB"/>
        </w:rPr>
        <w:t>for the current PLMN</w:t>
      </w:r>
      <w:r w:rsidRPr="00B64E93">
        <w:rPr>
          <w:rFonts w:eastAsia="맑은 고딕"/>
          <w:lang w:eastAsia="en-GB"/>
        </w:rPr>
        <w:t xml:space="preserve"> or SNPN</w:t>
      </w:r>
      <w:r w:rsidRPr="00B64E93">
        <w:rPr>
          <w:rFonts w:eastAsia="Times New Roman"/>
          <w:lang w:eastAsia="en-GB"/>
        </w:rPr>
        <w:t xml:space="preserve"> each of which corresponds to a</w:t>
      </w:r>
      <w:r w:rsidRPr="00B64E93">
        <w:rPr>
          <w:rFonts w:eastAsia="맑은 고딕"/>
          <w:lang w:eastAsia="en-GB"/>
        </w:rPr>
        <w:t xml:space="preserve"> </w:t>
      </w:r>
      <w:r w:rsidRPr="00B64E93">
        <w:rPr>
          <w:rFonts w:eastAsia="Times New Roman"/>
          <w:lang w:eastAsia="en-GB"/>
        </w:rPr>
        <w:t>default S-NSSAI which are not subject to network slice-specific authentication and authorization;</w:t>
      </w:r>
    </w:p>
    <w:p w14:paraId="0F58995B"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2)</w:t>
      </w:r>
      <w:r w:rsidRPr="00B64E93">
        <w:rPr>
          <w:rFonts w:eastAsia="Times New Roman"/>
          <w:lang w:eastAsia="en-GB"/>
        </w:rPr>
        <w:tab/>
        <w:t>the allowed NSSAI or the partially allowed NSSAI containing the default S-NSSAIs</w:t>
      </w:r>
      <w:r w:rsidRPr="00B64E93">
        <w:rPr>
          <w:rFonts w:eastAsia="맑은 고딕"/>
          <w:lang w:eastAsia="en-GB"/>
        </w:rPr>
        <w:t>, as the mapped S-NSSAI(s) for the allowed NSSAI</w:t>
      </w:r>
      <w:r w:rsidRPr="00B64E93">
        <w:rPr>
          <w:rFonts w:eastAsia="Times New Roman"/>
          <w:lang w:eastAsia="en-GB"/>
        </w:rPr>
        <w:t xml:space="preserve"> in roaming scenarios</w:t>
      </w:r>
      <w:r w:rsidRPr="00B64E93">
        <w:rPr>
          <w:rFonts w:eastAsia="맑은 고딕"/>
          <w:lang w:eastAsia="en-GB"/>
        </w:rPr>
        <w:t>,</w:t>
      </w:r>
      <w:r w:rsidRPr="00B64E93">
        <w:rPr>
          <w:rFonts w:eastAsia="Times New Roman"/>
          <w:lang w:eastAsia="en-GB"/>
        </w:rPr>
        <w:t xml:space="preserve"> which are not subject to network slice-specific authentication and authorization; and</w:t>
      </w:r>
    </w:p>
    <w:p w14:paraId="54FFF56D"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3)</w:t>
      </w:r>
      <w:r w:rsidRPr="00B64E93">
        <w:rPr>
          <w:rFonts w:eastAsia="Times New Roman"/>
          <w:lang w:eastAsia="en-GB"/>
        </w:rPr>
        <w:tab/>
      </w:r>
      <w:r w:rsidRPr="00B64E93">
        <w:rPr>
          <w:rFonts w:eastAsia="맑은 고딕"/>
          <w:lang w:eastAsia="en-GB"/>
        </w:rPr>
        <w:t>the r</w:t>
      </w:r>
      <w:r w:rsidRPr="00B64E93">
        <w:rPr>
          <w:rFonts w:eastAsia="Times New Roman"/>
          <w:lang w:eastAsia="zh-CN"/>
        </w:rPr>
        <w:t xml:space="preserve">ejected NSSAI containing the S-NSSAI(s) </w:t>
      </w:r>
      <w:r w:rsidRPr="00B64E93">
        <w:rPr>
          <w:rFonts w:eastAsia="Times New Roman"/>
          <w:lang w:eastAsia="en-GB"/>
        </w:rPr>
        <w:t>subject to network slice specific authentication and authorization</w:t>
      </w:r>
      <w:r w:rsidRPr="00B64E93">
        <w:rPr>
          <w:rFonts w:eastAsia="Times New Roman"/>
          <w:lang w:eastAsia="zh-CN"/>
        </w:rPr>
        <w:t xml:space="preserve"> with the rejection cause indicating "</w:t>
      </w:r>
      <w:r w:rsidRPr="00B64E93">
        <w:rPr>
          <w:rFonts w:eastAsia="Times New Roman"/>
          <w:lang w:eastAsia="ko-KR"/>
        </w:rPr>
        <w:t xml:space="preserve">S-NSSAI not available in the current PLMN or SNPN", except if </w:t>
      </w:r>
      <w:r w:rsidRPr="00B64E93">
        <w:rPr>
          <w:rFonts w:eastAsia="Times New Roman"/>
          <w:lang w:val="en-US" w:eastAsia="en-GB"/>
        </w:rPr>
        <w:t xml:space="preserve">the UE has not set the </w:t>
      </w:r>
      <w:r w:rsidRPr="00B64E93">
        <w:rPr>
          <w:rFonts w:eastAsia="Times New Roman"/>
          <w:lang w:eastAsia="en-GB"/>
        </w:rPr>
        <w:t>ER-NSSAI bit to "Extended rejected NSSAI supported" in the 5GMM capability IE of the REGISTRATION REQUEST message</w:t>
      </w:r>
      <w:r w:rsidRPr="00B64E93">
        <w:rPr>
          <w:rFonts w:eastAsia="Times New Roman"/>
          <w:lang w:eastAsia="ko-KR"/>
        </w:rPr>
        <w:t xml:space="preserve"> and the S-NSSAI(s) is associated to multiple mapped S-NSSAIs and some of these but not all mapped S-NSSAIs are subject to NSSAA; or</w:t>
      </w:r>
    </w:p>
    <w:p w14:paraId="7A77275E"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if the Requested NSSAI IE includes one or more S-NSSAIs subject to network slice-specific authentication and authorization, the AMF shall in the REGISTRATION ACCEPT message include:</w:t>
      </w:r>
    </w:p>
    <w:p w14:paraId="482E3A02"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1)</w:t>
      </w:r>
      <w:r w:rsidRPr="00B64E93">
        <w:rPr>
          <w:rFonts w:eastAsia="Times New Roman"/>
          <w:lang w:eastAsia="en-GB"/>
        </w:rPr>
        <w:tab/>
        <w:t>the allowed NSSAI or the partially allowed NSSAI containing the S-NSSAI(s) or the mapped S-NSSAI(s) which are not subject to network slice-specific authentication and authorization; and</w:t>
      </w:r>
    </w:p>
    <w:p w14:paraId="3074381E"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zh-CN"/>
        </w:rPr>
      </w:pPr>
      <w:r w:rsidRPr="00B64E93">
        <w:rPr>
          <w:rFonts w:eastAsia="Times New Roman"/>
          <w:lang w:eastAsia="en-GB"/>
        </w:rPr>
        <w:t>2)</w:t>
      </w:r>
      <w:r w:rsidRPr="00B64E93">
        <w:rPr>
          <w:rFonts w:eastAsia="Times New Roman"/>
          <w:lang w:eastAsia="en-GB"/>
        </w:rPr>
        <w:tab/>
      </w:r>
      <w:r w:rsidRPr="00B64E93">
        <w:rPr>
          <w:rFonts w:eastAsia="맑은 고딕"/>
          <w:lang w:eastAsia="en-GB"/>
        </w:rPr>
        <w:t>the r</w:t>
      </w:r>
      <w:r w:rsidRPr="00B64E93">
        <w:rPr>
          <w:rFonts w:eastAsia="Times New Roman"/>
          <w:lang w:eastAsia="zh-CN"/>
        </w:rPr>
        <w:t>ejected NSSAI containing:</w:t>
      </w:r>
    </w:p>
    <w:p w14:paraId="7599A51F"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ko-KR"/>
        </w:rPr>
      </w:pPr>
      <w:proofErr w:type="spellStart"/>
      <w:r w:rsidRPr="00B64E93">
        <w:rPr>
          <w:rFonts w:eastAsia="Times New Roman"/>
          <w:lang w:eastAsia="en-GB"/>
        </w:rPr>
        <w:t>i</w:t>
      </w:r>
      <w:proofErr w:type="spellEnd"/>
      <w:r w:rsidRPr="00B64E93">
        <w:rPr>
          <w:rFonts w:eastAsia="Times New Roman"/>
          <w:lang w:eastAsia="en-GB"/>
        </w:rPr>
        <w:t>)</w:t>
      </w:r>
      <w:r w:rsidRPr="00B64E93">
        <w:rPr>
          <w:rFonts w:eastAsia="Times New Roman"/>
          <w:lang w:eastAsia="en-GB"/>
        </w:rPr>
        <w:tab/>
      </w:r>
      <w:r w:rsidRPr="00B64E93">
        <w:rPr>
          <w:rFonts w:eastAsia="Times New Roman"/>
          <w:lang w:eastAsia="zh-CN"/>
        </w:rPr>
        <w:t xml:space="preserve">the S-NSSAI(s) </w:t>
      </w:r>
      <w:r w:rsidRPr="00B64E93">
        <w:rPr>
          <w:rFonts w:eastAsia="Times New Roman"/>
          <w:lang w:eastAsia="en-GB"/>
        </w:rPr>
        <w:t>subject to network slice specific authentication and authorization</w:t>
      </w:r>
      <w:r w:rsidRPr="00B64E93">
        <w:rPr>
          <w:rFonts w:eastAsia="Times New Roman"/>
          <w:lang w:eastAsia="zh-CN"/>
        </w:rPr>
        <w:t xml:space="preserve"> with the rejection cause indicating "</w:t>
      </w:r>
      <w:r w:rsidRPr="00B64E93">
        <w:rPr>
          <w:rFonts w:eastAsia="Times New Roman"/>
          <w:lang w:eastAsia="ko-KR"/>
        </w:rPr>
        <w:t xml:space="preserve">S-NSSAI not available in the current PLMN or SNPN", except if </w:t>
      </w:r>
      <w:r w:rsidRPr="00B64E93">
        <w:rPr>
          <w:rFonts w:eastAsia="Times New Roman"/>
          <w:lang w:val="en-US" w:eastAsia="en-GB"/>
        </w:rPr>
        <w:t xml:space="preserve">the UE has not set the </w:t>
      </w:r>
      <w:r w:rsidRPr="00B64E93">
        <w:rPr>
          <w:rFonts w:eastAsia="Times New Roman"/>
          <w:lang w:eastAsia="en-GB"/>
        </w:rPr>
        <w:t>ER-NSSAI bit to "Extended rejected NSSAI supported" in the 5GMM capability IE of the REGISTRATION REQUEST message</w:t>
      </w:r>
      <w:r w:rsidRPr="00B64E93">
        <w:rPr>
          <w:rFonts w:eastAsia="Times New Roman"/>
          <w:lang w:eastAsia="ko-KR"/>
        </w:rPr>
        <w:t xml:space="preserve"> and the S-NSSAI(s) is associated to multiple mapped S-NSSAIs and some of these but not all mapped S-NSSAIs are subject to NSSAA; and</w:t>
      </w:r>
    </w:p>
    <w:p w14:paraId="22608861"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ii)</w:t>
      </w:r>
      <w:r w:rsidRPr="00B64E93">
        <w:rPr>
          <w:rFonts w:eastAsia="Times New Roman"/>
          <w:lang w:eastAsia="en-GB"/>
        </w:rPr>
        <w:tab/>
      </w:r>
      <w:r w:rsidRPr="00B64E93">
        <w:rPr>
          <w:rFonts w:eastAsia="Times New Roman"/>
          <w:lang w:eastAsia="ko-KR"/>
        </w:rPr>
        <w:t xml:space="preserve">the </w:t>
      </w:r>
      <w:r w:rsidRPr="00B64E93">
        <w:rPr>
          <w:rFonts w:eastAsia="Times New Roman"/>
          <w:lang w:eastAsia="en-GB"/>
        </w:rPr>
        <w:t>S-NSSAI(s)</w:t>
      </w:r>
      <w:r w:rsidRPr="00B64E93">
        <w:rPr>
          <w:rFonts w:eastAsia="Times New Roman" w:hint="eastAsia"/>
          <w:lang w:eastAsia="en-GB"/>
        </w:rPr>
        <w:t xml:space="preserve"> which was included in the </w:t>
      </w:r>
      <w:r w:rsidRPr="00B64E93">
        <w:rPr>
          <w:rFonts w:eastAsia="Times New Roman"/>
          <w:lang w:eastAsia="en-GB"/>
        </w:rPr>
        <w:t xml:space="preserve">requested </w:t>
      </w:r>
      <w:r w:rsidRPr="00B64E93">
        <w:rPr>
          <w:rFonts w:eastAsia="Times New Roman" w:hint="eastAsia"/>
          <w:lang w:eastAsia="en-GB"/>
        </w:rPr>
        <w:t>NSSAI but rejected by the network</w:t>
      </w:r>
      <w:r w:rsidRPr="00B64E93">
        <w:rPr>
          <w:rFonts w:eastAsia="Times New Roman"/>
          <w:lang w:eastAsia="en-GB"/>
        </w:rPr>
        <w:t xml:space="preserve"> associated with </w:t>
      </w:r>
      <w:r w:rsidRPr="00B64E93">
        <w:rPr>
          <w:rFonts w:eastAsia="Times New Roman"/>
          <w:lang w:eastAsia="zh-CN"/>
        </w:rPr>
        <w:t>the rejection cause indicating "</w:t>
      </w:r>
      <w:r w:rsidRPr="00B64E93">
        <w:rPr>
          <w:rFonts w:eastAsia="Times New Roman"/>
          <w:lang w:eastAsia="ko-KR"/>
        </w:rPr>
        <w:t>S-NSSAI not available in the current PLMN or SNPN"</w:t>
      </w:r>
      <w:r w:rsidRPr="00B64E93">
        <w:rPr>
          <w:rFonts w:eastAsia="Times New Roman"/>
          <w:lang w:eastAsia="en-GB"/>
        </w:rPr>
        <w:t xml:space="preserve"> or </w:t>
      </w:r>
      <w:r w:rsidRPr="00B64E93">
        <w:rPr>
          <w:rFonts w:eastAsia="Times New Roman"/>
          <w:lang w:eastAsia="zh-CN"/>
        </w:rPr>
        <w:t>the rejection cause indicating</w:t>
      </w:r>
      <w:r w:rsidRPr="00B64E93">
        <w:rPr>
          <w:rFonts w:eastAsia="Times New Roman"/>
          <w:lang w:eastAsia="en-GB"/>
        </w:rPr>
        <w:t xml:space="preserve"> "S</w:t>
      </w:r>
      <w:r w:rsidRPr="00B64E93">
        <w:rPr>
          <w:rFonts w:eastAsia="Times New Roman" w:hint="eastAsia"/>
          <w:lang w:eastAsia="en-GB"/>
        </w:rPr>
        <w:t>-NSSAI</w:t>
      </w:r>
      <w:r w:rsidRPr="00B64E93">
        <w:rPr>
          <w:rFonts w:eastAsia="Times New Roman"/>
          <w:lang w:eastAsia="en-GB"/>
        </w:rPr>
        <w:t xml:space="preserve"> not available in the current registration area", if any</w:t>
      </w:r>
      <w:r w:rsidRPr="00B64E93">
        <w:rPr>
          <w:rFonts w:eastAsia="Times New Roman"/>
          <w:lang w:eastAsia="ko-KR"/>
        </w:rPr>
        <w:t>.</w:t>
      </w:r>
    </w:p>
    <w:p w14:paraId="6C5CBD4A"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For a REGISTRATION REQUEST message with a 5GS registration type IE indicating "mobility registration updating", if</w:t>
      </w:r>
      <w:r w:rsidRPr="00B64E93">
        <w:rPr>
          <w:rFonts w:eastAsia="맑은 고딕"/>
          <w:lang w:eastAsia="en-GB"/>
        </w:rPr>
        <w:t xml:space="preserve"> the UE does not indicate support for network slice-specific authentication and authorization</w:t>
      </w:r>
      <w:r w:rsidRPr="00B64E93">
        <w:rPr>
          <w:rFonts w:eastAsia="Times New Roman"/>
          <w:lang w:eastAsia="en-GB"/>
        </w:rPr>
        <w:t xml:space="preserve">, the UE is not registered for </w:t>
      </w:r>
      <w:proofErr w:type="spellStart"/>
      <w:r w:rsidRPr="00B64E93">
        <w:rPr>
          <w:rFonts w:eastAsia="Times New Roman"/>
          <w:lang w:eastAsia="en-GB"/>
        </w:rPr>
        <w:t>onboarding</w:t>
      </w:r>
      <w:proofErr w:type="spellEnd"/>
      <w:r w:rsidRPr="00B64E93">
        <w:rPr>
          <w:rFonts w:eastAsia="Times New Roman"/>
          <w:lang w:eastAsia="en-GB"/>
        </w:rPr>
        <w:t xml:space="preserve"> services in SNPN</w:t>
      </w:r>
      <w:r w:rsidRPr="00B64E93">
        <w:rPr>
          <w:rFonts w:eastAsia="맑은 고딕"/>
          <w:lang w:eastAsia="en-GB"/>
        </w:rPr>
        <w:t>, and</w:t>
      </w:r>
      <w:r w:rsidRPr="00B64E93">
        <w:rPr>
          <w:rFonts w:eastAsia="Times New Roman"/>
          <w:lang w:eastAsia="en-GB"/>
        </w:rPr>
        <w:t>:</w:t>
      </w:r>
    </w:p>
    <w:p w14:paraId="3CD6A7BC"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the UE is not in NB-N1 mode; and</w:t>
      </w:r>
    </w:p>
    <w:p w14:paraId="11EDA7D9"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if:</w:t>
      </w:r>
    </w:p>
    <w:p w14:paraId="654CED6C"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zh-CN"/>
        </w:rPr>
      </w:pPr>
      <w:r w:rsidRPr="00B64E93">
        <w:rPr>
          <w:rFonts w:eastAsia="Times New Roman"/>
          <w:lang w:eastAsia="en-GB"/>
        </w:rPr>
        <w:t>1)</w:t>
      </w:r>
      <w:r w:rsidRPr="00B64E93">
        <w:rPr>
          <w:rFonts w:eastAsia="Times New Roman"/>
          <w:lang w:eastAsia="en-GB"/>
        </w:rPr>
        <w:tab/>
        <w:t>the UE did not include the requested NSSAI in the REGISTRATION REQUEST message; or</w:t>
      </w:r>
    </w:p>
    <w:p w14:paraId="533D2DE9"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zh-CN"/>
        </w:rPr>
        <w:t>2)</w:t>
      </w:r>
      <w:r w:rsidRPr="00B64E93">
        <w:rPr>
          <w:rFonts w:eastAsia="Times New Roman"/>
          <w:lang w:eastAsia="zh-CN"/>
        </w:rPr>
        <w:tab/>
      </w:r>
      <w:r w:rsidRPr="00B64E93">
        <w:rPr>
          <w:rFonts w:eastAsia="Times New Roman" w:hint="eastAsia"/>
          <w:lang w:eastAsia="zh-CN"/>
        </w:rPr>
        <w:t xml:space="preserve">none of the </w:t>
      </w:r>
      <w:r w:rsidRPr="00B64E93">
        <w:rPr>
          <w:rFonts w:eastAsia="Times New Roman"/>
          <w:lang w:eastAsia="zh-CN"/>
        </w:rPr>
        <w:t xml:space="preserve">S-NSSAIs in the </w:t>
      </w:r>
      <w:r w:rsidRPr="00B64E93">
        <w:rPr>
          <w:rFonts w:eastAsia="Times New Roman" w:hint="eastAsia"/>
          <w:lang w:eastAsia="zh-CN"/>
        </w:rPr>
        <w:t xml:space="preserve">requested NSSAI </w:t>
      </w:r>
      <w:r w:rsidRPr="00B64E93">
        <w:rPr>
          <w:rFonts w:eastAsia="Times New Roman"/>
          <w:lang w:eastAsia="en-GB"/>
        </w:rPr>
        <w:t>in the REGISTRATION REQUEST message</w:t>
      </w:r>
      <w:r w:rsidRPr="00B64E93">
        <w:rPr>
          <w:rFonts w:eastAsia="Times New Roman" w:hint="eastAsia"/>
          <w:lang w:eastAsia="zh-CN"/>
        </w:rPr>
        <w:t xml:space="preserve"> are </w:t>
      </w:r>
      <w:r w:rsidRPr="00B64E93">
        <w:rPr>
          <w:rFonts w:eastAsia="Times New Roman"/>
          <w:lang w:eastAsia="zh-CN"/>
        </w:rPr>
        <w:t>allowed;</w:t>
      </w:r>
    </w:p>
    <w:p w14:paraId="6D173023"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and one or more default S-NSSAIs which are not subject to network slice-specific authentication and authorization are available, the AMF shall:</w:t>
      </w:r>
    </w:p>
    <w:p w14:paraId="2D9EAF85"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lastRenderedPageBreak/>
        <w:t>a)</w:t>
      </w:r>
      <w:r w:rsidRPr="00B64E93">
        <w:rPr>
          <w:rFonts w:eastAsia="Times New Roman"/>
          <w:lang w:eastAsia="en-GB"/>
        </w:rPr>
        <w:tab/>
        <w:t xml:space="preserve">put </w:t>
      </w:r>
      <w:r w:rsidRPr="00B64E93">
        <w:rPr>
          <w:rFonts w:eastAsia="Times New Roman" w:hint="eastAsia"/>
          <w:lang w:eastAsia="en-GB"/>
        </w:rPr>
        <w:t>the a</w:t>
      </w:r>
      <w:r w:rsidRPr="00B64E93">
        <w:rPr>
          <w:rFonts w:eastAsia="Times New Roman"/>
          <w:lang w:eastAsia="en-GB"/>
        </w:rPr>
        <w:t>llowed S-NSSAI(s)</w:t>
      </w:r>
      <w:r w:rsidRPr="00B64E93">
        <w:rPr>
          <w:rFonts w:eastAsia="Times New Roman" w:hint="eastAsia"/>
          <w:lang w:eastAsia="en-GB"/>
        </w:rPr>
        <w:t xml:space="preserve"> </w:t>
      </w:r>
      <w:r w:rsidRPr="00B64E93">
        <w:rPr>
          <w:rFonts w:eastAsia="Times New Roman"/>
          <w:lang w:eastAsia="en-GB"/>
        </w:rPr>
        <w:t>for the current PLMN</w:t>
      </w:r>
      <w:r w:rsidRPr="00B64E93">
        <w:rPr>
          <w:rFonts w:eastAsia="맑은 고딕"/>
          <w:lang w:eastAsia="en-GB"/>
        </w:rPr>
        <w:t xml:space="preserve"> or SNPN </w:t>
      </w:r>
      <w:r w:rsidRPr="00B64E93">
        <w:rPr>
          <w:rFonts w:eastAsia="Times New Roman"/>
          <w:lang w:eastAsia="en-GB"/>
        </w:rPr>
        <w:t>each of which corresponds to a default S-NSSAI and not subject to network slice-specific authentication and authorization in the allowed NSSAI of the REGISTRATION ACCEPT message;</w:t>
      </w:r>
    </w:p>
    <w:p w14:paraId="3BC03E15"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ko-KR"/>
        </w:rPr>
      </w:pPr>
      <w:r w:rsidRPr="00B64E93">
        <w:rPr>
          <w:rFonts w:eastAsia="Times New Roman"/>
          <w:lang w:eastAsia="en-GB"/>
        </w:rPr>
        <w:t>b)</w:t>
      </w:r>
      <w:r w:rsidRPr="00B64E93">
        <w:rPr>
          <w:rFonts w:eastAsia="Times New Roman"/>
          <w:lang w:eastAsia="en-GB"/>
        </w:rPr>
        <w:tab/>
        <w:t>put the default S-NSSAIs and not subject to network slice-specific authentication and authorization</w:t>
      </w:r>
      <w:r w:rsidRPr="00B64E93">
        <w:rPr>
          <w:rFonts w:eastAsia="맑은 고딕"/>
          <w:lang w:eastAsia="en-GB"/>
        </w:rPr>
        <w:t>, as the mapped S-NSSAI(s) for the allowed NSSAI</w:t>
      </w:r>
      <w:r w:rsidRPr="00B64E93">
        <w:rPr>
          <w:rFonts w:eastAsia="Times New Roman"/>
          <w:lang w:eastAsia="en-GB"/>
        </w:rPr>
        <w:t xml:space="preserve"> in roaming scenarios</w:t>
      </w:r>
      <w:r w:rsidRPr="00B64E93">
        <w:rPr>
          <w:rFonts w:eastAsia="맑은 고딕"/>
          <w:lang w:eastAsia="en-GB"/>
        </w:rPr>
        <w:t>,</w:t>
      </w:r>
      <w:r w:rsidRPr="00B64E93">
        <w:rPr>
          <w:rFonts w:eastAsia="Times New Roman"/>
          <w:lang w:eastAsia="en-GB"/>
        </w:rPr>
        <w:t xml:space="preserve"> in the allowed NSSAI of the REGISTRATION ACCEPT message; and</w:t>
      </w:r>
    </w:p>
    <w:p w14:paraId="591A9161"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ko-KR"/>
        </w:rPr>
        <w:t>c)</w:t>
      </w:r>
      <w:r w:rsidRPr="00B64E93">
        <w:rPr>
          <w:rFonts w:eastAsia="Times New Roman"/>
          <w:lang w:eastAsia="ko-KR"/>
        </w:rPr>
        <w:tab/>
        <w:t xml:space="preserve">determine a </w:t>
      </w:r>
      <w:r w:rsidRPr="00B64E93">
        <w:rPr>
          <w:rFonts w:eastAsia="Times New Roman" w:hint="eastAsia"/>
          <w:lang w:eastAsia="ko-KR"/>
        </w:rPr>
        <w:t>r</w:t>
      </w:r>
      <w:r w:rsidRPr="00B64E93">
        <w:rPr>
          <w:rFonts w:eastAsia="Times New Roman"/>
          <w:lang w:eastAsia="ko-KR"/>
        </w:rPr>
        <w:t xml:space="preserve">egistration </w:t>
      </w:r>
      <w:r w:rsidRPr="00B64E93">
        <w:rPr>
          <w:rFonts w:eastAsia="Times New Roman" w:hint="eastAsia"/>
          <w:lang w:eastAsia="ko-KR"/>
        </w:rPr>
        <w:t>a</w:t>
      </w:r>
      <w:r w:rsidRPr="00B64E93">
        <w:rPr>
          <w:rFonts w:eastAsia="Times New Roman"/>
          <w:lang w:eastAsia="ko-KR"/>
        </w:rPr>
        <w:t xml:space="preserve">rea such that all S-NSSAIs of the </w:t>
      </w:r>
      <w:r w:rsidRPr="00B64E93">
        <w:rPr>
          <w:rFonts w:eastAsia="Times New Roman" w:hint="eastAsia"/>
          <w:lang w:eastAsia="ko-KR"/>
        </w:rPr>
        <w:t>a</w:t>
      </w:r>
      <w:r w:rsidRPr="00B64E93">
        <w:rPr>
          <w:rFonts w:eastAsia="Times New Roman"/>
          <w:lang w:eastAsia="ko-KR"/>
        </w:rPr>
        <w:t xml:space="preserve">llowed NSSAI are available in the </w:t>
      </w:r>
      <w:r w:rsidRPr="00B64E93">
        <w:rPr>
          <w:rFonts w:eastAsia="Times New Roman" w:hint="eastAsia"/>
          <w:lang w:eastAsia="ko-KR"/>
        </w:rPr>
        <w:t>r</w:t>
      </w:r>
      <w:r w:rsidRPr="00B64E93">
        <w:rPr>
          <w:rFonts w:eastAsia="Times New Roman"/>
          <w:lang w:eastAsia="ko-KR"/>
        </w:rPr>
        <w:t xml:space="preserve">egistration </w:t>
      </w:r>
      <w:r w:rsidRPr="00B64E93">
        <w:rPr>
          <w:rFonts w:eastAsia="Times New Roman" w:hint="eastAsia"/>
          <w:lang w:eastAsia="ko-KR"/>
        </w:rPr>
        <w:t>a</w:t>
      </w:r>
      <w:r w:rsidRPr="00B64E93">
        <w:rPr>
          <w:rFonts w:eastAsia="Times New Roman"/>
          <w:lang w:eastAsia="ko-KR"/>
        </w:rPr>
        <w:t>rea.</w:t>
      </w:r>
    </w:p>
    <w:p w14:paraId="6B4829B3" w14:textId="77777777" w:rsidR="00B64E93" w:rsidRPr="00B64E93" w:rsidRDefault="00B64E93" w:rsidP="00B64E93">
      <w:pPr>
        <w:overflowPunct w:val="0"/>
        <w:autoSpaceDE w:val="0"/>
        <w:autoSpaceDN w:val="0"/>
        <w:adjustRightInd w:val="0"/>
        <w:textAlignment w:val="baseline"/>
        <w:rPr>
          <w:rFonts w:eastAsia="맑은 고딕"/>
          <w:lang w:eastAsia="en-GB"/>
        </w:rPr>
      </w:pPr>
      <w:r w:rsidRPr="00B64E93">
        <w:rPr>
          <w:rFonts w:eastAsia="Times New Roman"/>
          <w:lang w:eastAsia="en-GB"/>
        </w:rPr>
        <w:t xml:space="preserve">During a registration procedure for mobility and periodic registration update </w:t>
      </w:r>
      <w:r w:rsidRPr="00B64E93">
        <w:rPr>
          <w:rFonts w:eastAsia="맑은 고딕"/>
          <w:lang w:eastAsia="en-GB"/>
        </w:rPr>
        <w:t xml:space="preserve">for which the </w:t>
      </w:r>
      <w:r w:rsidRPr="00B64E93">
        <w:rPr>
          <w:rFonts w:eastAsia="Times New Roman"/>
          <w:lang w:eastAsia="en-GB"/>
        </w:rPr>
        <w:t>5GS registration type IE indicates:</w:t>
      </w:r>
    </w:p>
    <w:p w14:paraId="4A74B4B5" w14:textId="77777777" w:rsidR="00B64E93" w:rsidRPr="00B64E93" w:rsidRDefault="00B64E93" w:rsidP="00B64E93">
      <w:pPr>
        <w:overflowPunct w:val="0"/>
        <w:autoSpaceDE w:val="0"/>
        <w:autoSpaceDN w:val="0"/>
        <w:adjustRightInd w:val="0"/>
        <w:ind w:left="568" w:hanging="284"/>
        <w:textAlignment w:val="baseline"/>
        <w:rPr>
          <w:rFonts w:eastAsia="맑은 고딕"/>
          <w:lang w:eastAsia="en-GB"/>
        </w:rPr>
      </w:pPr>
      <w:r w:rsidRPr="00B64E93">
        <w:rPr>
          <w:rFonts w:eastAsia="Times New Roman"/>
          <w:lang w:eastAsia="en-GB"/>
        </w:rPr>
        <w:t>a)</w:t>
      </w:r>
      <w:r w:rsidRPr="00B64E93">
        <w:rPr>
          <w:rFonts w:eastAsia="Times New Roman"/>
          <w:lang w:eastAsia="en-GB"/>
        </w:rPr>
        <w:tab/>
        <w:t>"periodic registration updating"; or</w:t>
      </w:r>
    </w:p>
    <w:p w14:paraId="7A45672E"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"mobility registration updating" and the UE is in NB-N1 mode;</w:t>
      </w:r>
    </w:p>
    <w:p w14:paraId="53945156"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and the UE is not registered for </w:t>
      </w:r>
      <w:proofErr w:type="spellStart"/>
      <w:r w:rsidRPr="00B64E93">
        <w:rPr>
          <w:rFonts w:eastAsia="Times New Roman"/>
          <w:lang w:eastAsia="en-GB"/>
        </w:rPr>
        <w:t>onboarding</w:t>
      </w:r>
      <w:proofErr w:type="spellEnd"/>
      <w:r w:rsidRPr="00B64E93">
        <w:rPr>
          <w:rFonts w:eastAsia="Times New Roman"/>
          <w:lang w:eastAsia="en-GB"/>
        </w:rPr>
        <w:t xml:space="preserve"> services in SNPN, the AMF:</w:t>
      </w:r>
    </w:p>
    <w:p w14:paraId="7C01335E"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may provide a new allowed NSSAI, a new partially allowed NSSAI, or both to the UE;</w:t>
      </w:r>
    </w:p>
    <w:p w14:paraId="551CA943"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479662F4"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c)</w:t>
      </w:r>
      <w:r w:rsidRPr="00B64E93">
        <w:rPr>
          <w:rFonts w:eastAsia="Times New Roman"/>
          <w:lang w:eastAsia="en-GB"/>
        </w:rPr>
        <w:tab/>
        <w:t>may provide both a new allowed NSSAI and a pending NSSAI to the UE;</w:t>
      </w:r>
    </w:p>
    <w:p w14:paraId="6F5F0EE4"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in the REGISTRATION ACCEPT message. Additionally, if a pending NSSAI is provided without an allowed NSSAI and no S-NSSAI is currently allowed for the UE, the REGISTRATION ACCEPT message shall include the 5GS registration result IE with </w:t>
      </w:r>
      <w:r w:rsidRPr="00B64E93">
        <w:rPr>
          <w:rFonts w:eastAsia="Times New Roman"/>
          <w:lang w:val="en-US" w:eastAsia="en-GB"/>
        </w:rPr>
        <w:t xml:space="preserve">the </w:t>
      </w:r>
      <w:r w:rsidRPr="00B64E93">
        <w:rPr>
          <w:rFonts w:eastAsia="맑은 고딕"/>
          <w:lang w:eastAsia="en-GB"/>
        </w:rPr>
        <w:t>"</w:t>
      </w:r>
      <w:r w:rsidRPr="00B64E93">
        <w:rPr>
          <w:rFonts w:eastAsia="Times New Roman"/>
          <w:lang w:eastAsia="en-GB"/>
        </w:rPr>
        <w:t>NSSAA to be performed</w:t>
      </w:r>
      <w:r w:rsidRPr="00B64E93">
        <w:rPr>
          <w:rFonts w:eastAsia="맑은 고딕"/>
          <w:lang w:eastAsia="en-GB"/>
        </w:rPr>
        <w:t>"</w:t>
      </w:r>
      <w:r w:rsidRPr="00B64E93">
        <w:rPr>
          <w:rFonts w:eastAsia="Times New Roman"/>
          <w:lang w:eastAsia="en-GB"/>
        </w:rPr>
        <w:t xml:space="preserve"> indicator set to </w:t>
      </w:r>
      <w:r w:rsidRPr="00B64E93">
        <w:rPr>
          <w:rFonts w:eastAsia="맑은 고딕"/>
          <w:lang w:eastAsia="en-GB"/>
        </w:rPr>
        <w:t>"</w:t>
      </w:r>
      <w:r w:rsidRPr="00B64E93">
        <w:rPr>
          <w:rFonts w:eastAsia="Times New Roman"/>
          <w:lang w:eastAsia="en-GB"/>
        </w:rPr>
        <w:t>Network slice-specific authentication and authorization is to be performed</w:t>
      </w:r>
      <w:r w:rsidRPr="00B64E93">
        <w:rPr>
          <w:rFonts w:eastAsia="맑은 고딕"/>
          <w:lang w:eastAsia="en-GB"/>
        </w:rPr>
        <w:t>"</w:t>
      </w:r>
      <w:r w:rsidRPr="00B64E93">
        <w:rPr>
          <w:rFonts w:eastAsia="Times New Roman"/>
          <w:lang w:eastAsia="en-GB"/>
        </w:rPr>
        <w:t>.</w:t>
      </w:r>
    </w:p>
    <w:p w14:paraId="2CCB4261" w14:textId="77777777" w:rsidR="00B64E93" w:rsidRPr="00B64E93" w:rsidRDefault="00B64E93" w:rsidP="00B64E93">
      <w:pPr>
        <w:overflowPunct w:val="0"/>
        <w:autoSpaceDE w:val="0"/>
        <w:autoSpaceDN w:val="0"/>
        <w:adjustRightInd w:val="0"/>
        <w:textAlignment w:val="baseline"/>
        <w:rPr>
          <w:rFonts w:eastAsia="맑은 고딕"/>
          <w:lang w:eastAsia="en-GB"/>
        </w:rPr>
      </w:pPr>
      <w:r w:rsidRPr="00B64E93">
        <w:rPr>
          <w:rFonts w:eastAsia="맑은 고딕"/>
          <w:lang w:eastAsia="en-GB"/>
        </w:rPr>
        <w:t>I</w:t>
      </w:r>
      <w:r w:rsidRPr="00B64E93">
        <w:rPr>
          <w:rFonts w:eastAsia="맑은 고딕" w:hint="eastAsia"/>
          <w:lang w:eastAsia="en-GB"/>
        </w:rPr>
        <w:t xml:space="preserve">f </w:t>
      </w:r>
      <w:r w:rsidRPr="00B64E93">
        <w:rPr>
          <w:rFonts w:eastAsia="맑은 고딕"/>
          <w:lang w:eastAsia="en-GB"/>
        </w:rPr>
        <w:t xml:space="preserve">the REGISTRATION ACCEPT message contains the Network slicing indication IE </w:t>
      </w:r>
      <w:r w:rsidRPr="00B64E93">
        <w:rPr>
          <w:rFonts w:eastAsia="Times New Roman"/>
          <w:lang w:eastAsia="en-GB"/>
        </w:rPr>
        <w:t>with the Network slicing subscription change indication set to "Network slicing subscription changed"</w:t>
      </w:r>
      <w:r w:rsidRPr="00B64E93">
        <w:rPr>
          <w:rFonts w:eastAsia="맑은 고딕"/>
          <w:lang w:eastAsia="en-GB"/>
        </w:rPr>
        <w:t>,</w:t>
      </w:r>
      <w:r w:rsidRPr="00B64E93">
        <w:rPr>
          <w:rFonts w:eastAsia="Times New Roman"/>
          <w:lang w:eastAsia="en-GB"/>
        </w:rPr>
        <w:t xml:space="preserve"> the UE shall delete the network slicing information for each and every PLMN or SNPN except for the current PLMN or SNPN as specified in </w:t>
      </w:r>
      <w:proofErr w:type="spellStart"/>
      <w:r w:rsidRPr="00B64E93">
        <w:rPr>
          <w:rFonts w:eastAsia="Times New Roman"/>
          <w:lang w:eastAsia="en-GB"/>
        </w:rPr>
        <w:t>subclause</w:t>
      </w:r>
      <w:proofErr w:type="spellEnd"/>
      <w:r w:rsidRPr="00B64E93">
        <w:rPr>
          <w:rFonts w:eastAsia="Times New Roman"/>
          <w:lang w:eastAsia="en-GB"/>
        </w:rPr>
        <w:t> 4.6.2.2 and remove all tracking areas from the list of "5GS forbidden tracking areas for roaming" which were added due to rejection of S-NSSAI due to "S-NSSAI not available in the current registration area".</w:t>
      </w:r>
    </w:p>
    <w:p w14:paraId="0CBE5F54" w14:textId="77777777" w:rsidR="00B64E93" w:rsidRPr="00B64E93" w:rsidRDefault="00B64E93" w:rsidP="00B64E93">
      <w:pPr>
        <w:overflowPunct w:val="0"/>
        <w:autoSpaceDE w:val="0"/>
        <w:autoSpaceDN w:val="0"/>
        <w:adjustRightInd w:val="0"/>
        <w:textAlignment w:val="baseline"/>
        <w:rPr>
          <w:rFonts w:eastAsia="맑은 고딕"/>
          <w:lang w:eastAsia="en-GB"/>
        </w:rPr>
      </w:pPr>
      <w:r w:rsidRPr="00B64E93">
        <w:rPr>
          <w:rFonts w:eastAsia="Times New Roman"/>
          <w:lang w:eastAsia="en-GB"/>
        </w:rPr>
        <w:t>If the REGISTRATION ACCEPT message contains the allowed NSSAI, then the UE shall store the included allowed NSSAI together with the PLMN identity of the registered PLMN</w:t>
      </w:r>
      <w:r w:rsidRPr="00B64E93">
        <w:rPr>
          <w:rFonts w:eastAsia="맑은 고딕"/>
          <w:lang w:eastAsia="en-GB"/>
        </w:rPr>
        <w:t xml:space="preserve"> or the SNPN identity of the registered SNPN</w:t>
      </w:r>
      <w:r w:rsidRPr="00B64E93">
        <w:rPr>
          <w:rFonts w:eastAsia="Times New Roman"/>
          <w:lang w:eastAsia="en-GB"/>
        </w:rPr>
        <w:t xml:space="preserve"> and the registration area as specified in </w:t>
      </w:r>
      <w:proofErr w:type="spellStart"/>
      <w:r w:rsidRPr="00B64E93">
        <w:rPr>
          <w:rFonts w:eastAsia="Times New Roman"/>
          <w:lang w:eastAsia="en-GB"/>
        </w:rPr>
        <w:t>subclause</w:t>
      </w:r>
      <w:proofErr w:type="spellEnd"/>
      <w:r w:rsidRPr="00B64E93">
        <w:rPr>
          <w:rFonts w:eastAsia="Times New Roman"/>
          <w:lang w:eastAsia="en-GB"/>
        </w:rPr>
        <w:t> 4.6.2.2. If the registration area contains TAIs belonging to different PLMNs, which are equivalent PLMNs, the UE shall store the received allowed NSSAI in each of allowed NSSAIs which are associated with each of the PLMNs.</w:t>
      </w:r>
    </w:p>
    <w:p w14:paraId="7E5BD60E"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For each of the PDU session(s) active in the UE:</w:t>
      </w:r>
    </w:p>
    <w:p w14:paraId="242FCE4D" w14:textId="77777777" w:rsidR="00B64E93" w:rsidRPr="00B64E93" w:rsidRDefault="00B64E93" w:rsidP="00B64E93">
      <w:pPr>
        <w:overflowPunct w:val="0"/>
        <w:autoSpaceDE w:val="0"/>
        <w:autoSpaceDN w:val="0"/>
        <w:adjustRightInd w:val="0"/>
        <w:ind w:left="568" w:hanging="284"/>
        <w:textAlignment w:val="baseline"/>
        <w:rPr>
          <w:rFonts w:eastAsia="맑은 고딕"/>
          <w:lang w:eastAsia="en-GB"/>
        </w:rPr>
      </w:pPr>
      <w:r w:rsidRPr="00B64E93">
        <w:rPr>
          <w:rFonts w:eastAsia="맑은 고딕"/>
          <w:lang w:eastAsia="en-GB"/>
        </w:rPr>
        <w:t>-</w:t>
      </w:r>
      <w:r w:rsidRPr="00B64E93">
        <w:rPr>
          <w:rFonts w:eastAsia="맑은 고딕"/>
          <w:lang w:eastAsia="en-GB"/>
        </w:rPr>
        <w:tab/>
        <w:t>if the allowed NSSAI contains an HPLMN S-NSSAI (e.g. mapped S-NSSAI, in roaming scenarios) matching to the HPLMN S-NSSAI of the PDU session, the UE shall locally update the S-NSSAI associated with the PDU session to the corresponding S-NSSAI received in the allowed NSSAI; and</w:t>
      </w:r>
    </w:p>
    <w:p w14:paraId="590A1326"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 xml:space="preserve">if the allowed NSSAI does not contain an HPLMN S-NSSAI (e.g. mapped S-NSSAI, </w:t>
      </w:r>
      <w:r w:rsidRPr="00B64E93">
        <w:rPr>
          <w:rFonts w:eastAsia="맑은 고딕"/>
          <w:lang w:eastAsia="en-GB"/>
        </w:rPr>
        <w:t>in roaming scenarios</w:t>
      </w:r>
      <w:r w:rsidRPr="00B64E93">
        <w:rPr>
          <w:rFonts w:eastAsia="Times New Roman"/>
          <w:lang w:eastAsia="en-GB"/>
        </w:rPr>
        <w:t xml:space="preserve">) matching to the HPLMN S-NSSAI of the PDU session, </w:t>
      </w:r>
      <w:r w:rsidRPr="00B64E93">
        <w:rPr>
          <w:rFonts w:eastAsia="맑은 고딕"/>
          <w:lang w:eastAsia="en-GB"/>
        </w:rPr>
        <w:t xml:space="preserve">the UE may perform a local release of the PDU session except for an emergency PDU session, if any, and except for a PDU session established when the UE is registered for </w:t>
      </w:r>
      <w:proofErr w:type="spellStart"/>
      <w:r w:rsidRPr="00B64E93">
        <w:rPr>
          <w:rFonts w:eastAsia="맑은 고딕"/>
          <w:lang w:eastAsia="en-GB"/>
        </w:rPr>
        <w:t>onboarding</w:t>
      </w:r>
      <w:proofErr w:type="spellEnd"/>
      <w:r w:rsidRPr="00B64E93">
        <w:rPr>
          <w:rFonts w:eastAsia="맑은 고딕"/>
          <w:lang w:eastAsia="en-GB"/>
        </w:rPr>
        <w:t xml:space="preserve"> services in SNPN, if any</w:t>
      </w:r>
      <w:r w:rsidRPr="00B64E93">
        <w:rPr>
          <w:rFonts w:eastAsia="Times New Roman"/>
          <w:lang w:eastAsia="en-GB"/>
        </w:rPr>
        <w:t>.</w:t>
      </w:r>
    </w:p>
    <w:p w14:paraId="728D74F7" w14:textId="77777777" w:rsidR="00B64E93" w:rsidRPr="00B64E93" w:rsidRDefault="00B64E93" w:rsidP="00B64E93">
      <w:pPr>
        <w:keepLines/>
        <w:overflowPunct w:val="0"/>
        <w:autoSpaceDE w:val="0"/>
        <w:autoSpaceDN w:val="0"/>
        <w:adjustRightInd w:val="0"/>
        <w:ind w:left="1135" w:hanging="851"/>
        <w:textAlignment w:val="baseline"/>
        <w:rPr>
          <w:rFonts w:eastAsia="Times New Roman"/>
          <w:lang w:eastAsia="en-GB"/>
        </w:rPr>
      </w:pPr>
      <w:r w:rsidRPr="00B64E93">
        <w:rPr>
          <w:rFonts w:eastAsia="맑은 고딕"/>
          <w:lang w:eastAsia="en-GB"/>
        </w:rPr>
        <w:t>NOTE 13:</w:t>
      </w:r>
      <w:r w:rsidRPr="00B64E93">
        <w:rPr>
          <w:rFonts w:eastAsia="맑은 고딕"/>
          <w:lang w:eastAsia="en-GB"/>
        </w:rPr>
        <w:tab/>
        <w:t xml:space="preserve">According to </w:t>
      </w:r>
      <w:r w:rsidRPr="00B64E93">
        <w:rPr>
          <w:rFonts w:eastAsia="Times New Roman"/>
          <w:lang w:eastAsia="en-GB"/>
        </w:rPr>
        <w:t>3GPP TS 23.</w:t>
      </w:r>
      <w:r w:rsidRPr="00B64E93">
        <w:rPr>
          <w:rFonts w:eastAsia="Times New Roman" w:hint="eastAsia"/>
          <w:lang w:eastAsia="en-GB"/>
        </w:rPr>
        <w:t>5</w:t>
      </w:r>
      <w:r w:rsidRPr="00B64E93">
        <w:rPr>
          <w:rFonts w:eastAsia="Times New Roman"/>
          <w:lang w:eastAsia="en-GB"/>
        </w:rPr>
        <w:t>01 [8], also</w:t>
      </w:r>
      <w:r w:rsidRPr="00B64E93">
        <w:rPr>
          <w:rFonts w:eastAsia="맑은 고딕"/>
          <w:lang w:eastAsia="en-GB"/>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37CD119B"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맑은 고딕"/>
          <w:lang w:eastAsia="en-GB"/>
        </w:rPr>
        <w:t>If the REGISTRATION ACCEPT message contain</w:t>
      </w:r>
      <w:r w:rsidRPr="00B64E93">
        <w:rPr>
          <w:rFonts w:eastAsia="Times New Roman"/>
          <w:lang w:eastAsia="en-GB"/>
        </w:rPr>
        <w:t>s</w:t>
      </w:r>
      <w:r w:rsidRPr="00B64E93">
        <w:rPr>
          <w:rFonts w:eastAsia="맑은 고딕"/>
          <w:lang w:eastAsia="en-GB"/>
        </w:rPr>
        <w:t xml:space="preserve"> a configured NSSAI IE with a new configured NSSAI for the current PLMN or SNPN and optionally the </w:t>
      </w:r>
      <w:r w:rsidRPr="00B64E93">
        <w:rPr>
          <w:rFonts w:eastAsia="Times New Roman"/>
          <w:lang w:eastAsia="en-GB"/>
        </w:rPr>
        <w:t>mapped S-NSSAI(s) for the configured NSSAI for the current PLMN</w:t>
      </w:r>
      <w:r w:rsidRPr="00B64E93">
        <w:rPr>
          <w:rFonts w:eastAsia="맑은 고딕"/>
          <w:lang w:eastAsia="en-GB"/>
        </w:rPr>
        <w:t xml:space="preserve"> or SNPN</w:t>
      </w:r>
      <w:r w:rsidRPr="00B64E93">
        <w:rPr>
          <w:rFonts w:eastAsia="Times New Roman"/>
          <w:lang w:eastAsia="en-GB"/>
        </w:rPr>
        <w:t xml:space="preserve">, the UE shall store the contents of the configured NSSAI IE as specified in </w:t>
      </w:r>
      <w:proofErr w:type="spellStart"/>
      <w:r w:rsidRPr="00B64E93">
        <w:rPr>
          <w:rFonts w:eastAsia="Times New Roman"/>
          <w:lang w:eastAsia="en-GB"/>
        </w:rPr>
        <w:t>subclause</w:t>
      </w:r>
      <w:proofErr w:type="spellEnd"/>
      <w:r w:rsidRPr="00B64E93">
        <w:rPr>
          <w:rFonts w:eastAsia="Times New Roman"/>
          <w:lang w:eastAsia="en-GB"/>
        </w:rPr>
        <w:t> 4.6.2.2. In addition, i</w:t>
      </w:r>
      <w:r w:rsidRPr="00B64E93">
        <w:rPr>
          <w:rFonts w:eastAsia="맑은 고딕"/>
          <w:lang w:eastAsia="en-GB"/>
        </w:rPr>
        <w:t>f the REGISTRATION ACCEPT message contain</w:t>
      </w:r>
      <w:r w:rsidRPr="00B64E93">
        <w:rPr>
          <w:rFonts w:eastAsia="Times New Roman"/>
          <w:lang w:eastAsia="en-GB"/>
        </w:rPr>
        <w:t>s:</w:t>
      </w:r>
    </w:p>
    <w:p w14:paraId="5129341C"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맑은 고딕"/>
          <w:lang w:eastAsia="en-GB"/>
        </w:rPr>
        <w:lastRenderedPageBreak/>
        <w:t>a)</w:t>
      </w:r>
      <w:r w:rsidRPr="00B64E93">
        <w:rPr>
          <w:rFonts w:eastAsia="맑은 고딕"/>
          <w:lang w:eastAsia="en-GB"/>
        </w:rPr>
        <w:tab/>
        <w:t>an NSSRG information IE</w:t>
      </w:r>
      <w:r w:rsidRPr="00B64E93">
        <w:rPr>
          <w:rFonts w:eastAsia="Times New Roman"/>
          <w:lang w:eastAsia="en-GB"/>
        </w:rPr>
        <w:t xml:space="preserve">, the UE shall store the contents of the NSSRG information IE as specified in </w:t>
      </w:r>
      <w:proofErr w:type="spellStart"/>
      <w:r w:rsidRPr="00B64E93">
        <w:rPr>
          <w:rFonts w:eastAsia="Times New Roman"/>
          <w:lang w:eastAsia="en-GB"/>
        </w:rPr>
        <w:t>subclause</w:t>
      </w:r>
      <w:proofErr w:type="spellEnd"/>
      <w:r w:rsidRPr="00B64E93">
        <w:rPr>
          <w:rFonts w:eastAsia="Times New Roman"/>
          <w:lang w:eastAsia="en-GB"/>
        </w:rPr>
        <w:t> 4.6.2.2. If the UE receives a Configured NSSAI IE in the REGISTRATION ACCEPT message</w:t>
      </w:r>
      <w:r w:rsidRPr="00B64E93">
        <w:rPr>
          <w:rFonts w:eastAsia="맑은 고딕"/>
          <w:lang w:eastAsia="en-GB"/>
        </w:rPr>
        <w:t xml:space="preserve"> and no NSSRG information IE</w:t>
      </w:r>
      <w:r w:rsidRPr="00B64E93">
        <w:rPr>
          <w:rFonts w:eastAsia="Times New Roman"/>
          <w:lang w:eastAsia="en-GB"/>
        </w:rPr>
        <w:t xml:space="preserve">, the UE shall delete any stored NSSRG information, if any, as specified in </w:t>
      </w:r>
      <w:proofErr w:type="spellStart"/>
      <w:r w:rsidRPr="00B64E93">
        <w:rPr>
          <w:rFonts w:eastAsia="Times New Roman"/>
          <w:lang w:eastAsia="en-GB"/>
        </w:rPr>
        <w:t>subclause</w:t>
      </w:r>
      <w:proofErr w:type="spellEnd"/>
      <w:r w:rsidRPr="00B64E93">
        <w:rPr>
          <w:rFonts w:eastAsia="Times New Roman"/>
          <w:lang w:eastAsia="en-GB"/>
        </w:rPr>
        <w:t> 4.6.2.2; or</w:t>
      </w:r>
    </w:p>
    <w:p w14:paraId="34C0F6FB"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맑은 고딕"/>
          <w:lang w:eastAsia="en-GB"/>
        </w:rPr>
        <w:t>b)</w:t>
      </w:r>
      <w:r w:rsidRPr="00B64E93">
        <w:rPr>
          <w:rFonts w:eastAsia="맑은 고딕"/>
          <w:lang w:eastAsia="en-GB"/>
        </w:rPr>
        <w:tab/>
        <w:t>an S-NSSAI location validity information IE in the Registration accept type 6 IE container IE</w:t>
      </w:r>
      <w:r w:rsidRPr="00B64E93">
        <w:rPr>
          <w:rFonts w:eastAsia="Times New Roman"/>
          <w:lang w:eastAsia="en-GB"/>
        </w:rPr>
        <w:t xml:space="preserve">, the UE shall store the contents of the S-NSSAI location validity information as specified in </w:t>
      </w:r>
      <w:proofErr w:type="spellStart"/>
      <w:r w:rsidRPr="00B64E93">
        <w:rPr>
          <w:rFonts w:eastAsia="Times New Roman"/>
          <w:lang w:eastAsia="en-GB"/>
        </w:rPr>
        <w:t>subclause</w:t>
      </w:r>
      <w:proofErr w:type="spellEnd"/>
      <w:r w:rsidRPr="00B64E93">
        <w:rPr>
          <w:rFonts w:eastAsia="Times New Roman"/>
          <w:lang w:eastAsia="en-GB"/>
        </w:rPr>
        <w:t> 4.6.2.2. If the UE receives a Configured NSSAI IE in the REGISTRATION ACCEPT message</w:t>
      </w:r>
      <w:r w:rsidRPr="00B64E93">
        <w:rPr>
          <w:rFonts w:eastAsia="맑은 고딕"/>
          <w:lang w:eastAsia="en-GB"/>
        </w:rPr>
        <w:t xml:space="preserve"> and no S-NSSAI location validity information IE</w:t>
      </w:r>
      <w:r w:rsidRPr="00B64E93">
        <w:rPr>
          <w:rFonts w:eastAsia="Times New Roman"/>
          <w:lang w:eastAsia="en-GB"/>
        </w:rPr>
        <w:t xml:space="preserve">, the UE shall delete any stored </w:t>
      </w:r>
      <w:r w:rsidRPr="00B64E93">
        <w:rPr>
          <w:rFonts w:eastAsia="맑은 고딕"/>
          <w:lang w:eastAsia="en-GB"/>
        </w:rPr>
        <w:t>S-NSSAI location validity information</w:t>
      </w:r>
      <w:r w:rsidRPr="00B64E93">
        <w:rPr>
          <w:rFonts w:eastAsia="Times New Roman"/>
          <w:lang w:eastAsia="en-GB"/>
        </w:rPr>
        <w:t xml:space="preserve"> as specified in </w:t>
      </w:r>
      <w:proofErr w:type="spellStart"/>
      <w:r w:rsidRPr="00B64E93">
        <w:rPr>
          <w:rFonts w:eastAsia="Times New Roman"/>
          <w:lang w:eastAsia="en-GB"/>
        </w:rPr>
        <w:t>subclause</w:t>
      </w:r>
      <w:proofErr w:type="spellEnd"/>
      <w:r w:rsidRPr="00B64E93">
        <w:rPr>
          <w:rFonts w:eastAsia="Times New Roman"/>
          <w:lang w:eastAsia="en-GB"/>
        </w:rPr>
        <w:t> 4.6.2.2; or</w:t>
      </w:r>
    </w:p>
    <w:p w14:paraId="69CFC8BB"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맑은 고딕"/>
          <w:lang w:eastAsia="en-GB"/>
        </w:rPr>
        <w:t>c)</w:t>
      </w:r>
      <w:r w:rsidRPr="00B64E93">
        <w:rPr>
          <w:rFonts w:eastAsia="맑은 고딕"/>
          <w:lang w:eastAsia="en-GB"/>
        </w:rPr>
        <w:tab/>
        <w:t xml:space="preserve">an </w:t>
      </w:r>
      <w:r w:rsidRPr="00B64E93">
        <w:rPr>
          <w:rFonts w:eastAsia="Times New Roman"/>
          <w:lang w:eastAsia="en-GB"/>
        </w:rPr>
        <w:t>S-NSSAI time validity information</w:t>
      </w:r>
      <w:r w:rsidRPr="00B64E93">
        <w:rPr>
          <w:rFonts w:eastAsia="맑은 고딕"/>
          <w:lang w:eastAsia="en-GB"/>
        </w:rPr>
        <w:t xml:space="preserve"> IE</w:t>
      </w:r>
      <w:r w:rsidRPr="00B64E93">
        <w:rPr>
          <w:rFonts w:eastAsia="Times New Roman"/>
          <w:lang w:eastAsia="en-GB"/>
        </w:rPr>
        <w:t>, the UE shall store the contents of the S-NSSAI time validity information IE</w:t>
      </w:r>
      <w:r w:rsidRPr="00B64E93" w:rsidDel="003C58D3">
        <w:rPr>
          <w:rFonts w:eastAsia="Times New Roman"/>
          <w:lang w:eastAsia="en-GB"/>
        </w:rPr>
        <w:t xml:space="preserve"> </w:t>
      </w:r>
      <w:r w:rsidRPr="00B64E93">
        <w:rPr>
          <w:rFonts w:eastAsia="Times New Roman"/>
          <w:lang w:eastAsia="en-GB"/>
        </w:rPr>
        <w:t xml:space="preserve">as specified in </w:t>
      </w:r>
      <w:proofErr w:type="spellStart"/>
      <w:r w:rsidRPr="00B64E93">
        <w:rPr>
          <w:rFonts w:eastAsia="Times New Roman"/>
          <w:lang w:eastAsia="en-GB"/>
        </w:rPr>
        <w:t>subclause</w:t>
      </w:r>
      <w:proofErr w:type="spellEnd"/>
      <w:r w:rsidRPr="00B64E93">
        <w:rPr>
          <w:rFonts w:eastAsia="Times New Roman"/>
          <w:lang w:eastAsia="en-GB"/>
        </w:rPr>
        <w:t> 4.6.2.2. If the UE receives a Configured NSSAI IE in the REGISTRATION ACCEPT message</w:t>
      </w:r>
      <w:r w:rsidRPr="00B64E93">
        <w:rPr>
          <w:rFonts w:eastAsia="맑은 고딕"/>
          <w:lang w:eastAsia="en-GB"/>
        </w:rPr>
        <w:t xml:space="preserve"> and no </w:t>
      </w:r>
      <w:r w:rsidRPr="00B64E93">
        <w:rPr>
          <w:rFonts w:eastAsia="Times New Roman"/>
          <w:lang w:eastAsia="en-GB"/>
        </w:rPr>
        <w:t xml:space="preserve">S-NSSAI time validity information IE, the UE shall delete any stored S-NSSAI time validity information as specified in </w:t>
      </w:r>
      <w:proofErr w:type="spellStart"/>
      <w:r w:rsidRPr="00B64E93">
        <w:rPr>
          <w:rFonts w:eastAsia="Times New Roman"/>
          <w:lang w:eastAsia="en-GB"/>
        </w:rPr>
        <w:t>subclause</w:t>
      </w:r>
      <w:proofErr w:type="spellEnd"/>
      <w:r w:rsidRPr="00B64E93">
        <w:rPr>
          <w:rFonts w:eastAsia="Times New Roman"/>
          <w:lang w:eastAsia="en-GB"/>
        </w:rPr>
        <w:t> 4.6.2.2.</w:t>
      </w:r>
    </w:p>
    <w:p w14:paraId="6354AE0F"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UE </w:t>
      </w:r>
      <w:r w:rsidRPr="00B64E93">
        <w:rPr>
          <w:rFonts w:eastAsia="Times New Roman"/>
          <w:lang w:val="en-US" w:eastAsia="en-GB"/>
        </w:rPr>
        <w:t xml:space="preserve">has set the NSAG bit to "NSAG supported" in the 5GMM capability IE of the REGISTRATION REQUEST message </w:t>
      </w:r>
      <w:r w:rsidRPr="00B64E93">
        <w:rPr>
          <w:rFonts w:eastAsia="Times New Roman"/>
          <w:lang w:eastAsia="en-GB"/>
        </w:rPr>
        <w:t>over 3GPP access, the AMF may include the NSAG information IE in the REGISTRATION ACCEPT message.</w:t>
      </w:r>
      <w:r w:rsidRPr="00B64E93">
        <w:rPr>
          <w:rFonts w:eastAsia="Times New Roman" w:hint="eastAsia"/>
          <w:lang w:eastAsia="zh-CN"/>
        </w:rPr>
        <w:t xml:space="preserve"> </w:t>
      </w:r>
      <w:r w:rsidRPr="00B64E93">
        <w:rPr>
          <w:rFonts w:eastAsia="Times New Roman"/>
          <w:lang w:eastAsia="en-GB"/>
        </w:rPr>
        <w:t xml:space="preserve">Up to 4 NSAG entries are allowed to be associated with a TAI list in the NSAG information IE. If the UE has set the </w:t>
      </w:r>
      <w:r w:rsidRPr="00B64E93">
        <w:rPr>
          <w:rFonts w:eastAsia="Times New Roman"/>
          <w:lang w:eastAsia="zh-CN"/>
        </w:rPr>
        <w:t>RCMAN</w:t>
      </w:r>
      <w:r w:rsidRPr="00B64E93">
        <w:rPr>
          <w:rFonts w:eastAsia="Times New Roman" w:hint="eastAsia"/>
          <w:lang w:eastAsia="zh-CN"/>
        </w:rPr>
        <w:t xml:space="preserve"> </w:t>
      </w:r>
      <w:r w:rsidRPr="00B64E93">
        <w:rPr>
          <w:rFonts w:eastAsia="Times New Roman"/>
          <w:lang w:eastAsia="en-GB"/>
        </w:rPr>
        <w:t>bit to "</w:t>
      </w:r>
      <w:r w:rsidRPr="00B64E93">
        <w:rPr>
          <w:rFonts w:eastAsia="Times New Roman"/>
          <w:lang w:eastAsia="zh-CN"/>
        </w:rPr>
        <w:t>Sending of REGISTRATION COMPLETE message for NSAG information supported</w:t>
      </w:r>
      <w:r w:rsidRPr="00B64E93">
        <w:rPr>
          <w:rFonts w:eastAsia="Times New Roman"/>
          <w:lang w:eastAsia="en-GB"/>
        </w:rPr>
        <w:t xml:space="preserve">" in the 5GMM capability IE of the REGISTRATION REQUEST message and if the NSAG information IE is included in the REGISTRATION ACCEPT message, the AMF shall start timer T3550 and enter state 5GMM-COMMON-PROCEDURE-INITIATED as described in </w:t>
      </w:r>
      <w:proofErr w:type="spellStart"/>
      <w:r w:rsidRPr="00B64E93">
        <w:rPr>
          <w:rFonts w:eastAsia="Times New Roman"/>
          <w:lang w:eastAsia="en-GB"/>
        </w:rPr>
        <w:t>subclause</w:t>
      </w:r>
      <w:proofErr w:type="spellEnd"/>
      <w:r w:rsidRPr="00B64E93">
        <w:rPr>
          <w:rFonts w:eastAsia="Times New Roman"/>
          <w:lang w:eastAsia="en-GB"/>
        </w:rPr>
        <w:t> 5.1.3.2.3.3.</w:t>
      </w:r>
    </w:p>
    <w:p w14:paraId="42A66684" w14:textId="77777777" w:rsidR="00B64E93" w:rsidRPr="00B64E93" w:rsidRDefault="00B64E93" w:rsidP="00B64E93">
      <w:pPr>
        <w:keepLines/>
        <w:overflowPunct w:val="0"/>
        <w:autoSpaceDE w:val="0"/>
        <w:autoSpaceDN w:val="0"/>
        <w:adjustRightInd w:val="0"/>
        <w:ind w:left="1135" w:hanging="851"/>
        <w:textAlignment w:val="baseline"/>
        <w:rPr>
          <w:rFonts w:eastAsia="Times New Roman"/>
          <w:lang w:eastAsia="en-GB"/>
        </w:rPr>
      </w:pPr>
      <w:r w:rsidRPr="00B64E93">
        <w:rPr>
          <w:rFonts w:eastAsia="Times New Roman"/>
          <w:lang w:eastAsia="en-GB"/>
        </w:rPr>
        <w:t>NOTE 13A:</w:t>
      </w:r>
      <w:r w:rsidRPr="00B64E93">
        <w:rPr>
          <w:rFonts w:eastAsia="Times New Roman"/>
          <w:lang w:eastAsia="en-GB"/>
        </w:rPr>
        <w:tab/>
        <w:t>H</w:t>
      </w:r>
      <w:r w:rsidRPr="00B64E93">
        <w:rPr>
          <w:rFonts w:eastAsia="Times New Roman" w:hint="eastAsia"/>
          <w:lang w:eastAsia="zh-CN"/>
        </w:rPr>
        <w:t>o</w:t>
      </w:r>
      <w:r w:rsidRPr="00B64E93">
        <w:rPr>
          <w:rFonts w:eastAsia="Times New Roman"/>
          <w:lang w:eastAsia="en-GB"/>
        </w:rPr>
        <w:t>w the AMF selects NSAG entries to be included in the NSAG information IE is implementation specific</w:t>
      </w:r>
      <w:r w:rsidRPr="00B64E93">
        <w:rPr>
          <w:rFonts w:eastAsia="Times New Roman" w:hint="eastAsia"/>
          <w:lang w:eastAsia="zh-CN"/>
        </w:rPr>
        <w:t>,</w:t>
      </w:r>
      <w:r w:rsidRPr="00B64E93">
        <w:rPr>
          <w:rFonts w:eastAsia="Times New Roman"/>
          <w:lang w:eastAsia="en-GB"/>
        </w:rPr>
        <w:t xml:space="preserve"> e.g. take the NSAG priority and the current registration area into account.</w:t>
      </w:r>
    </w:p>
    <w:p w14:paraId="04B7B378" w14:textId="77777777" w:rsidR="00B64E93" w:rsidRPr="00B64E93" w:rsidRDefault="00B64E93" w:rsidP="00B64E93">
      <w:pPr>
        <w:keepLines/>
        <w:overflowPunct w:val="0"/>
        <w:autoSpaceDE w:val="0"/>
        <w:autoSpaceDN w:val="0"/>
        <w:adjustRightInd w:val="0"/>
        <w:snapToGrid w:val="0"/>
        <w:ind w:left="1135" w:hanging="851"/>
        <w:textAlignment w:val="baseline"/>
        <w:rPr>
          <w:rFonts w:eastAsia="Times New Roman"/>
          <w:lang w:eastAsia="en-GB"/>
        </w:rPr>
      </w:pPr>
      <w:r w:rsidRPr="00B64E93">
        <w:rPr>
          <w:rFonts w:eastAsia="Times New Roman"/>
          <w:lang w:eastAsia="en-GB"/>
        </w:rPr>
        <w:t>NOTE 13b:</w:t>
      </w:r>
      <w:r w:rsidRPr="00B64E93">
        <w:rPr>
          <w:rFonts w:eastAsia="Times New Roman"/>
          <w:lang w:eastAsia="en-GB"/>
        </w:rPr>
        <w:tab/>
        <w:t>If the NSAG for the PLMN and its equivalent PLMN(s) have different associations with S-NSSAIs, then the AMF includes a TAI list for the NSAG entry in the NSAG information IE.</w:t>
      </w:r>
    </w:p>
    <w:p w14:paraId="166CAA15" w14:textId="77777777" w:rsidR="00B64E93" w:rsidRPr="00B64E93" w:rsidRDefault="00B64E93" w:rsidP="00B64E93">
      <w:pPr>
        <w:keepLines/>
        <w:overflowPunct w:val="0"/>
        <w:autoSpaceDE w:val="0"/>
        <w:autoSpaceDN w:val="0"/>
        <w:adjustRightInd w:val="0"/>
        <w:snapToGrid w:val="0"/>
        <w:ind w:left="1135" w:hanging="851"/>
        <w:textAlignment w:val="baseline"/>
        <w:rPr>
          <w:rFonts w:eastAsia="Times New Roman"/>
          <w:lang w:eastAsia="en-GB"/>
        </w:rPr>
      </w:pPr>
      <w:r w:rsidRPr="00B64E93">
        <w:rPr>
          <w:rFonts w:eastAsia="Times New Roman"/>
          <w:lang w:eastAsia="en-GB"/>
        </w:rPr>
        <w:t>NOTE 13b:</w:t>
      </w:r>
      <w:r w:rsidRPr="00B64E93">
        <w:rPr>
          <w:rFonts w:eastAsia="Times New Roman"/>
          <w:lang w:eastAsia="en-GB"/>
        </w:rPr>
        <w:tab/>
        <w:t>If the NSAG for the PLMN and its equivalent PLMN(s) have different associations with S-NSSAIs, then the AMF includes a TAI list for the NSAG entry in the NSAG information IE.</w:t>
      </w:r>
    </w:p>
    <w:p w14:paraId="61C5B6E7"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UE receives the NSAG information IE in the REGISTRATION ACCEPT message, the UE shall store the NSAG information as specified in </w:t>
      </w:r>
      <w:proofErr w:type="spellStart"/>
      <w:r w:rsidRPr="00B64E93">
        <w:rPr>
          <w:rFonts w:eastAsia="Times New Roman"/>
          <w:lang w:eastAsia="en-GB"/>
        </w:rPr>
        <w:t>subclause</w:t>
      </w:r>
      <w:proofErr w:type="spellEnd"/>
      <w:r w:rsidRPr="00B64E93">
        <w:rPr>
          <w:rFonts w:eastAsia="Times New Roman"/>
          <w:lang w:eastAsia="en-GB"/>
        </w:rPr>
        <w:t> 4.6.2.2.</w:t>
      </w:r>
    </w:p>
    <w:p w14:paraId="79069C7F"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UE supports network slice replacement and the AMF determines to provide the mapping information between the S-NSSAI to be replaced and the alternative S-NSSAI to the UE, then the AMF shall include the Alternative NSSAI IE in the </w:t>
      </w:r>
      <w:r w:rsidRPr="00B64E93">
        <w:rPr>
          <w:rFonts w:eastAsia="맑은 고딕"/>
          <w:lang w:eastAsia="en-GB"/>
        </w:rPr>
        <w:t>REGISTRATION ACCEPT</w:t>
      </w:r>
      <w:r w:rsidRPr="00B64E93">
        <w:rPr>
          <w:rFonts w:eastAsia="Times New Roman"/>
          <w:lang w:eastAsia="en-GB"/>
        </w:rPr>
        <w:t xml:space="preserve"> message. In addition, the AMF shall start timer T3550 and enter state 5GMM-COMMON-PROCEDURE-INITIATED as described in </w:t>
      </w:r>
      <w:proofErr w:type="spellStart"/>
      <w:r w:rsidRPr="00B64E93">
        <w:rPr>
          <w:rFonts w:eastAsia="Times New Roman"/>
          <w:lang w:eastAsia="en-GB"/>
        </w:rPr>
        <w:t>subclause</w:t>
      </w:r>
      <w:proofErr w:type="spellEnd"/>
      <w:r w:rsidRPr="00B64E93">
        <w:rPr>
          <w:rFonts w:eastAsia="Times New Roman"/>
          <w:lang w:eastAsia="en-GB"/>
        </w:rPr>
        <w:t> 5.1.3.2.3.3.</w:t>
      </w:r>
    </w:p>
    <w:p w14:paraId="0DAEB983"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UE receives the Alternative NSSAI IE in the </w:t>
      </w:r>
      <w:r w:rsidRPr="00B64E93">
        <w:rPr>
          <w:rFonts w:eastAsia="맑은 고딕"/>
          <w:lang w:eastAsia="en-GB"/>
        </w:rPr>
        <w:t>REGISTRATION ACCEPT</w:t>
      </w:r>
      <w:r w:rsidRPr="00B64E93">
        <w:rPr>
          <w:rFonts w:eastAsia="Times New Roman"/>
          <w:lang w:eastAsia="en-GB"/>
        </w:rPr>
        <w:t xml:space="preserve"> message, </w:t>
      </w:r>
      <w:r w:rsidRPr="00B64E93">
        <w:rPr>
          <w:rFonts w:eastAsia="Times New Roman"/>
          <w:lang w:eastAsia="ko-KR"/>
        </w:rPr>
        <w:t xml:space="preserve">the UE shall store the </w:t>
      </w:r>
      <w:r w:rsidRPr="00B64E93">
        <w:rPr>
          <w:rFonts w:eastAsia="Times New Roman"/>
          <w:lang w:eastAsia="en-GB"/>
        </w:rPr>
        <w:t>alternative NSSAI</w:t>
      </w:r>
      <w:r w:rsidRPr="00B64E93">
        <w:rPr>
          <w:rFonts w:eastAsia="Times New Roman"/>
          <w:lang w:eastAsia="ko-KR"/>
        </w:rPr>
        <w:t xml:space="preserve"> as specified in </w:t>
      </w:r>
      <w:proofErr w:type="spellStart"/>
      <w:r w:rsidRPr="00B64E93">
        <w:rPr>
          <w:rFonts w:eastAsia="Times New Roman"/>
          <w:lang w:eastAsia="ko-KR"/>
        </w:rPr>
        <w:t>subclause</w:t>
      </w:r>
      <w:proofErr w:type="spellEnd"/>
      <w:r w:rsidRPr="00B64E93">
        <w:rPr>
          <w:rFonts w:eastAsia="Times New Roman"/>
          <w:lang w:eastAsia="ko-KR"/>
        </w:rPr>
        <w:t> 4.6.2.2</w:t>
      </w:r>
      <w:r w:rsidRPr="00B64E93">
        <w:rPr>
          <w:rFonts w:eastAsia="Times New Roman"/>
          <w:lang w:eastAsia="en-GB"/>
        </w:rPr>
        <w:t>.</w:t>
      </w:r>
    </w:p>
    <w:p w14:paraId="030F965C" w14:textId="77777777" w:rsidR="00B64E93" w:rsidRPr="00B64E93" w:rsidRDefault="00B64E93" w:rsidP="00B64E93">
      <w:pPr>
        <w:overflowPunct w:val="0"/>
        <w:autoSpaceDE w:val="0"/>
        <w:autoSpaceDN w:val="0"/>
        <w:adjustRightInd w:val="0"/>
        <w:textAlignment w:val="baseline"/>
        <w:rPr>
          <w:rFonts w:eastAsia="Times New Roman"/>
          <w:lang w:eastAsia="en-GB"/>
        </w:rPr>
      </w:pPr>
      <w:bookmarkStart w:id="58" w:name="_Hlk134542989"/>
      <w:r w:rsidRPr="00B64E93">
        <w:rPr>
          <w:rFonts w:eastAsia="Times New Roman"/>
          <w:lang w:eastAsia="en-GB"/>
        </w:rPr>
        <w:t>If the UE has indicated the support for p</w:t>
      </w:r>
      <w:r w:rsidRPr="00B64E93">
        <w:rPr>
          <w:rFonts w:eastAsia="Times New Roman"/>
          <w:lang w:eastAsia="zh-CN"/>
        </w:rPr>
        <w:t xml:space="preserve">artial network slice </w:t>
      </w:r>
      <w:r w:rsidRPr="00B64E93">
        <w:rPr>
          <w:rFonts w:eastAsia="Times New Roman"/>
          <w:lang w:eastAsia="en-GB"/>
        </w:rPr>
        <w:t>and the AMF determines one or more S-NSSAI(s) in the requested NSSAI are to be included in the partially allowed NSSAI</w:t>
      </w:r>
      <w:r w:rsidRPr="00B64E93">
        <w:rPr>
          <w:rFonts w:eastAsia="맑은 고딕"/>
          <w:lang w:eastAsia="en-GB"/>
        </w:rPr>
        <w:t xml:space="preserve"> as specified in </w:t>
      </w:r>
      <w:proofErr w:type="spellStart"/>
      <w:r w:rsidRPr="00B64E93">
        <w:rPr>
          <w:rFonts w:eastAsia="맑은 고딕"/>
          <w:lang w:eastAsia="en-GB"/>
        </w:rPr>
        <w:t>subclause</w:t>
      </w:r>
      <w:proofErr w:type="spellEnd"/>
      <w:r w:rsidRPr="00B64E93">
        <w:rPr>
          <w:rFonts w:eastAsia="맑은 고딕"/>
          <w:lang w:eastAsia="en-GB"/>
        </w:rPr>
        <w:t> 4.6.2.11</w:t>
      </w:r>
      <w:r w:rsidRPr="00B64E93">
        <w:rPr>
          <w:rFonts w:eastAsia="Times New Roman"/>
          <w:lang w:eastAsia="en-GB"/>
        </w:rPr>
        <w:t xml:space="preserve">, the AMF shall include the Partially allowed NSSAI IE in the Registration accept type 6 IE container IE of the </w:t>
      </w:r>
      <w:r w:rsidRPr="00B64E93">
        <w:rPr>
          <w:rFonts w:eastAsia="맑은 고딕"/>
          <w:lang w:eastAsia="en-GB"/>
        </w:rPr>
        <w:t xml:space="preserve">REGISTRATION ACCEPT </w:t>
      </w:r>
      <w:r w:rsidRPr="00B64E93">
        <w:rPr>
          <w:rFonts w:eastAsia="Times New Roman"/>
          <w:lang w:eastAsia="en-GB"/>
        </w:rPr>
        <w:t>message.</w:t>
      </w:r>
    </w:p>
    <w:bookmarkEnd w:id="58"/>
    <w:p w14:paraId="0807EAA4"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UE receives the Partially allowed NSSAI IE in the Registration accept type 6 IE container IE of the </w:t>
      </w:r>
      <w:r w:rsidRPr="00B64E93">
        <w:rPr>
          <w:rFonts w:eastAsia="맑은 고딕"/>
          <w:lang w:eastAsia="en-GB"/>
        </w:rPr>
        <w:t xml:space="preserve">REGISTRATION ACCEPT </w:t>
      </w:r>
      <w:r w:rsidRPr="00B64E93">
        <w:rPr>
          <w:rFonts w:eastAsia="Times New Roman"/>
          <w:lang w:eastAsia="en-GB"/>
        </w:rPr>
        <w:t xml:space="preserve">message, </w:t>
      </w:r>
      <w:r w:rsidRPr="00B64E93">
        <w:rPr>
          <w:rFonts w:eastAsia="Times New Roman"/>
          <w:lang w:eastAsia="ko-KR"/>
        </w:rPr>
        <w:t xml:space="preserve">the UE shall store the </w:t>
      </w:r>
      <w:r w:rsidRPr="00B64E93">
        <w:rPr>
          <w:rFonts w:eastAsia="Times New Roman"/>
          <w:lang w:eastAsia="en-GB"/>
        </w:rPr>
        <w:t>partially allowed NSSAI</w:t>
      </w:r>
      <w:r w:rsidRPr="00B64E93">
        <w:rPr>
          <w:rFonts w:eastAsia="Times New Roman"/>
          <w:lang w:eastAsia="ko-KR"/>
        </w:rPr>
        <w:t xml:space="preserve"> as specified in </w:t>
      </w:r>
      <w:proofErr w:type="spellStart"/>
      <w:r w:rsidRPr="00B64E93">
        <w:rPr>
          <w:rFonts w:eastAsia="Times New Roman"/>
          <w:lang w:eastAsia="ko-KR"/>
        </w:rPr>
        <w:t>subclause</w:t>
      </w:r>
      <w:proofErr w:type="spellEnd"/>
      <w:r w:rsidRPr="00B64E93">
        <w:rPr>
          <w:rFonts w:eastAsia="Times New Roman"/>
          <w:lang w:eastAsia="ko-KR"/>
        </w:rPr>
        <w:t> 4.6.2.2</w:t>
      </w:r>
      <w:r w:rsidRPr="00B64E93">
        <w:rPr>
          <w:rFonts w:eastAsia="Times New Roman"/>
          <w:lang w:eastAsia="en-GB"/>
        </w:rPr>
        <w:t>.</w:t>
      </w:r>
    </w:p>
    <w:p w14:paraId="32C1574B" w14:textId="77777777" w:rsidR="00B64E93" w:rsidRPr="00B64E93" w:rsidRDefault="00B64E93" w:rsidP="00B64E93">
      <w:pPr>
        <w:overflowPunct w:val="0"/>
        <w:autoSpaceDE w:val="0"/>
        <w:autoSpaceDN w:val="0"/>
        <w:adjustRightInd w:val="0"/>
        <w:textAlignment w:val="baseline"/>
        <w:rPr>
          <w:rFonts w:eastAsia="맑은 고딕"/>
          <w:lang w:eastAsia="en-GB"/>
        </w:rPr>
      </w:pPr>
      <w:r w:rsidRPr="00B64E93">
        <w:rPr>
          <w:rFonts w:eastAsia="맑은 고딕"/>
          <w:lang w:eastAsia="en-GB"/>
        </w:rPr>
        <w:t>I</w:t>
      </w:r>
      <w:r w:rsidRPr="00B64E93">
        <w:rPr>
          <w:rFonts w:eastAsia="맑은 고딕" w:hint="eastAsia"/>
          <w:lang w:eastAsia="en-GB"/>
        </w:rPr>
        <w:t xml:space="preserve">f the </w:t>
      </w:r>
      <w:r w:rsidRPr="00B64E93">
        <w:rPr>
          <w:rFonts w:eastAsia="맑은 고딕"/>
          <w:lang w:eastAsia="en-GB"/>
        </w:rPr>
        <w:t>REGISTRATION ACCEPT</w:t>
      </w:r>
      <w:r w:rsidRPr="00B64E93">
        <w:rPr>
          <w:rFonts w:eastAsia="맑은 고딕" w:hint="eastAsia"/>
          <w:lang w:eastAsia="en-GB"/>
        </w:rPr>
        <w:t xml:space="preserve"> </w:t>
      </w:r>
      <w:r w:rsidRPr="00B64E93">
        <w:rPr>
          <w:rFonts w:eastAsia="맑은 고딕"/>
          <w:lang w:eastAsia="en-GB"/>
        </w:rPr>
        <w:t>message:</w:t>
      </w:r>
    </w:p>
    <w:p w14:paraId="3E3EAE2E"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r>
      <w:r w:rsidRPr="00B64E93">
        <w:rPr>
          <w:rFonts w:eastAsia="맑은 고딕"/>
          <w:lang w:eastAsia="en-GB"/>
        </w:rPr>
        <w:t>includes</w:t>
      </w:r>
      <w:r w:rsidRPr="00B64E93">
        <w:rPr>
          <w:rFonts w:eastAsia="Times New Roman"/>
          <w:lang w:eastAsia="en-GB"/>
        </w:rPr>
        <w:t xml:space="preserve"> </w:t>
      </w:r>
      <w:r w:rsidRPr="00B64E93">
        <w:rPr>
          <w:rFonts w:eastAsia="맑은 고딕"/>
          <w:lang w:eastAsia="en-GB"/>
        </w:rPr>
        <w:t xml:space="preserve">the </w:t>
      </w:r>
      <w:r w:rsidRPr="00B64E93">
        <w:rPr>
          <w:rFonts w:eastAsia="Times New Roman"/>
          <w:lang w:eastAsia="en-GB"/>
        </w:rPr>
        <w:t xml:space="preserve">5GS registration result IE with the </w:t>
      </w:r>
      <w:r w:rsidRPr="00B64E93">
        <w:rPr>
          <w:rFonts w:eastAsia="맑은 고딕"/>
          <w:lang w:eastAsia="en-GB"/>
        </w:rPr>
        <w:t>"</w:t>
      </w:r>
      <w:r w:rsidRPr="00B64E93">
        <w:rPr>
          <w:rFonts w:eastAsia="Times New Roman"/>
          <w:lang w:eastAsia="en-GB"/>
        </w:rPr>
        <w:t>NSSAA to be performed</w:t>
      </w:r>
      <w:r w:rsidRPr="00B64E93">
        <w:rPr>
          <w:rFonts w:eastAsia="맑은 고딕"/>
          <w:lang w:eastAsia="en-GB"/>
        </w:rPr>
        <w:t xml:space="preserve">" indicator </w:t>
      </w:r>
      <w:r w:rsidRPr="00B64E93">
        <w:rPr>
          <w:rFonts w:eastAsia="Times New Roman"/>
          <w:lang w:eastAsia="en-GB"/>
        </w:rPr>
        <w:t xml:space="preserve">set to </w:t>
      </w:r>
      <w:r w:rsidRPr="00B64E93">
        <w:rPr>
          <w:rFonts w:eastAsia="맑은 고딕"/>
          <w:lang w:eastAsia="en-GB"/>
        </w:rPr>
        <w:t>"</w:t>
      </w:r>
      <w:r w:rsidRPr="00B64E93">
        <w:rPr>
          <w:rFonts w:eastAsia="Times New Roman"/>
          <w:lang w:eastAsia="en-GB"/>
        </w:rPr>
        <w:t>Network slice-specific authentication and authorization is to be performed</w:t>
      </w:r>
      <w:r w:rsidRPr="00B64E93">
        <w:rPr>
          <w:rFonts w:eastAsia="맑은 고딕"/>
          <w:lang w:eastAsia="en-GB"/>
        </w:rPr>
        <w:t>"</w:t>
      </w:r>
      <w:r w:rsidRPr="00B64E93">
        <w:rPr>
          <w:rFonts w:eastAsia="Times New Roman"/>
          <w:lang w:eastAsia="en-GB"/>
        </w:rPr>
        <w:t>;</w:t>
      </w:r>
    </w:p>
    <w:p w14:paraId="05ACF26B"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r>
      <w:r w:rsidRPr="00B64E93">
        <w:rPr>
          <w:rFonts w:eastAsia="맑은 고딕"/>
          <w:lang w:eastAsia="en-GB"/>
        </w:rPr>
        <w:t>includes</w:t>
      </w:r>
      <w:r w:rsidRPr="00B64E93">
        <w:rPr>
          <w:rFonts w:eastAsia="Times New Roman"/>
          <w:lang w:eastAsia="en-GB"/>
        </w:rPr>
        <w:t xml:space="preserve"> a pending NSSAI;</w:t>
      </w:r>
    </w:p>
    <w:p w14:paraId="56DCAA9E"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c)</w:t>
      </w:r>
      <w:r w:rsidRPr="00B64E93">
        <w:rPr>
          <w:rFonts w:eastAsia="Times New Roman"/>
          <w:lang w:eastAsia="en-GB"/>
        </w:rPr>
        <w:tab/>
        <w:t>does not include an allowed NSSAI;</w:t>
      </w:r>
    </w:p>
    <w:p w14:paraId="6A8A4EA1"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d)</w:t>
      </w:r>
      <w:r w:rsidRPr="00B64E93">
        <w:rPr>
          <w:rFonts w:eastAsia="Times New Roman"/>
          <w:lang w:eastAsia="en-GB"/>
        </w:rPr>
        <w:tab/>
        <w:t>does not include a partially allowed NSSAI;</w:t>
      </w:r>
    </w:p>
    <w:p w14:paraId="56F77185"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the UE:</w:t>
      </w:r>
    </w:p>
    <w:p w14:paraId="6DCADEE5"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lastRenderedPageBreak/>
        <w:t>a)</w:t>
      </w:r>
      <w:r w:rsidRPr="00B64E93">
        <w:rPr>
          <w:rFonts w:eastAsia="Times New Roman"/>
          <w:lang w:eastAsia="en-GB"/>
        </w:rPr>
        <w:tab/>
        <w:t xml:space="preserve">shall not perform </w:t>
      </w:r>
      <w:r w:rsidRPr="00B64E93">
        <w:rPr>
          <w:rFonts w:eastAsia="Times New Roman" w:hint="eastAsia"/>
          <w:lang w:eastAsia="en-GB"/>
        </w:rPr>
        <w:t xml:space="preserve">the </w:t>
      </w:r>
      <w:r w:rsidRPr="00B64E93">
        <w:rPr>
          <w:rFonts w:eastAsia="Times New Roman"/>
          <w:lang w:eastAsia="en-GB"/>
        </w:rPr>
        <w:t>registration procedure for mobility and periodic registration update</w:t>
      </w:r>
      <w:r w:rsidRPr="00B64E93">
        <w:rPr>
          <w:rFonts w:eastAsia="Times New Roman" w:hint="eastAsia"/>
          <w:lang w:eastAsia="en-GB"/>
        </w:rPr>
        <w:t xml:space="preserve"> with </w:t>
      </w:r>
      <w:r w:rsidRPr="00B64E93">
        <w:rPr>
          <w:rFonts w:eastAsia="Times New Roman"/>
          <w:lang w:eastAsia="en-GB"/>
        </w:rPr>
        <w:t>the Uplink data status IE except for emergency services;</w:t>
      </w:r>
    </w:p>
    <w:p w14:paraId="1AD5E065"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 xml:space="preserve">shall not initiate a service request procedure except for emergency services, for responding to paging or notification over non-3GPP access, for cases f), </w:t>
      </w:r>
      <w:proofErr w:type="spellStart"/>
      <w:r w:rsidRPr="00B64E93">
        <w:rPr>
          <w:rFonts w:eastAsia="Times New Roman"/>
          <w:lang w:eastAsia="en-GB"/>
        </w:rPr>
        <w:t>i</w:t>
      </w:r>
      <w:proofErr w:type="spellEnd"/>
      <w:r w:rsidRPr="00B64E93">
        <w:rPr>
          <w:rFonts w:eastAsia="Times New Roman"/>
          <w:lang w:eastAsia="en-GB"/>
        </w:rPr>
        <w:t xml:space="preserve">), m) and o) in </w:t>
      </w:r>
      <w:proofErr w:type="spellStart"/>
      <w:r w:rsidRPr="00B64E93">
        <w:rPr>
          <w:rFonts w:eastAsia="Times New Roman"/>
          <w:lang w:eastAsia="en-GB"/>
        </w:rPr>
        <w:t>subclause</w:t>
      </w:r>
      <w:proofErr w:type="spellEnd"/>
      <w:r w:rsidRPr="00B64E93">
        <w:rPr>
          <w:rFonts w:eastAsia="Times New Roman"/>
          <w:lang w:eastAsia="en-GB"/>
        </w:rPr>
        <w:t> 5.6.1.1;</w:t>
      </w:r>
    </w:p>
    <w:p w14:paraId="1A0E3712"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c)</w:t>
      </w:r>
      <w:r w:rsidRPr="00B64E93">
        <w:rPr>
          <w:rFonts w:eastAsia="Times New Roman"/>
          <w:lang w:eastAsia="en-GB"/>
        </w:rPr>
        <w:tab/>
        <w:t>shall not initiate a 5GSM procedure except for emergency services, indicating a change of 3GPP PS data off UE status, or to request the release of a PDU session; and</w:t>
      </w:r>
    </w:p>
    <w:p w14:paraId="2E635FBE"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d)</w:t>
      </w:r>
      <w:r w:rsidRPr="00B64E93">
        <w:rPr>
          <w:rFonts w:eastAsia="Times New Roman"/>
          <w:lang w:eastAsia="en-GB"/>
        </w:rPr>
        <w:tab/>
        <w:t xml:space="preserve">shall not initiate the NAS transport procedure except for sending a </w:t>
      </w:r>
      <w:proofErr w:type="spellStart"/>
      <w:r w:rsidRPr="00B64E93">
        <w:rPr>
          <w:rFonts w:eastAsia="Times New Roman"/>
          <w:lang w:eastAsia="en-GB"/>
        </w:rPr>
        <w:t>CIoT</w:t>
      </w:r>
      <w:proofErr w:type="spellEnd"/>
      <w:r w:rsidRPr="00B64E93">
        <w:rPr>
          <w:rFonts w:eastAsia="Times New Roman"/>
          <w:lang w:eastAsia="en-GB"/>
        </w:rPr>
        <w:t xml:space="preserve"> user data container, SMS, an LPP message, a location services message, an SOR transparent container, a UE policy container or a UE parameters update transparent container;</w:t>
      </w:r>
    </w:p>
    <w:p w14:paraId="355CCA53" w14:textId="77777777" w:rsidR="00B64E93" w:rsidRPr="00B64E93" w:rsidRDefault="00B64E93" w:rsidP="00B64E93">
      <w:pPr>
        <w:overflowPunct w:val="0"/>
        <w:autoSpaceDE w:val="0"/>
        <w:autoSpaceDN w:val="0"/>
        <w:adjustRightInd w:val="0"/>
        <w:textAlignment w:val="baseline"/>
        <w:rPr>
          <w:rFonts w:eastAsia="맑은 고딕"/>
          <w:lang w:eastAsia="en-GB"/>
        </w:rPr>
      </w:pPr>
      <w:r w:rsidRPr="00B64E93">
        <w:rPr>
          <w:rFonts w:eastAsia="Times New Roman"/>
          <w:lang w:eastAsia="en-GB"/>
        </w:rPr>
        <w:t>until the UE receives an allowed NSSAI, a partially allowed NSSAI, or both.</w:t>
      </w:r>
    </w:p>
    <w:p w14:paraId="43CAA4E0"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맑은 고딕"/>
          <w:lang w:eastAsia="en-GB"/>
        </w:rPr>
        <w:t xml:space="preserve">During a </w:t>
      </w:r>
      <w:r w:rsidRPr="00B64E93">
        <w:rPr>
          <w:rFonts w:eastAsia="Times New Roman"/>
          <w:lang w:eastAsia="en-GB"/>
        </w:rPr>
        <w:t>registration procedure for mobility and periodic registration update</w:t>
      </w:r>
      <w:r w:rsidRPr="00B64E93">
        <w:rPr>
          <w:rFonts w:eastAsia="맑은 고딕"/>
          <w:lang w:eastAsia="en-GB"/>
        </w:rPr>
        <w:t xml:space="preserve"> for which the </w:t>
      </w:r>
      <w:r w:rsidRPr="00B64E93">
        <w:rPr>
          <w:rFonts w:eastAsia="Times New Roman"/>
          <w:lang w:eastAsia="en-GB"/>
        </w:rPr>
        <w:t>5GS registration type IE indicates:</w:t>
      </w:r>
    </w:p>
    <w:p w14:paraId="5023ED3B"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"mobility registration updating" and the UE is in NB-N1 mode; or</w:t>
      </w:r>
    </w:p>
    <w:p w14:paraId="0D50D1B2"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"periodic registration updating";</w:t>
      </w:r>
    </w:p>
    <w:p w14:paraId="7089444C" w14:textId="77777777" w:rsidR="00B64E93" w:rsidRPr="00B64E93" w:rsidRDefault="00B64E93" w:rsidP="00B64E93">
      <w:pPr>
        <w:overflowPunct w:val="0"/>
        <w:autoSpaceDE w:val="0"/>
        <w:autoSpaceDN w:val="0"/>
        <w:adjustRightInd w:val="0"/>
        <w:textAlignment w:val="baseline"/>
        <w:rPr>
          <w:rFonts w:eastAsia="맑은 고딕"/>
          <w:lang w:eastAsia="en-GB"/>
        </w:rPr>
      </w:pPr>
      <w:r w:rsidRPr="00B64E93">
        <w:rPr>
          <w:rFonts w:eastAsia="Times New Roman"/>
          <w:lang w:eastAsia="en-GB"/>
        </w:rPr>
        <w:t>if the</w:t>
      </w:r>
      <w:r w:rsidRPr="00B64E93">
        <w:rPr>
          <w:rFonts w:eastAsia="맑은 고딕"/>
          <w:lang w:eastAsia="en-GB"/>
        </w:rPr>
        <w:t xml:space="preserve"> REGISTRATION ACCEPT message includes the </w:t>
      </w:r>
      <w:r w:rsidRPr="00B64E93">
        <w:rPr>
          <w:rFonts w:eastAsia="Times New Roman"/>
          <w:lang w:eastAsia="en-GB"/>
        </w:rPr>
        <w:t xml:space="preserve">5GS registration result IE with the </w:t>
      </w:r>
      <w:r w:rsidRPr="00B64E93">
        <w:rPr>
          <w:rFonts w:eastAsia="맑은 고딕"/>
          <w:lang w:eastAsia="en-GB"/>
        </w:rPr>
        <w:t>"</w:t>
      </w:r>
      <w:r w:rsidRPr="00B64E93">
        <w:rPr>
          <w:rFonts w:eastAsia="Times New Roman"/>
          <w:lang w:eastAsia="en-GB"/>
        </w:rPr>
        <w:t>NSSAA to be performed</w:t>
      </w:r>
      <w:r w:rsidRPr="00B64E93">
        <w:rPr>
          <w:rFonts w:eastAsia="맑은 고딕"/>
          <w:lang w:eastAsia="en-GB"/>
        </w:rPr>
        <w:t xml:space="preserve">" indicator not </w:t>
      </w:r>
      <w:r w:rsidRPr="00B64E93">
        <w:rPr>
          <w:rFonts w:eastAsia="Times New Roman"/>
          <w:lang w:eastAsia="en-GB"/>
        </w:rPr>
        <w:t xml:space="preserve">set to </w:t>
      </w:r>
      <w:r w:rsidRPr="00B64E93">
        <w:rPr>
          <w:rFonts w:eastAsia="맑은 고딕"/>
          <w:lang w:eastAsia="en-GB"/>
        </w:rPr>
        <w:t>"</w:t>
      </w:r>
      <w:r w:rsidRPr="00B64E93">
        <w:rPr>
          <w:rFonts w:eastAsia="Times New Roman"/>
          <w:lang w:eastAsia="en-GB"/>
        </w:rPr>
        <w:t>Network slice-specific authentication and authorization is to be performed</w:t>
      </w:r>
      <w:r w:rsidRPr="00B64E93">
        <w:rPr>
          <w:rFonts w:eastAsia="맑은 고딕"/>
          <w:lang w:eastAsia="en-GB"/>
        </w:rPr>
        <w:t>" and the message does not contain an allowed NSSAI and no new allowed NSSAI, the UE shall consider the previously received allowed NSSAI as valid.</w:t>
      </w:r>
    </w:p>
    <w:p w14:paraId="5D0DFF02"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맑은 고딕"/>
          <w:lang w:eastAsia="en-GB"/>
        </w:rPr>
        <w:t xml:space="preserve">During a </w:t>
      </w:r>
      <w:r w:rsidRPr="00B64E93">
        <w:rPr>
          <w:rFonts w:eastAsia="Times New Roman"/>
          <w:lang w:eastAsia="en-GB"/>
        </w:rPr>
        <w:t>registration procedure for mobility and periodic registration update</w:t>
      </w:r>
      <w:r w:rsidRPr="00B64E93">
        <w:rPr>
          <w:rFonts w:eastAsia="맑은 고딕"/>
          <w:lang w:eastAsia="en-GB"/>
        </w:rPr>
        <w:t xml:space="preserve"> for which the </w:t>
      </w:r>
      <w:r w:rsidRPr="00B64E93">
        <w:rPr>
          <w:rFonts w:eastAsia="Times New Roman"/>
          <w:lang w:eastAsia="en-GB"/>
        </w:rPr>
        <w:t>5GS registration type IE indicates:</w:t>
      </w:r>
    </w:p>
    <w:p w14:paraId="7CFCE30A"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"mobility registration updating"; or</w:t>
      </w:r>
    </w:p>
    <w:p w14:paraId="0C9EE561"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"periodic registration updating";</w:t>
      </w:r>
    </w:p>
    <w:p w14:paraId="46D27FB2"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w:t>
      </w:r>
      <w:r w:rsidRPr="00B64E93">
        <w:rPr>
          <w:rFonts w:eastAsia="맑은 고딕"/>
          <w:lang w:eastAsia="en-GB"/>
        </w:rPr>
        <w:t xml:space="preserve"> REGISTRATION ACCEPT message includes the </w:t>
      </w:r>
      <w:r w:rsidRPr="00B64E93">
        <w:rPr>
          <w:rFonts w:eastAsia="Times New Roman"/>
          <w:lang w:eastAsia="en-GB"/>
        </w:rPr>
        <w:t xml:space="preserve">5GS registration result IE with the </w:t>
      </w:r>
      <w:r w:rsidRPr="00B64E93">
        <w:rPr>
          <w:rFonts w:eastAsia="맑은 고딕"/>
          <w:lang w:eastAsia="en-GB"/>
        </w:rPr>
        <w:t>"</w:t>
      </w:r>
      <w:r w:rsidRPr="00B64E93">
        <w:rPr>
          <w:rFonts w:eastAsia="Times New Roman"/>
          <w:lang w:eastAsia="en-GB"/>
        </w:rPr>
        <w:t>NSSAA to be performed</w:t>
      </w:r>
      <w:r w:rsidRPr="00B64E93">
        <w:rPr>
          <w:rFonts w:eastAsia="맑은 고딕"/>
          <w:lang w:eastAsia="en-GB"/>
        </w:rPr>
        <w:t xml:space="preserve">" indicator </w:t>
      </w:r>
      <w:r w:rsidRPr="00B64E93">
        <w:rPr>
          <w:rFonts w:eastAsia="Times New Roman"/>
          <w:lang w:eastAsia="en-GB"/>
        </w:rPr>
        <w:t xml:space="preserve">set to </w:t>
      </w:r>
      <w:r w:rsidRPr="00B64E93">
        <w:rPr>
          <w:rFonts w:eastAsia="맑은 고딕"/>
          <w:lang w:eastAsia="en-GB"/>
        </w:rPr>
        <w:t>"</w:t>
      </w:r>
      <w:r w:rsidRPr="00B64E93">
        <w:rPr>
          <w:rFonts w:eastAsia="Times New Roman"/>
          <w:lang w:eastAsia="en-GB"/>
        </w:rPr>
        <w:t>Network slice-specific authentication and authorization is to be performed</w:t>
      </w:r>
      <w:r w:rsidRPr="00B64E93">
        <w:rPr>
          <w:rFonts w:eastAsia="맑은 고딕"/>
          <w:lang w:eastAsia="en-GB"/>
        </w:rPr>
        <w:t xml:space="preserve">" and the message contains a pending NSSAI, the UE shall delete any stored allowed NSSAI as specified in </w:t>
      </w:r>
      <w:proofErr w:type="spellStart"/>
      <w:r w:rsidRPr="00B64E93">
        <w:rPr>
          <w:rFonts w:eastAsia="맑은 고딕"/>
          <w:lang w:eastAsia="en-GB"/>
        </w:rPr>
        <w:t>subclause</w:t>
      </w:r>
      <w:proofErr w:type="spellEnd"/>
      <w:r w:rsidRPr="00B64E93">
        <w:rPr>
          <w:rFonts w:eastAsia="맑은 고딕"/>
          <w:lang w:eastAsia="en-GB"/>
        </w:rPr>
        <w:t> 4.6.2.2.</w:t>
      </w:r>
    </w:p>
    <w:p w14:paraId="1479B81E"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w:t>
      </w:r>
      <w:r w:rsidRPr="00B64E93">
        <w:rPr>
          <w:rFonts w:eastAsia="Times New Roman" w:hint="eastAsia"/>
          <w:lang w:eastAsia="en-GB"/>
        </w:rPr>
        <w:t xml:space="preserve">f the </w:t>
      </w:r>
      <w:r w:rsidRPr="00B64E93">
        <w:rPr>
          <w:rFonts w:eastAsia="Times New Roman"/>
          <w:lang w:eastAsia="en-GB"/>
        </w:rPr>
        <w:t>U</w:t>
      </w:r>
      <w:r w:rsidRPr="00B64E93">
        <w:rPr>
          <w:rFonts w:eastAsia="Times New Roman" w:hint="eastAsia"/>
          <w:lang w:eastAsia="en-GB"/>
        </w:rPr>
        <w:t>plink data status IE is included in the REGISTRATION</w:t>
      </w:r>
      <w:r w:rsidRPr="00B64E93">
        <w:rPr>
          <w:rFonts w:eastAsia="Times New Roman"/>
          <w:lang w:eastAsia="en-GB"/>
        </w:rPr>
        <w:t xml:space="preserve"> REQUEST message:</w:t>
      </w:r>
    </w:p>
    <w:p w14:paraId="1C991252"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ko-KR"/>
        </w:rPr>
      </w:pPr>
      <w:r w:rsidRPr="00B64E93">
        <w:rPr>
          <w:rFonts w:eastAsia="Times New Roman"/>
          <w:lang w:eastAsia="ko-KR"/>
        </w:rPr>
        <w:t>a)</w:t>
      </w:r>
      <w:r w:rsidRPr="00B64E93">
        <w:rPr>
          <w:rFonts w:eastAsia="Times New Roman"/>
          <w:lang w:eastAsia="ko-KR"/>
        </w:rPr>
        <w:tab/>
        <w:t>if the AMF determines that the UE is in non-allowed area or is not in allowed area, and the PDU session(s) indicated by the U</w:t>
      </w:r>
      <w:r w:rsidRPr="00B64E93">
        <w:rPr>
          <w:rFonts w:eastAsia="Times New Roman" w:hint="eastAsia"/>
          <w:lang w:eastAsia="ko-KR"/>
        </w:rPr>
        <w:t>plink data status IE</w:t>
      </w:r>
      <w:r w:rsidRPr="00B64E93">
        <w:rPr>
          <w:rFonts w:eastAsia="Times New Roman"/>
          <w:lang w:eastAsia="ko-KR"/>
        </w:rPr>
        <w:t xml:space="preserve"> is non-emergency PDU session(s) or the UE i</w:t>
      </w:r>
      <w:r w:rsidRPr="00B64E93">
        <w:rPr>
          <w:rFonts w:eastAsia="Times New Roman" w:hint="eastAsia"/>
          <w:lang w:eastAsia="ko-KR"/>
        </w:rPr>
        <w:t xml:space="preserve">s </w:t>
      </w:r>
      <w:r w:rsidRPr="00B64E93">
        <w:rPr>
          <w:rFonts w:eastAsia="Times New Roman"/>
          <w:lang w:eastAsia="ko-KR"/>
        </w:rPr>
        <w:t xml:space="preserve">not configured for high priority access in selected PLMN </w:t>
      </w:r>
      <w:r w:rsidRPr="00B64E93">
        <w:rPr>
          <w:rFonts w:eastAsia="Times New Roman"/>
          <w:noProof/>
          <w:lang w:val="en-US" w:eastAsia="en-GB"/>
        </w:rPr>
        <w:t>or SNPN</w:t>
      </w:r>
      <w:r w:rsidRPr="00B64E93">
        <w:rPr>
          <w:rFonts w:eastAsia="Times New Roman"/>
          <w:lang w:eastAsia="ko-KR"/>
        </w:rPr>
        <w:t xml:space="preserve">, the AMF shall </w:t>
      </w:r>
      <w:r w:rsidRPr="00B64E93">
        <w:rPr>
          <w:rFonts w:eastAsia="Times New Roman"/>
          <w:lang w:eastAsia="en-GB"/>
        </w:rPr>
        <w:t xml:space="preserve">include the PDU session reactivation result IE in the REGISTRATION ACCEPT message indicating that user-plane resources for the corresponding PDU session(s) cannot be re-established, and shall </w:t>
      </w:r>
      <w:r w:rsidRPr="00B64E93">
        <w:rPr>
          <w:rFonts w:eastAsia="Times New Roman"/>
          <w:lang w:eastAsia="ko-KR"/>
        </w:rPr>
        <w:t>include the PDU session reactivation result error cause IE with the 5GMM cause set to #28 "Restricted service area";</w:t>
      </w:r>
    </w:p>
    <w:p w14:paraId="376088D7"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ko-KR"/>
        </w:rPr>
        <w:t>b)</w:t>
      </w:r>
      <w:r w:rsidRPr="00B64E93">
        <w:rPr>
          <w:rFonts w:eastAsia="Times New Roman"/>
          <w:lang w:eastAsia="ko-KR"/>
        </w:rPr>
        <w:tab/>
        <w:t xml:space="preserve">otherwise, </w:t>
      </w:r>
      <w:r w:rsidRPr="00B64E93">
        <w:rPr>
          <w:rFonts w:eastAsia="Times New Roman"/>
          <w:lang w:eastAsia="en-GB"/>
        </w:rPr>
        <w:t>t</w:t>
      </w:r>
      <w:r w:rsidRPr="00B64E93">
        <w:rPr>
          <w:rFonts w:eastAsia="Times New Roman" w:hint="eastAsia"/>
          <w:lang w:eastAsia="en-GB"/>
        </w:rPr>
        <w:t>he AMF shall:</w:t>
      </w:r>
    </w:p>
    <w:p w14:paraId="0D6E6AAA"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ko-KR"/>
        </w:rPr>
        <w:t>1)</w:t>
      </w:r>
      <w:r w:rsidRPr="00B64E93">
        <w:rPr>
          <w:rFonts w:eastAsia="Times New Roman" w:hint="eastAsia"/>
          <w:lang w:eastAsia="ko-KR"/>
        </w:rPr>
        <w:tab/>
      </w:r>
      <w:r w:rsidRPr="00B64E93">
        <w:rPr>
          <w:rFonts w:eastAsia="Times New Roman" w:hint="eastAsia"/>
          <w:lang w:eastAsia="en-GB"/>
        </w:rPr>
        <w:t xml:space="preserve">indicate the SMF to </w:t>
      </w:r>
      <w:r w:rsidRPr="00B64E93">
        <w:rPr>
          <w:rFonts w:eastAsia="Times New Roman"/>
          <w:lang w:eastAsia="en-GB"/>
        </w:rPr>
        <w:t xml:space="preserve">re-establish the </w:t>
      </w:r>
      <w:r w:rsidRPr="00B64E93">
        <w:rPr>
          <w:rFonts w:eastAsia="Times New Roman" w:hint="eastAsia"/>
          <w:lang w:eastAsia="en-GB"/>
        </w:rPr>
        <w:t>user</w:t>
      </w:r>
      <w:r w:rsidRPr="00B64E93">
        <w:rPr>
          <w:rFonts w:eastAsia="Times New Roman"/>
          <w:lang w:eastAsia="en-GB"/>
        </w:rPr>
        <w:t>-</w:t>
      </w:r>
      <w:r w:rsidRPr="00B64E93">
        <w:rPr>
          <w:rFonts w:eastAsia="Times New Roman" w:hint="eastAsia"/>
          <w:lang w:eastAsia="en-GB"/>
        </w:rPr>
        <w:t xml:space="preserve">plane </w:t>
      </w:r>
      <w:r w:rsidRPr="00B64E93">
        <w:rPr>
          <w:rFonts w:eastAsia="Times New Roman"/>
          <w:lang w:eastAsia="en-GB"/>
        </w:rPr>
        <w:t xml:space="preserve">resources for </w:t>
      </w:r>
      <w:r w:rsidRPr="00B64E93">
        <w:rPr>
          <w:rFonts w:eastAsia="Times New Roman" w:hint="eastAsia"/>
          <w:lang w:eastAsia="en-GB"/>
        </w:rPr>
        <w:t>the corresponding PDU session;</w:t>
      </w:r>
    </w:p>
    <w:p w14:paraId="5FFEA4F7"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ko-KR"/>
        </w:rPr>
        <w:t>2)</w:t>
      </w:r>
      <w:r w:rsidRPr="00B64E93">
        <w:rPr>
          <w:rFonts w:eastAsia="Times New Roman" w:hint="eastAsia"/>
          <w:lang w:eastAsia="ko-KR"/>
        </w:rPr>
        <w:tab/>
      </w:r>
      <w:r w:rsidRPr="00B64E93">
        <w:rPr>
          <w:rFonts w:eastAsia="Times New Roman" w:hint="eastAsia"/>
          <w:lang w:eastAsia="en-GB"/>
        </w:rPr>
        <w:t xml:space="preserve">include </w:t>
      </w:r>
      <w:r w:rsidRPr="00B64E93">
        <w:rPr>
          <w:rFonts w:eastAsia="Times New Roman"/>
          <w:lang w:eastAsia="en-GB"/>
        </w:rPr>
        <w:t>PDU session reactivation result IE in the REGISTRATION ACCEPT message</w:t>
      </w:r>
      <w:r w:rsidRPr="00B64E93">
        <w:rPr>
          <w:rFonts w:eastAsia="Times New Roman" w:hint="eastAsia"/>
          <w:lang w:eastAsia="en-GB"/>
        </w:rPr>
        <w:t xml:space="preserve"> to indicate the </w:t>
      </w:r>
      <w:r w:rsidRPr="00B64E93">
        <w:rPr>
          <w:rFonts w:eastAsia="Times New Roman"/>
          <w:lang w:eastAsia="en-GB"/>
        </w:rPr>
        <w:t xml:space="preserve">user-plane resources </w:t>
      </w:r>
      <w:r w:rsidRPr="00B64E93">
        <w:rPr>
          <w:rFonts w:eastAsia="Times New Roman" w:hint="eastAsia"/>
          <w:lang w:eastAsia="en-GB"/>
        </w:rPr>
        <w:t>re</w:t>
      </w:r>
      <w:r w:rsidRPr="00B64E93">
        <w:rPr>
          <w:rFonts w:eastAsia="Times New Roman"/>
          <w:lang w:eastAsia="en-GB"/>
        </w:rPr>
        <w:t xml:space="preserve">-establishment </w:t>
      </w:r>
      <w:r w:rsidRPr="00B64E93">
        <w:rPr>
          <w:rFonts w:eastAsia="Times New Roman" w:hint="eastAsia"/>
          <w:lang w:eastAsia="en-GB"/>
        </w:rPr>
        <w:t xml:space="preserve">result of </w:t>
      </w:r>
      <w:r w:rsidRPr="00B64E93">
        <w:rPr>
          <w:rFonts w:eastAsia="Times New Roman"/>
          <w:lang w:eastAsia="en-GB"/>
        </w:rPr>
        <w:t>the PDU sessions for which the UE requested to re-establish the user-plane resources; and</w:t>
      </w:r>
    </w:p>
    <w:p w14:paraId="470B9430"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3)</w:t>
      </w:r>
      <w:r w:rsidRPr="00B64E93">
        <w:rPr>
          <w:rFonts w:eastAsia="Times New Roman"/>
          <w:lang w:eastAsia="en-GB"/>
        </w:rPr>
        <w:tab/>
        <w:t xml:space="preserve">determine the UE presence in LADN service area </w:t>
      </w:r>
      <w:r w:rsidRPr="00B64E93">
        <w:rPr>
          <w:rFonts w:eastAsia="Times New Roman"/>
          <w:lang w:eastAsia="ko-KR"/>
        </w:rPr>
        <w:t xml:space="preserve">(see </w:t>
      </w:r>
      <w:proofErr w:type="spellStart"/>
      <w:r w:rsidRPr="00B64E93">
        <w:rPr>
          <w:rFonts w:eastAsia="Times New Roman"/>
          <w:lang w:eastAsia="ko-KR"/>
        </w:rPr>
        <w:t>subclause</w:t>
      </w:r>
      <w:proofErr w:type="spellEnd"/>
      <w:r w:rsidRPr="00B64E93">
        <w:rPr>
          <w:rFonts w:eastAsia="Times New Roman"/>
          <w:lang w:val="en-US" w:eastAsia="ko-KR"/>
        </w:rPr>
        <w:t> </w:t>
      </w:r>
      <w:r w:rsidRPr="00B64E93">
        <w:rPr>
          <w:rFonts w:eastAsia="Times New Roman"/>
          <w:lang w:eastAsia="en-GB"/>
        </w:rPr>
        <w:t>6.2.6</w:t>
      </w:r>
      <w:r w:rsidRPr="00B64E93">
        <w:rPr>
          <w:rFonts w:eastAsia="Times New Roman"/>
          <w:lang w:eastAsia="ko-KR"/>
        </w:rPr>
        <w:t xml:space="preserve">) </w:t>
      </w:r>
      <w:r w:rsidRPr="00B64E93">
        <w:rPr>
          <w:rFonts w:eastAsia="Times New Roman"/>
          <w:lang w:eastAsia="en-GB"/>
        </w:rPr>
        <w:t>and forward the UE presence in LADN service area towards the SMF, if the corresponding PDU session is a PDU session for LADN.</w:t>
      </w:r>
    </w:p>
    <w:p w14:paraId="2240C3F7"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w:t>
      </w:r>
      <w:r w:rsidRPr="00B64E93">
        <w:rPr>
          <w:rFonts w:eastAsia="Times New Roman" w:hint="eastAsia"/>
          <w:lang w:eastAsia="en-GB"/>
        </w:rPr>
        <w:t xml:space="preserve">f the </w:t>
      </w:r>
      <w:r w:rsidRPr="00B64E93">
        <w:rPr>
          <w:rFonts w:eastAsia="Times New Roman"/>
          <w:lang w:eastAsia="en-GB"/>
        </w:rPr>
        <w:t>U</w:t>
      </w:r>
      <w:r w:rsidRPr="00B64E93">
        <w:rPr>
          <w:rFonts w:eastAsia="Times New Roman" w:hint="eastAsia"/>
          <w:lang w:eastAsia="en-GB"/>
        </w:rPr>
        <w:t>plink data status IE is not included in the REGISTRATION</w:t>
      </w:r>
      <w:r w:rsidRPr="00B64E93">
        <w:rPr>
          <w:rFonts w:eastAsia="Times New Roman"/>
          <w:lang w:eastAsia="en-GB"/>
        </w:rPr>
        <w:t xml:space="preserve"> REQUEST message</w:t>
      </w:r>
      <w:r w:rsidRPr="00B64E93">
        <w:rPr>
          <w:rFonts w:eastAsia="Times New Roman" w:hint="eastAsia"/>
          <w:lang w:eastAsia="zh-CN"/>
        </w:rPr>
        <w:t xml:space="preserve"> and the </w:t>
      </w:r>
      <w:r w:rsidRPr="00B64E93">
        <w:rPr>
          <w:rFonts w:eastAsia="Times New Roman"/>
          <w:lang w:eastAsia="zh-CN"/>
        </w:rPr>
        <w:t>REGISTRATION REQUEST message</w:t>
      </w:r>
      <w:r w:rsidRPr="00B64E93">
        <w:rPr>
          <w:rFonts w:eastAsia="Times New Roman" w:hint="eastAsia"/>
          <w:lang w:eastAsia="zh-CN"/>
        </w:rPr>
        <w:t xml:space="preserve"> is sent for the trigger d) in </w:t>
      </w:r>
      <w:proofErr w:type="spellStart"/>
      <w:r w:rsidRPr="00B64E93">
        <w:rPr>
          <w:rFonts w:eastAsia="Times New Roman" w:hint="eastAsia"/>
          <w:lang w:eastAsia="zh-CN"/>
        </w:rPr>
        <w:t>subclause</w:t>
      </w:r>
      <w:proofErr w:type="spellEnd"/>
      <w:r w:rsidRPr="00B64E93">
        <w:rPr>
          <w:rFonts w:eastAsia="Times New Roman"/>
          <w:lang w:val="en-US" w:eastAsia="zh-CN"/>
        </w:rPr>
        <w:t> </w:t>
      </w:r>
      <w:r w:rsidRPr="00B64E93">
        <w:rPr>
          <w:rFonts w:eastAsia="Times New Roman"/>
          <w:lang w:eastAsia="zh-CN"/>
        </w:rPr>
        <w:t>5.5.1.3.2</w:t>
      </w:r>
      <w:r w:rsidRPr="00B64E93">
        <w:rPr>
          <w:rFonts w:eastAsia="Times New Roman"/>
          <w:lang w:eastAsia="en-GB"/>
        </w:rPr>
        <w:t>,</w:t>
      </w:r>
      <w:r w:rsidRPr="00B64E93">
        <w:rPr>
          <w:rFonts w:eastAsia="Times New Roman" w:hint="eastAsia"/>
          <w:lang w:eastAsia="en-GB"/>
        </w:rPr>
        <w:t xml:space="preserve"> </w:t>
      </w:r>
      <w:r w:rsidRPr="00B64E93">
        <w:rPr>
          <w:rFonts w:eastAsia="Times New Roman"/>
          <w:lang w:eastAsia="en-GB"/>
        </w:rPr>
        <w:t>t</w:t>
      </w:r>
      <w:r w:rsidRPr="00B64E93">
        <w:rPr>
          <w:rFonts w:eastAsia="Times New Roman" w:hint="eastAsia"/>
          <w:lang w:eastAsia="en-GB"/>
        </w:rPr>
        <w:t xml:space="preserve">he AMF may indicate the SMF to </w:t>
      </w:r>
      <w:r w:rsidRPr="00B64E93">
        <w:rPr>
          <w:rFonts w:eastAsia="Times New Roman"/>
          <w:lang w:eastAsia="en-GB"/>
        </w:rPr>
        <w:t xml:space="preserve">re-establish the </w:t>
      </w:r>
      <w:r w:rsidRPr="00B64E93">
        <w:rPr>
          <w:rFonts w:eastAsia="Times New Roman" w:hint="eastAsia"/>
          <w:lang w:eastAsia="en-GB"/>
        </w:rPr>
        <w:t>user</w:t>
      </w:r>
      <w:r w:rsidRPr="00B64E93">
        <w:rPr>
          <w:rFonts w:eastAsia="Times New Roman"/>
          <w:lang w:eastAsia="en-GB"/>
        </w:rPr>
        <w:t>-</w:t>
      </w:r>
      <w:r w:rsidRPr="00B64E93">
        <w:rPr>
          <w:rFonts w:eastAsia="Times New Roman" w:hint="eastAsia"/>
          <w:lang w:eastAsia="en-GB"/>
        </w:rPr>
        <w:t xml:space="preserve">plane </w:t>
      </w:r>
      <w:r w:rsidRPr="00B64E93">
        <w:rPr>
          <w:rFonts w:eastAsia="Times New Roman"/>
          <w:lang w:eastAsia="en-GB"/>
        </w:rPr>
        <w:t xml:space="preserve">resources for </w:t>
      </w:r>
      <w:r w:rsidRPr="00B64E93">
        <w:rPr>
          <w:rFonts w:eastAsia="Times New Roman" w:hint="eastAsia"/>
          <w:lang w:eastAsia="en-GB"/>
        </w:rPr>
        <w:t>the PDU sessions.</w:t>
      </w:r>
    </w:p>
    <w:p w14:paraId="29AA9BFF"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registration procedure for mobility registration update is triggered for non-3GPP access path switching from the old non-3GPP access to the new non-3GPP access and there are:</w:t>
      </w:r>
    </w:p>
    <w:p w14:paraId="112F4122"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lastRenderedPageBreak/>
        <w:t>a)</w:t>
      </w:r>
      <w:r w:rsidRPr="00B64E93">
        <w:rPr>
          <w:rFonts w:eastAsia="Times New Roman"/>
          <w:lang w:eastAsia="en-GB"/>
        </w:rPr>
        <w:tab/>
        <w:t>one or more single access PDU sessions whose user plane resources are associated to the old non-3GPP access but whose PDU session ID(s) are not indicated in the U</w:t>
      </w:r>
      <w:r w:rsidRPr="00B64E93">
        <w:rPr>
          <w:rFonts w:eastAsia="Times New Roman" w:hint="eastAsia"/>
          <w:lang w:eastAsia="en-GB"/>
        </w:rPr>
        <w:t>plink data status IE</w:t>
      </w:r>
      <w:r w:rsidRPr="00B64E93">
        <w:rPr>
          <w:rFonts w:eastAsia="Times New Roman"/>
          <w:lang w:eastAsia="en-GB"/>
        </w:rPr>
        <w:t xml:space="preserve"> in the </w:t>
      </w:r>
      <w:r w:rsidRPr="00B64E93">
        <w:rPr>
          <w:rFonts w:eastAsia="Times New Roman" w:hint="eastAsia"/>
          <w:lang w:eastAsia="en-GB"/>
        </w:rPr>
        <w:t>REGISTRATION</w:t>
      </w:r>
      <w:r w:rsidRPr="00B64E93">
        <w:rPr>
          <w:rFonts w:eastAsia="Times New Roman"/>
          <w:lang w:eastAsia="en-GB"/>
        </w:rPr>
        <w:t xml:space="preserve"> REQUEST message, the AMF shall perform a local release of those PDU sessions; or</w:t>
      </w:r>
    </w:p>
    <w:p w14:paraId="5CE2715E"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one or more MA PDU sessions whose PDU session ID(s) are not indicated in the U</w:t>
      </w:r>
      <w:r w:rsidRPr="00B64E93">
        <w:rPr>
          <w:rFonts w:eastAsia="Times New Roman" w:hint="eastAsia"/>
          <w:lang w:eastAsia="en-GB"/>
        </w:rPr>
        <w:t>plink data status IE</w:t>
      </w:r>
      <w:r w:rsidRPr="00B64E93">
        <w:rPr>
          <w:rFonts w:eastAsia="Times New Roman"/>
          <w:lang w:eastAsia="en-GB"/>
        </w:rPr>
        <w:t xml:space="preserve"> in the </w:t>
      </w:r>
      <w:r w:rsidRPr="00B64E93">
        <w:rPr>
          <w:rFonts w:eastAsia="Times New Roman" w:hint="eastAsia"/>
          <w:lang w:eastAsia="en-GB"/>
        </w:rPr>
        <w:t>REGISTRATION</w:t>
      </w:r>
      <w:r w:rsidRPr="00B64E93">
        <w:rPr>
          <w:rFonts w:eastAsia="Times New Roman"/>
          <w:lang w:eastAsia="en-GB"/>
        </w:rPr>
        <w:t xml:space="preserve"> REQUEST message, the AMF shall perform a local </w:t>
      </w:r>
      <w:r w:rsidRPr="00B64E93">
        <w:rPr>
          <w:rFonts w:eastAsia="Times New Roman" w:hint="eastAsia"/>
          <w:lang w:eastAsia="en-GB"/>
        </w:rPr>
        <w:t>release</w:t>
      </w:r>
      <w:r w:rsidRPr="00B64E93">
        <w:rPr>
          <w:rFonts w:eastAsia="Times New Roman"/>
          <w:lang w:eastAsia="en-GB"/>
        </w:rPr>
        <w:t xml:space="preserve"> of the user plane resources associated with the old non-3GPP access and shall not establish user plane resources associated with the new non-3GPP access for those PDU sessions.</w:t>
      </w:r>
    </w:p>
    <w:p w14:paraId="76240FF1"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a</w:t>
      </w:r>
      <w:r w:rsidRPr="00B64E93">
        <w:rPr>
          <w:rFonts w:eastAsia="Times New Roman" w:hint="eastAsia"/>
          <w:lang w:eastAsia="en-GB"/>
        </w:rPr>
        <w:t xml:space="preserve"> PDU session status </w:t>
      </w:r>
      <w:r w:rsidRPr="00B64E93">
        <w:rPr>
          <w:rFonts w:eastAsia="Times New Roman"/>
          <w:lang w:eastAsia="en-GB"/>
        </w:rPr>
        <w:t xml:space="preserve">IE is included in the </w:t>
      </w:r>
      <w:r w:rsidRPr="00B64E93">
        <w:rPr>
          <w:rFonts w:eastAsia="Times New Roman" w:hint="eastAsia"/>
          <w:lang w:eastAsia="en-GB"/>
        </w:rPr>
        <w:t>REGISTRATION</w:t>
      </w:r>
      <w:r w:rsidRPr="00B64E93">
        <w:rPr>
          <w:rFonts w:eastAsia="Times New Roman"/>
          <w:lang w:eastAsia="en-GB"/>
        </w:rPr>
        <w:t xml:space="preserve"> REQUEST message</w:t>
      </w:r>
      <w:r w:rsidRPr="00B64E93">
        <w:rPr>
          <w:rFonts w:eastAsia="Times New Roman" w:hint="eastAsia"/>
          <w:lang w:eastAsia="en-GB"/>
        </w:rPr>
        <w:t>:</w:t>
      </w:r>
    </w:p>
    <w:p w14:paraId="608486DC"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ko-KR"/>
        </w:rPr>
      </w:pPr>
      <w:r w:rsidRPr="00B64E93">
        <w:rPr>
          <w:rFonts w:eastAsia="Times New Roman"/>
          <w:lang w:eastAsia="ko-KR"/>
        </w:rPr>
        <w:t>a)</w:t>
      </w:r>
      <w:r w:rsidRPr="00B64E93">
        <w:rPr>
          <w:rFonts w:eastAsia="Times New Roman" w:hint="eastAsia"/>
          <w:lang w:eastAsia="ko-KR"/>
        </w:rPr>
        <w:tab/>
      </w:r>
      <w:r w:rsidRPr="00B64E93">
        <w:rPr>
          <w:rFonts w:eastAsia="Times New Roman"/>
          <w:lang w:eastAsia="ko-KR"/>
        </w:rPr>
        <w:t>for single access PDU sessions, the AMF shall:</w:t>
      </w:r>
    </w:p>
    <w:p w14:paraId="57369EEE"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ko-KR"/>
        </w:rPr>
        <w:t>1)</w:t>
      </w:r>
      <w:r w:rsidRPr="00B64E93">
        <w:rPr>
          <w:rFonts w:eastAsia="Times New Roman"/>
          <w:lang w:eastAsia="ko-KR"/>
        </w:rPr>
        <w:tab/>
        <w:t xml:space="preserve">perform a local </w:t>
      </w:r>
      <w:r w:rsidRPr="00B64E93">
        <w:rPr>
          <w:rFonts w:eastAsia="Times New Roman" w:hint="eastAsia"/>
          <w:lang w:eastAsia="en-GB"/>
        </w:rPr>
        <w:t>release</w:t>
      </w:r>
      <w:r w:rsidRPr="00B64E93">
        <w:rPr>
          <w:rFonts w:eastAsia="Times New Roman"/>
          <w:lang w:eastAsia="en-GB"/>
        </w:rPr>
        <w:t xml:space="preserve"> of all those </w:t>
      </w:r>
      <w:r w:rsidRPr="00B64E93">
        <w:rPr>
          <w:rFonts w:eastAsia="Times New Roman" w:hint="eastAsia"/>
          <w:lang w:eastAsia="en-GB"/>
        </w:rPr>
        <w:t>PDU session</w:t>
      </w:r>
      <w:r w:rsidRPr="00B64E93">
        <w:rPr>
          <w:rFonts w:eastAsia="Times New Roman"/>
          <w:lang w:eastAsia="en-GB"/>
        </w:rPr>
        <w:t xml:space="preserve">s which are not in </w:t>
      </w:r>
      <w:r w:rsidRPr="00B64E93">
        <w:rPr>
          <w:rFonts w:eastAsia="Times New Roman" w:hint="eastAsia"/>
          <w:lang w:eastAsia="en-GB"/>
        </w:rPr>
        <w:t>5G</w:t>
      </w:r>
      <w:r w:rsidRPr="00B64E93">
        <w:rPr>
          <w:rFonts w:eastAsia="Times New Roman"/>
          <w:lang w:eastAsia="en-GB"/>
        </w:rPr>
        <w:t xml:space="preserve">SM state </w:t>
      </w:r>
      <w:r w:rsidRPr="00B64E93">
        <w:rPr>
          <w:rFonts w:eastAsia="Times New Roman" w:hint="eastAsia"/>
          <w:lang w:eastAsia="en-GB"/>
        </w:rPr>
        <w:t>PDU SESSION</w:t>
      </w:r>
      <w:r w:rsidRPr="00B64E93">
        <w:rPr>
          <w:rFonts w:eastAsia="Times New Roman"/>
          <w:lang w:eastAsia="en-GB"/>
        </w:rPr>
        <w:t xml:space="preserve"> INACTIVE on the </w:t>
      </w:r>
      <w:r w:rsidRPr="00B64E93">
        <w:rPr>
          <w:rFonts w:eastAsia="Times New Roman" w:hint="eastAsia"/>
          <w:lang w:eastAsia="en-GB"/>
        </w:rPr>
        <w:t>AMF</w:t>
      </w:r>
      <w:r w:rsidRPr="00B64E93">
        <w:rPr>
          <w:rFonts w:eastAsia="Times New Roman"/>
          <w:lang w:eastAsia="en-GB"/>
        </w:rPr>
        <w:t xml:space="preserve"> side associated with the access type the </w:t>
      </w:r>
      <w:r w:rsidRPr="00B64E93">
        <w:rPr>
          <w:rFonts w:eastAsia="Times New Roman" w:hint="eastAsia"/>
          <w:lang w:eastAsia="en-GB"/>
        </w:rPr>
        <w:t>REGISTRATION</w:t>
      </w:r>
      <w:r w:rsidRPr="00B64E93">
        <w:rPr>
          <w:rFonts w:eastAsia="Times New Roman"/>
          <w:lang w:eastAsia="en-GB"/>
        </w:rPr>
        <w:t xml:space="preserve"> REQUEST message is sent over, but are indicated by the </w:t>
      </w:r>
      <w:r w:rsidRPr="00B64E93">
        <w:rPr>
          <w:rFonts w:eastAsia="Times New Roman" w:hint="eastAsia"/>
          <w:lang w:eastAsia="en-GB"/>
        </w:rPr>
        <w:t>UE</w:t>
      </w:r>
      <w:r w:rsidRPr="00B64E93">
        <w:rPr>
          <w:rFonts w:eastAsia="Times New Roman"/>
          <w:lang w:eastAsia="en-GB"/>
        </w:rPr>
        <w:t xml:space="preserve"> as being in </w:t>
      </w:r>
      <w:r w:rsidRPr="00B64E93">
        <w:rPr>
          <w:rFonts w:eastAsia="Times New Roman" w:hint="eastAsia"/>
          <w:lang w:eastAsia="en-GB"/>
        </w:rPr>
        <w:t>5G</w:t>
      </w:r>
      <w:r w:rsidRPr="00B64E93">
        <w:rPr>
          <w:rFonts w:eastAsia="Times New Roman"/>
          <w:lang w:eastAsia="en-GB"/>
        </w:rPr>
        <w:t xml:space="preserve">SM state </w:t>
      </w:r>
      <w:r w:rsidRPr="00B64E93">
        <w:rPr>
          <w:rFonts w:eastAsia="Times New Roman" w:hint="eastAsia"/>
          <w:lang w:eastAsia="en-GB"/>
        </w:rPr>
        <w:t>PDU SESSION</w:t>
      </w:r>
      <w:r w:rsidRPr="00B64E93">
        <w:rPr>
          <w:rFonts w:eastAsia="Times New Roman"/>
          <w:lang w:eastAsia="en-GB"/>
        </w:rPr>
        <w:t xml:space="preserve"> INACTIVE. If any of those PDU sessions is associated with one or more MBS multicast sessions, the SMF shall consider the UE as removed from the associated multicast MBS sessions</w:t>
      </w:r>
      <w:r w:rsidRPr="00B64E93">
        <w:rPr>
          <w:rFonts w:eastAsia="Times New Roman" w:hint="eastAsia"/>
          <w:lang w:eastAsia="en-GB"/>
        </w:rPr>
        <w:t>; and</w:t>
      </w:r>
    </w:p>
    <w:p w14:paraId="657BF7B6" w14:textId="77777777" w:rsidR="00B64E93" w:rsidRPr="00B64E93" w:rsidRDefault="00B64E93" w:rsidP="00B64E93">
      <w:pPr>
        <w:overflowPunct w:val="0"/>
        <w:autoSpaceDE w:val="0"/>
        <w:autoSpaceDN w:val="0"/>
        <w:adjustRightInd w:val="0"/>
        <w:ind w:left="851" w:hanging="284"/>
        <w:textAlignment w:val="baseline"/>
        <w:rPr>
          <w:rFonts w:eastAsia="Times New Roman"/>
          <w:noProof/>
          <w:lang w:eastAsia="en-GB"/>
        </w:rPr>
      </w:pPr>
      <w:r w:rsidRPr="00B64E93">
        <w:rPr>
          <w:rFonts w:eastAsia="Times New Roman"/>
          <w:lang w:eastAsia="ko-KR"/>
        </w:rPr>
        <w:t>2)</w:t>
      </w:r>
      <w:r w:rsidRPr="00B64E93">
        <w:rPr>
          <w:rFonts w:eastAsia="Times New Roman" w:hint="eastAsia"/>
          <w:lang w:eastAsia="ko-KR"/>
        </w:rPr>
        <w:tab/>
      </w:r>
      <w:r w:rsidRPr="00B64E93">
        <w:rPr>
          <w:rFonts w:eastAsia="Times New Roman"/>
          <w:lang w:eastAsia="en-GB"/>
        </w:rPr>
        <w:t>inclu</w:t>
      </w:r>
      <w:r w:rsidRPr="00B64E93">
        <w:rPr>
          <w:rFonts w:eastAsia="Times New Roman" w:hint="eastAsia"/>
          <w:lang w:eastAsia="en-GB"/>
        </w:rPr>
        <w:t xml:space="preserve">de a PDU session status IE in the REGISTRATION ACCEPT message to indicate which PDU sessions </w:t>
      </w:r>
      <w:r w:rsidRPr="00B64E93">
        <w:rPr>
          <w:rFonts w:eastAsia="Times New Roman"/>
          <w:lang w:eastAsia="en-GB"/>
        </w:rPr>
        <w:t xml:space="preserve">associated with the access type the </w:t>
      </w:r>
      <w:r w:rsidRPr="00B64E93">
        <w:rPr>
          <w:rFonts w:eastAsia="Times New Roman" w:hint="eastAsia"/>
          <w:lang w:eastAsia="en-GB"/>
        </w:rPr>
        <w:t>REGISTRATION</w:t>
      </w:r>
      <w:r w:rsidRPr="00B64E93">
        <w:rPr>
          <w:rFonts w:eastAsia="Times New Roman"/>
          <w:lang w:eastAsia="en-GB"/>
        </w:rPr>
        <w:t xml:space="preserve"> ACCEPT message is sent over</w:t>
      </w:r>
      <w:r w:rsidRPr="00B64E93">
        <w:rPr>
          <w:rFonts w:eastAsia="Times New Roman" w:hint="eastAsia"/>
          <w:lang w:eastAsia="en-GB"/>
        </w:rPr>
        <w:t xml:space="preserve"> are </w:t>
      </w:r>
      <w:r w:rsidRPr="00B64E93">
        <w:rPr>
          <w:rFonts w:eastAsia="Times New Roman"/>
          <w:lang w:eastAsia="en-GB"/>
        </w:rPr>
        <w:t xml:space="preserve">not in </w:t>
      </w:r>
      <w:r w:rsidRPr="00B64E93">
        <w:rPr>
          <w:rFonts w:eastAsia="Times New Roman" w:hint="eastAsia"/>
          <w:lang w:eastAsia="en-GB"/>
        </w:rPr>
        <w:t>5G</w:t>
      </w:r>
      <w:r w:rsidRPr="00B64E93">
        <w:rPr>
          <w:rFonts w:eastAsia="Times New Roman"/>
          <w:lang w:eastAsia="en-GB"/>
        </w:rPr>
        <w:t xml:space="preserve">SM state </w:t>
      </w:r>
      <w:r w:rsidRPr="00B64E93">
        <w:rPr>
          <w:rFonts w:eastAsia="Times New Roman" w:hint="eastAsia"/>
          <w:lang w:eastAsia="en-GB"/>
        </w:rPr>
        <w:t>PDU SESSION</w:t>
      </w:r>
      <w:r w:rsidRPr="00B64E93">
        <w:rPr>
          <w:rFonts w:eastAsia="Times New Roman"/>
          <w:lang w:eastAsia="en-GB"/>
        </w:rPr>
        <w:t xml:space="preserve"> INACTIVE </w:t>
      </w:r>
      <w:r w:rsidRPr="00B64E93">
        <w:rPr>
          <w:rFonts w:eastAsia="Times New Roman" w:hint="eastAsia"/>
          <w:lang w:eastAsia="en-GB"/>
        </w:rPr>
        <w:t>in the AMF</w:t>
      </w:r>
      <w:r w:rsidRPr="00B64E93">
        <w:rPr>
          <w:rFonts w:eastAsia="Times New Roman"/>
          <w:lang w:eastAsia="en-GB"/>
        </w:rPr>
        <w:t>; and</w:t>
      </w:r>
    </w:p>
    <w:p w14:paraId="5FDAE67E" w14:textId="77777777" w:rsidR="00B64E93" w:rsidRPr="00B64E93" w:rsidRDefault="00B64E93" w:rsidP="00B64E93">
      <w:pPr>
        <w:overflowPunct w:val="0"/>
        <w:autoSpaceDE w:val="0"/>
        <w:autoSpaceDN w:val="0"/>
        <w:adjustRightInd w:val="0"/>
        <w:ind w:left="568" w:hanging="284"/>
        <w:textAlignment w:val="baseline"/>
        <w:rPr>
          <w:rFonts w:eastAsia="Times New Roman"/>
          <w:lang w:val="fr-FR" w:eastAsia="en-GB"/>
        </w:rPr>
      </w:pPr>
      <w:r w:rsidRPr="00B64E93">
        <w:rPr>
          <w:rFonts w:eastAsia="Times New Roman"/>
          <w:lang w:val="fr-FR" w:eastAsia="en-GB"/>
        </w:rPr>
        <w:t>b)</w:t>
      </w:r>
      <w:r w:rsidRPr="00B64E93">
        <w:rPr>
          <w:rFonts w:eastAsia="Times New Roman"/>
          <w:lang w:val="fr-FR" w:eastAsia="en-GB"/>
        </w:rPr>
        <w:tab/>
        <w:t>for MA PDU sessions:</w:t>
      </w:r>
    </w:p>
    <w:p w14:paraId="6BC966C2"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ko-KR"/>
        </w:rPr>
        <w:t>1)</w:t>
      </w:r>
      <w:r w:rsidRPr="00B64E93">
        <w:rPr>
          <w:rFonts w:eastAsia="Times New Roman"/>
          <w:lang w:eastAsia="ko-KR"/>
        </w:rPr>
        <w:tab/>
      </w:r>
      <w:r w:rsidRPr="00B64E93">
        <w:rPr>
          <w:rFonts w:eastAsia="Times New Roman"/>
          <w:lang w:eastAsia="en-GB"/>
        </w:rPr>
        <w:t xml:space="preserve">for all those </w:t>
      </w:r>
      <w:r w:rsidRPr="00B64E93">
        <w:rPr>
          <w:rFonts w:eastAsia="Times New Roman" w:hint="eastAsia"/>
          <w:lang w:eastAsia="en-GB"/>
        </w:rPr>
        <w:t>PDU session</w:t>
      </w:r>
      <w:r w:rsidRPr="00B64E93">
        <w:rPr>
          <w:rFonts w:eastAsia="Times New Roman"/>
          <w:lang w:eastAsia="en-GB"/>
        </w:rPr>
        <w:t xml:space="preserve">s which are not in </w:t>
      </w:r>
      <w:r w:rsidRPr="00B64E93">
        <w:rPr>
          <w:rFonts w:eastAsia="Times New Roman" w:hint="eastAsia"/>
          <w:lang w:eastAsia="en-GB"/>
        </w:rPr>
        <w:t>5G</w:t>
      </w:r>
      <w:r w:rsidRPr="00B64E93">
        <w:rPr>
          <w:rFonts w:eastAsia="Times New Roman"/>
          <w:lang w:eastAsia="en-GB"/>
        </w:rPr>
        <w:t xml:space="preserve">SM state </w:t>
      </w:r>
      <w:r w:rsidRPr="00B64E93">
        <w:rPr>
          <w:rFonts w:eastAsia="Times New Roman" w:hint="eastAsia"/>
          <w:lang w:eastAsia="en-GB"/>
        </w:rPr>
        <w:t>PDU SESSION</w:t>
      </w:r>
      <w:r w:rsidRPr="00B64E93">
        <w:rPr>
          <w:rFonts w:eastAsia="Times New Roman"/>
          <w:lang w:eastAsia="en-GB"/>
        </w:rPr>
        <w:t xml:space="preserve"> INACTIVE and </w:t>
      </w:r>
      <w:r w:rsidRPr="00B64E93">
        <w:rPr>
          <w:rFonts w:eastAsia="Times New Roman"/>
          <w:lang w:eastAsia="ko-KR"/>
        </w:rPr>
        <w:t>have user plane resources being established or established on the access</w:t>
      </w:r>
      <w:r w:rsidRPr="00B64E93">
        <w:rPr>
          <w:rFonts w:eastAsia="Times New Roman"/>
          <w:lang w:eastAsia="en-GB"/>
        </w:rPr>
        <w:t xml:space="preserve"> the </w:t>
      </w:r>
      <w:r w:rsidRPr="00B64E93">
        <w:rPr>
          <w:rFonts w:eastAsia="Times New Roman" w:hint="eastAsia"/>
          <w:lang w:eastAsia="en-GB"/>
        </w:rPr>
        <w:t>REGISTRATION</w:t>
      </w:r>
      <w:r w:rsidRPr="00B64E93">
        <w:rPr>
          <w:rFonts w:eastAsia="Times New Roman"/>
          <w:lang w:eastAsia="en-GB"/>
        </w:rPr>
        <w:t xml:space="preserve"> REQUEST message is sent over on the AMF side, but are indicated by the </w:t>
      </w:r>
      <w:r w:rsidRPr="00B64E93">
        <w:rPr>
          <w:rFonts w:eastAsia="Times New Roman" w:hint="eastAsia"/>
          <w:lang w:eastAsia="en-GB"/>
        </w:rPr>
        <w:t>UE</w:t>
      </w:r>
      <w:r w:rsidRPr="00B64E93">
        <w:rPr>
          <w:rFonts w:eastAsia="Times New Roman"/>
          <w:lang w:eastAsia="en-GB"/>
        </w:rPr>
        <w:t xml:space="preserve"> as no user plane resources are </w:t>
      </w:r>
      <w:r w:rsidRPr="00B64E93">
        <w:rPr>
          <w:rFonts w:eastAsia="Times New Roman"/>
          <w:lang w:eastAsia="ko-KR"/>
        </w:rPr>
        <w:t xml:space="preserve">being established or </w:t>
      </w:r>
      <w:r w:rsidRPr="00B64E93">
        <w:rPr>
          <w:rFonts w:eastAsia="Times New Roman"/>
          <w:lang w:eastAsia="en-GB"/>
        </w:rPr>
        <w:t>established:</w:t>
      </w:r>
    </w:p>
    <w:p w14:paraId="28780B67"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proofErr w:type="spellStart"/>
      <w:r w:rsidRPr="00B64E93">
        <w:rPr>
          <w:rFonts w:eastAsia="Times New Roman"/>
          <w:lang w:eastAsia="ko-KR"/>
        </w:rPr>
        <w:t>i</w:t>
      </w:r>
      <w:proofErr w:type="spellEnd"/>
      <w:r w:rsidRPr="00B64E93">
        <w:rPr>
          <w:rFonts w:eastAsia="Times New Roman"/>
          <w:lang w:eastAsia="ko-KR"/>
        </w:rPr>
        <w:t>)</w:t>
      </w:r>
      <w:r w:rsidRPr="00B64E93">
        <w:rPr>
          <w:rFonts w:eastAsia="Times New Roman"/>
          <w:lang w:eastAsia="ko-KR"/>
        </w:rPr>
        <w:tab/>
        <w:t>for PDU sessions</w:t>
      </w:r>
      <w:r w:rsidRPr="00B64E93">
        <w:rPr>
          <w:rFonts w:eastAsia="Times New Roman"/>
          <w:lang w:eastAsia="en-GB"/>
        </w:rPr>
        <w:t xml:space="preserve"> having user plane resources </w:t>
      </w:r>
      <w:r w:rsidRPr="00B64E93">
        <w:rPr>
          <w:rFonts w:eastAsia="Times New Roman"/>
          <w:lang w:eastAsia="ko-KR"/>
        </w:rPr>
        <w:t xml:space="preserve">being established or </w:t>
      </w:r>
      <w:r w:rsidRPr="00B64E93">
        <w:rPr>
          <w:rFonts w:eastAsia="Times New Roman"/>
          <w:lang w:eastAsia="en-GB"/>
        </w:rPr>
        <w:t xml:space="preserve">established only on the access the REGISTRATION REQUEST message is sent over, </w:t>
      </w:r>
      <w:r w:rsidRPr="00B64E93">
        <w:rPr>
          <w:rFonts w:eastAsia="Times New Roman"/>
          <w:noProof/>
          <w:lang w:eastAsia="en-GB"/>
        </w:rPr>
        <w:t>the AMF shall</w:t>
      </w:r>
      <w:r w:rsidRPr="00B64E93">
        <w:rPr>
          <w:rFonts w:eastAsia="Times New Roman"/>
          <w:lang w:eastAsia="ko-KR"/>
        </w:rPr>
        <w:t xml:space="preserve"> perform a local </w:t>
      </w:r>
      <w:r w:rsidRPr="00B64E93">
        <w:rPr>
          <w:rFonts w:eastAsia="Times New Roman" w:hint="eastAsia"/>
          <w:lang w:eastAsia="en-GB"/>
        </w:rPr>
        <w:t>release</w:t>
      </w:r>
      <w:r w:rsidRPr="00B64E93">
        <w:rPr>
          <w:rFonts w:eastAsia="Times New Roman"/>
          <w:lang w:eastAsia="en-GB"/>
        </w:rPr>
        <w:t xml:space="preserve"> of all those PDU sessions. If the MA PDU session is associated with one or more multicast MBS sessions, the SMF shall consider the UE as removed from the associated multicast MBS sessions; and</w:t>
      </w:r>
    </w:p>
    <w:p w14:paraId="205A29B0"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ko-KR"/>
        </w:rPr>
        <w:t>ii)</w:t>
      </w:r>
      <w:r w:rsidRPr="00B64E93">
        <w:rPr>
          <w:rFonts w:eastAsia="Times New Roman"/>
          <w:lang w:eastAsia="ko-KR"/>
        </w:rPr>
        <w:tab/>
        <w:t>for PDU</w:t>
      </w:r>
      <w:r w:rsidRPr="00B64E93">
        <w:rPr>
          <w:rFonts w:eastAsia="Times New Roman" w:hint="eastAsia"/>
          <w:lang w:eastAsia="en-GB"/>
        </w:rPr>
        <w:t xml:space="preserve"> session</w:t>
      </w:r>
      <w:r w:rsidRPr="00B64E93">
        <w:rPr>
          <w:rFonts w:eastAsia="Times New Roman"/>
          <w:lang w:eastAsia="en-GB"/>
        </w:rPr>
        <w:t xml:space="preserve">s having user plane resources </w:t>
      </w:r>
      <w:r w:rsidRPr="00B64E93">
        <w:rPr>
          <w:rFonts w:eastAsia="Times New Roman"/>
          <w:lang w:eastAsia="ko-KR"/>
        </w:rPr>
        <w:t xml:space="preserve">being established or </w:t>
      </w:r>
      <w:r w:rsidRPr="00B64E93">
        <w:rPr>
          <w:rFonts w:eastAsia="Times New Roman"/>
          <w:lang w:eastAsia="en-GB"/>
        </w:rPr>
        <w:t xml:space="preserve">established on both accesses, </w:t>
      </w:r>
      <w:r w:rsidRPr="00B64E93">
        <w:rPr>
          <w:rFonts w:eastAsia="Times New Roman"/>
          <w:noProof/>
          <w:lang w:eastAsia="en-GB"/>
        </w:rPr>
        <w:t>the AMF shall</w:t>
      </w:r>
      <w:r w:rsidRPr="00B64E93">
        <w:rPr>
          <w:rFonts w:eastAsia="Times New Roman"/>
          <w:lang w:eastAsia="ko-KR"/>
        </w:rPr>
        <w:t xml:space="preserve"> perform a local </w:t>
      </w:r>
      <w:r w:rsidRPr="00B64E93">
        <w:rPr>
          <w:rFonts w:eastAsia="Times New Roman" w:hint="eastAsia"/>
          <w:lang w:eastAsia="en-GB"/>
        </w:rPr>
        <w:t>release</w:t>
      </w:r>
      <w:r w:rsidRPr="00B64E93">
        <w:rPr>
          <w:rFonts w:eastAsia="Times New Roman"/>
          <w:lang w:eastAsia="en-GB"/>
        </w:rPr>
        <w:t xml:space="preserve"> on the user plane resources associated with the access type the </w:t>
      </w:r>
      <w:r w:rsidRPr="00B64E93">
        <w:rPr>
          <w:rFonts w:eastAsia="Times New Roman" w:hint="eastAsia"/>
          <w:lang w:eastAsia="en-GB"/>
        </w:rPr>
        <w:t>REGISTRATION</w:t>
      </w:r>
      <w:r w:rsidRPr="00B64E93">
        <w:rPr>
          <w:rFonts w:eastAsia="Times New Roman"/>
          <w:lang w:eastAsia="en-GB"/>
        </w:rPr>
        <w:t xml:space="preserve"> REQUEST message is sent over. If the </w:t>
      </w:r>
      <w:r w:rsidRPr="00B64E93">
        <w:rPr>
          <w:rFonts w:eastAsia="Times New Roman" w:hint="eastAsia"/>
          <w:lang w:eastAsia="en-GB"/>
        </w:rPr>
        <w:t>REGISTRATION</w:t>
      </w:r>
      <w:r w:rsidRPr="00B64E93">
        <w:rPr>
          <w:rFonts w:eastAsia="Times New Roman"/>
          <w:lang w:eastAsia="en-GB"/>
        </w:rPr>
        <w:t xml:space="preserve"> REQUEST message is sent over 3GPP access and the MA PDU session is associated with one or more multicast MBS sessions, the SMF shall consider the UE as removed from the associated multicast MBS sessions</w:t>
      </w:r>
      <w:r w:rsidRPr="00B64E93">
        <w:rPr>
          <w:rFonts w:eastAsia="Times New Roman" w:hint="eastAsia"/>
          <w:lang w:eastAsia="en-GB"/>
        </w:rPr>
        <w:t xml:space="preserve">; </w:t>
      </w:r>
      <w:r w:rsidRPr="00B64E93">
        <w:rPr>
          <w:rFonts w:eastAsia="Times New Roman"/>
          <w:lang w:eastAsia="en-GB"/>
        </w:rPr>
        <w:t>and</w:t>
      </w:r>
    </w:p>
    <w:p w14:paraId="3DFE126A" w14:textId="77777777" w:rsidR="00B64E93" w:rsidRPr="00B64E93" w:rsidRDefault="00B64E93" w:rsidP="00B64E93">
      <w:pPr>
        <w:overflowPunct w:val="0"/>
        <w:autoSpaceDE w:val="0"/>
        <w:autoSpaceDN w:val="0"/>
        <w:adjustRightInd w:val="0"/>
        <w:ind w:left="851" w:hanging="284"/>
        <w:textAlignment w:val="baseline"/>
        <w:rPr>
          <w:rFonts w:eastAsia="Times New Roman"/>
          <w:noProof/>
          <w:lang w:eastAsia="en-GB"/>
        </w:rPr>
      </w:pPr>
      <w:r w:rsidRPr="00B64E93">
        <w:rPr>
          <w:rFonts w:eastAsia="Times New Roman"/>
          <w:lang w:eastAsia="ko-KR"/>
        </w:rPr>
        <w:t>2)</w:t>
      </w:r>
      <w:r w:rsidRPr="00B64E93">
        <w:rPr>
          <w:rFonts w:eastAsia="Times New Roman" w:hint="eastAsia"/>
          <w:lang w:eastAsia="ko-KR"/>
        </w:rPr>
        <w:tab/>
      </w:r>
      <w:r w:rsidRPr="00B64E93">
        <w:rPr>
          <w:rFonts w:eastAsia="Times New Roman"/>
          <w:noProof/>
          <w:lang w:eastAsia="en-GB"/>
        </w:rPr>
        <w:t>the AMF shall</w:t>
      </w:r>
      <w:r w:rsidRPr="00B64E93">
        <w:rPr>
          <w:rFonts w:eastAsia="Times New Roman"/>
          <w:lang w:eastAsia="en-GB"/>
        </w:rPr>
        <w:t xml:space="preserve"> inclu</w:t>
      </w:r>
      <w:r w:rsidRPr="00B64E93">
        <w:rPr>
          <w:rFonts w:eastAsia="Times New Roman" w:hint="eastAsia"/>
          <w:lang w:eastAsia="en-GB"/>
        </w:rPr>
        <w:t xml:space="preserve">de a PDU session status IE in the REGISTRATION ACCEPT message to indicate which </w:t>
      </w:r>
      <w:r w:rsidRPr="00B64E93">
        <w:rPr>
          <w:rFonts w:eastAsia="Times New Roman"/>
          <w:lang w:eastAsia="en-GB"/>
        </w:rPr>
        <w:t xml:space="preserve">MA </w:t>
      </w:r>
      <w:r w:rsidRPr="00B64E93">
        <w:rPr>
          <w:rFonts w:eastAsia="Times New Roman" w:hint="eastAsia"/>
          <w:lang w:eastAsia="en-GB"/>
        </w:rPr>
        <w:t>PDU sessions</w:t>
      </w:r>
      <w:r w:rsidRPr="00B64E93">
        <w:rPr>
          <w:rFonts w:eastAsia="Times New Roman"/>
          <w:lang w:eastAsia="en-GB"/>
        </w:rPr>
        <w:t xml:space="preserve"> having the corresponding user plane resources are </w:t>
      </w:r>
      <w:r w:rsidRPr="00B64E93">
        <w:rPr>
          <w:rFonts w:eastAsia="Times New Roman"/>
          <w:lang w:eastAsia="ko-KR"/>
        </w:rPr>
        <w:t xml:space="preserve">being established or </w:t>
      </w:r>
      <w:r w:rsidRPr="00B64E93">
        <w:rPr>
          <w:rFonts w:eastAsia="Times New Roman"/>
          <w:lang w:eastAsia="en-GB"/>
        </w:rPr>
        <w:t>established on the AMF</w:t>
      </w:r>
      <w:r w:rsidRPr="00B64E93">
        <w:rPr>
          <w:rFonts w:eastAsia="Times New Roman" w:hint="eastAsia"/>
          <w:lang w:eastAsia="en-GB"/>
        </w:rPr>
        <w:t xml:space="preserve"> </w:t>
      </w:r>
      <w:r w:rsidRPr="00B64E93">
        <w:rPr>
          <w:rFonts w:eastAsia="Times New Roman"/>
          <w:lang w:eastAsia="en-GB"/>
        </w:rPr>
        <w:t xml:space="preserve">side on the access the </w:t>
      </w:r>
      <w:r w:rsidRPr="00B64E93">
        <w:rPr>
          <w:rFonts w:eastAsia="Times New Roman" w:hint="eastAsia"/>
          <w:lang w:eastAsia="en-GB"/>
        </w:rPr>
        <w:t>REGISTRATION</w:t>
      </w:r>
      <w:r w:rsidRPr="00B64E93">
        <w:rPr>
          <w:rFonts w:eastAsia="Times New Roman"/>
          <w:lang w:eastAsia="en-GB"/>
        </w:rPr>
        <w:t xml:space="preserve"> ACCEPT message is sent over</w:t>
      </w:r>
      <w:r w:rsidRPr="00B64E93">
        <w:rPr>
          <w:rFonts w:eastAsia="Times New Roman" w:hint="eastAsia"/>
          <w:lang w:eastAsia="en-GB"/>
        </w:rPr>
        <w:t>.</w:t>
      </w:r>
    </w:p>
    <w:p w14:paraId="57153F4D"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Allowed PDU session status IE is included in the REGISTRATION REQUEST message, the AMF shall:</w:t>
      </w:r>
    </w:p>
    <w:p w14:paraId="652A6229"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r>
      <w:r w:rsidRPr="00B64E93">
        <w:rPr>
          <w:rFonts w:eastAsia="Times New Roman"/>
          <w:lang w:eastAsia="ko-KR"/>
        </w:rPr>
        <w:t>for a 5GSM message from each SMF that has indicated pending downlink signalling only, forward the received 5GSM message via 3GPP access to the UE after the REGISTRATION ACCEPT message is sent;</w:t>
      </w:r>
    </w:p>
    <w:p w14:paraId="26049C08"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r>
      <w:r w:rsidRPr="00B64E93">
        <w:rPr>
          <w:rFonts w:eastAsia="Times New Roman"/>
          <w:lang w:eastAsia="ko-KR"/>
        </w:rPr>
        <w:t>for each SMF that has indicated pending downlink data only:</w:t>
      </w:r>
    </w:p>
    <w:p w14:paraId="19E2B048"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ko-KR"/>
        </w:rPr>
      </w:pPr>
      <w:r w:rsidRPr="00B64E93">
        <w:rPr>
          <w:rFonts w:eastAsia="Times New Roman" w:hint="eastAsia"/>
          <w:lang w:eastAsia="ko-KR"/>
        </w:rPr>
        <w:t>1)</w:t>
      </w:r>
      <w:r w:rsidRPr="00B64E93">
        <w:rPr>
          <w:rFonts w:eastAsia="Times New Roman"/>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289177AD"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ko-KR"/>
        </w:rPr>
      </w:pPr>
      <w:r w:rsidRPr="00B64E93">
        <w:rPr>
          <w:rFonts w:eastAsia="Times New Roman"/>
          <w:lang w:eastAsia="ko-KR"/>
        </w:rPr>
        <w:t>2)</w:t>
      </w:r>
      <w:r w:rsidRPr="00B64E93">
        <w:rPr>
          <w:rFonts w:eastAsia="Times New Roman"/>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6FA8E031"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c)</w:t>
      </w:r>
      <w:r w:rsidRPr="00B64E93">
        <w:rPr>
          <w:rFonts w:eastAsia="Times New Roman"/>
          <w:lang w:eastAsia="en-GB"/>
        </w:rPr>
        <w:tab/>
      </w:r>
      <w:r w:rsidRPr="00B64E93">
        <w:rPr>
          <w:rFonts w:eastAsia="Times New Roman"/>
          <w:lang w:eastAsia="ko-KR"/>
        </w:rPr>
        <w:t>for each SMF that have indicated pending downlink signalling and data:</w:t>
      </w:r>
    </w:p>
    <w:p w14:paraId="3CADA86B"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ko-KR"/>
        </w:rPr>
      </w:pPr>
      <w:r w:rsidRPr="00B64E93">
        <w:rPr>
          <w:rFonts w:eastAsia="Times New Roman"/>
          <w:lang w:eastAsia="en-GB"/>
        </w:rPr>
        <w:t>1)</w:t>
      </w:r>
      <w:r w:rsidRPr="00B64E93">
        <w:rPr>
          <w:rFonts w:eastAsia="Times New Roman"/>
          <w:lang w:eastAsia="en-GB"/>
        </w:rPr>
        <w:tab/>
      </w:r>
      <w:r w:rsidRPr="00B64E93">
        <w:rPr>
          <w:rFonts w:eastAsia="Times New Roman"/>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6D22EB02"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ko-KR"/>
        </w:rPr>
      </w:pPr>
      <w:r w:rsidRPr="00B64E93">
        <w:rPr>
          <w:rFonts w:eastAsia="Times New Roman"/>
          <w:lang w:eastAsia="ko-KR"/>
        </w:rPr>
        <w:lastRenderedPageBreak/>
        <w:t>2)</w:t>
      </w:r>
      <w:r w:rsidRPr="00B64E93">
        <w:rPr>
          <w:rFonts w:eastAsia="Times New Roman"/>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6F9E9945"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ko-KR"/>
        </w:rPr>
        <w:t>3)</w:t>
      </w:r>
      <w:r w:rsidRPr="00B64E93">
        <w:rPr>
          <w:rFonts w:eastAsia="Times New Roman"/>
          <w:lang w:eastAsia="ko-KR"/>
        </w:rPr>
        <w:tab/>
        <w:t>discard the received 5GSM message for PDU session(s) associated with non-3GPP access; and</w:t>
      </w:r>
    </w:p>
    <w:p w14:paraId="326ADB7C"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d)</w:t>
      </w:r>
      <w:r w:rsidRPr="00B64E93">
        <w:rPr>
          <w:rFonts w:eastAsia="Times New Roman"/>
          <w:lang w:eastAsia="en-GB"/>
        </w:rPr>
        <w:tab/>
      </w:r>
      <w:r w:rsidRPr="00B64E93">
        <w:rPr>
          <w:rFonts w:eastAsia="Times New Roman" w:hint="eastAsia"/>
          <w:lang w:eastAsia="en-GB"/>
        </w:rPr>
        <w:t xml:space="preserve">include </w:t>
      </w:r>
      <w:r w:rsidRPr="00B64E93">
        <w:rPr>
          <w:rFonts w:eastAsia="Times New Roman"/>
          <w:lang w:eastAsia="en-GB"/>
        </w:rPr>
        <w:t>the PDU session reactivation result IE</w:t>
      </w:r>
      <w:r w:rsidRPr="00B64E93">
        <w:rPr>
          <w:rFonts w:eastAsia="Times New Roman" w:hint="eastAsia"/>
          <w:lang w:eastAsia="en-GB"/>
        </w:rPr>
        <w:t xml:space="preserve"> </w:t>
      </w:r>
      <w:r w:rsidRPr="00B64E93">
        <w:rPr>
          <w:rFonts w:eastAsia="Times New Roman"/>
          <w:lang w:eastAsia="en-GB"/>
        </w:rPr>
        <w:t>in the REGISTRATION ACCEPT message to indicate the successfully re-established user-plane resources for the corresponding PDU sessions, if any.</w:t>
      </w:r>
    </w:p>
    <w:p w14:paraId="487301C8"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PDU session reactivation result IE is included in the REGISTRATION ACCEPT message indicating that the user-plane resources have been successfully reactivated for a PDU session that was indicated by the UE in the Allowed PDU session status IE as allowed to be re-established over 3GPP access,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7F183869"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PDU session reactivation result IE is included in the REGISTRATION ACCEPT message indicating that the user-plane resources cannot be established for a PDU session that was indicated by the UE in the Allowed PDU session status IE as allowed to be re-established over 3GPP access, the UE considers the corresponding PDU session to be associated with the non-3GPP access.</w:t>
      </w:r>
    </w:p>
    <w:p w14:paraId="5F38FD6B"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an EPS bearer context status IE is included in the REGISTRATION REQUEST message, the AMF handles the received EPS bearer context status IE as specified in 3GPP TS 23.502 [9]</w:t>
      </w:r>
      <w:r w:rsidRPr="00B64E93">
        <w:rPr>
          <w:rFonts w:eastAsia="Times New Roman"/>
          <w:lang w:eastAsia="ko-KR"/>
        </w:rPr>
        <w:t>.</w:t>
      </w:r>
    </w:p>
    <w:p w14:paraId="285ED3A7"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EPS bearer context status information is generated for the UE during the inter-system change </w:t>
      </w:r>
      <w:r w:rsidRPr="00B64E93">
        <w:rPr>
          <w:rFonts w:eastAsia="Times New Roman" w:hint="eastAsia"/>
          <w:lang w:eastAsia="en-GB"/>
        </w:rPr>
        <w:t>from S1 mode to N1 mode</w:t>
      </w:r>
      <w:r w:rsidRPr="00B64E93">
        <w:rPr>
          <w:rFonts w:eastAsia="Times New Roman"/>
          <w:lang w:eastAsia="en-GB"/>
        </w:rPr>
        <w:t xml:space="preserve"> as specified in 3GPP TS 23.502 [9] and the AMF supports N26 interface, the AMF shall include an EPS bearer context status IE in the REGISTRATION ACCEPT message to indicate the UE which mapped EPS bearer contexts are active in the network.</w:t>
      </w:r>
    </w:p>
    <w:p w14:paraId="58EA8914"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3899B52F"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zh-CN"/>
        </w:rPr>
      </w:pPr>
      <w:r w:rsidRPr="00B64E93">
        <w:rPr>
          <w:rFonts w:eastAsia="Times New Roman"/>
          <w:lang w:eastAsia="en-GB"/>
        </w:rPr>
        <w:t>a)</w:t>
      </w:r>
      <w:r w:rsidRPr="00B64E93">
        <w:rPr>
          <w:rFonts w:eastAsia="Times New Roman"/>
          <w:lang w:eastAsia="en-GB"/>
        </w:rPr>
        <w:tab/>
        <w:t>if the user-plane resources cannot be established because the SMF indicated to the AMF that the UE is located out of the LADN service area (see 3GPP TS 29.502 [20A]), the AMF</w:t>
      </w:r>
      <w:r w:rsidRPr="00B64E93">
        <w:rPr>
          <w:rFonts w:eastAsia="Times New Roman"/>
          <w:lang w:eastAsia="zh-CN"/>
        </w:rPr>
        <w:t xml:space="preserve"> </w:t>
      </w:r>
      <w:r w:rsidRPr="00B64E93">
        <w:rPr>
          <w:rFonts w:eastAsia="Times New Roman"/>
          <w:lang w:eastAsia="en-GB"/>
        </w:rPr>
        <w:t>shall include the PDU session reactivation result error cause IE with the 5GMM cause set to</w:t>
      </w:r>
      <w:r w:rsidRPr="00B64E93">
        <w:rPr>
          <w:rFonts w:eastAsia="Times New Roman"/>
          <w:lang w:eastAsia="zh-CN"/>
        </w:rPr>
        <w:t xml:space="preserve"> #43 "LADN not available";</w:t>
      </w:r>
    </w:p>
    <w:p w14:paraId="7BC89BA5"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zh-CN"/>
        </w:rPr>
      </w:pPr>
      <w:r w:rsidRPr="00B64E93">
        <w:rPr>
          <w:rFonts w:eastAsia="Times New Roman"/>
          <w:lang w:eastAsia="zh-CN"/>
        </w:rPr>
        <w:t>b)</w:t>
      </w:r>
      <w:r w:rsidRPr="00B64E93">
        <w:rPr>
          <w:rFonts w:eastAsia="Times New Roman"/>
          <w:lang w:eastAsia="zh-CN"/>
        </w:rPr>
        <w:tab/>
      </w:r>
      <w:r w:rsidRPr="00B64E93">
        <w:rPr>
          <w:rFonts w:eastAsia="Times New Roman"/>
          <w:lang w:eastAsia="en-GB"/>
        </w:rPr>
        <w:t>if the user-plane resources cannot be established because the SMF indicated to the AMF that only prioritized services are allowed (see 3GPP TS 29.502 [20A]),</w:t>
      </w:r>
      <w:r w:rsidRPr="00B64E93">
        <w:rPr>
          <w:rFonts w:eastAsia="Times New Roman"/>
          <w:lang w:eastAsia="zh-CN"/>
        </w:rPr>
        <w:t xml:space="preserve"> </w:t>
      </w:r>
      <w:r w:rsidRPr="00B64E93">
        <w:rPr>
          <w:rFonts w:eastAsia="Times New Roman"/>
          <w:lang w:eastAsia="en-GB"/>
        </w:rPr>
        <w:t>the AMF</w:t>
      </w:r>
      <w:r w:rsidRPr="00B64E93">
        <w:rPr>
          <w:rFonts w:eastAsia="Times New Roman"/>
          <w:lang w:eastAsia="zh-CN"/>
        </w:rPr>
        <w:t xml:space="preserve"> </w:t>
      </w:r>
      <w:r w:rsidRPr="00B64E93">
        <w:rPr>
          <w:rFonts w:eastAsia="Times New Roman"/>
          <w:lang w:eastAsia="en-GB"/>
        </w:rPr>
        <w:t>shall include the PDU session reactivation result error cause IE with the 5GMM cause set to</w:t>
      </w:r>
      <w:r w:rsidRPr="00B64E93">
        <w:rPr>
          <w:rFonts w:eastAsia="Times New Roman"/>
          <w:lang w:eastAsia="zh-CN"/>
        </w:rPr>
        <w:t xml:space="preserve"> #28 "</w:t>
      </w:r>
      <w:r w:rsidRPr="00B64E93">
        <w:rPr>
          <w:rFonts w:eastAsia="Times New Roman"/>
          <w:lang w:val="en-US" w:eastAsia="zh-CN"/>
        </w:rPr>
        <w:t>restricted service area</w:t>
      </w:r>
      <w:r w:rsidRPr="00B64E93">
        <w:rPr>
          <w:rFonts w:eastAsia="Times New Roman"/>
          <w:lang w:eastAsia="zh-CN"/>
        </w:rPr>
        <w:t>";</w:t>
      </w:r>
    </w:p>
    <w:p w14:paraId="5A080565"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c)</w:t>
      </w:r>
      <w:r w:rsidRPr="00B64E93">
        <w:rPr>
          <w:rFonts w:eastAsia="Times New Roman"/>
          <w:lang w:eastAsia="en-GB"/>
        </w:rPr>
        <w:tab/>
        <w:t xml:space="preserve">if the user-plane resources cannot be established because the SMF indicated to the AMF that the </w:t>
      </w:r>
      <w:r w:rsidRPr="00B64E93">
        <w:rPr>
          <w:rFonts w:eastAsia="Times New Roman"/>
          <w:lang w:val="en-US" w:eastAsia="zh-CN"/>
        </w:rPr>
        <w:t>resource is not available in the UPF (see 3GPP TS 29.502 [20A]),</w:t>
      </w:r>
      <w:r w:rsidRPr="00B64E93">
        <w:rPr>
          <w:rFonts w:eastAsia="Times New Roman"/>
          <w:lang w:eastAsia="en-GB"/>
        </w:rPr>
        <w:t xml:space="preserve"> the AMF</w:t>
      </w:r>
      <w:r w:rsidRPr="00B64E93">
        <w:rPr>
          <w:rFonts w:eastAsia="Times New Roman"/>
          <w:lang w:eastAsia="zh-CN"/>
        </w:rPr>
        <w:t xml:space="preserve"> </w:t>
      </w:r>
      <w:r w:rsidRPr="00B64E93">
        <w:rPr>
          <w:rFonts w:eastAsia="Times New Roman"/>
          <w:lang w:eastAsia="en-GB"/>
        </w:rPr>
        <w:t>shall include the PDU session reactivation result error cause IE with the 5GMM cause set to #92 "insufficient user-plane resources for the PDU session";</w:t>
      </w:r>
    </w:p>
    <w:p w14:paraId="00C3E8A9"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zh-CN"/>
        </w:rPr>
      </w:pPr>
      <w:r w:rsidRPr="00B64E93">
        <w:rPr>
          <w:rFonts w:eastAsia="Times New Roman"/>
          <w:lang w:eastAsia="zh-CN"/>
        </w:rPr>
        <w:t>d)</w:t>
      </w:r>
      <w:r w:rsidRPr="00B64E93">
        <w:rPr>
          <w:rFonts w:eastAsia="Times New Roman"/>
          <w:lang w:eastAsia="zh-CN"/>
        </w:rPr>
        <w:tab/>
      </w:r>
      <w:r w:rsidRPr="00B64E93">
        <w:rPr>
          <w:rFonts w:eastAsia="Times New Roman"/>
          <w:lang w:eastAsia="en-GB"/>
        </w:rPr>
        <w:t>if the user-plane resources cannot be established because the SMF indicated to the AMF that the S-NSSAI associated with the PDU session is unavailable due to NSAC (see 3GPP TS 29.502 [20A]),</w:t>
      </w:r>
      <w:r w:rsidRPr="00B64E93">
        <w:rPr>
          <w:rFonts w:eastAsia="Times New Roman"/>
          <w:lang w:eastAsia="zh-CN"/>
        </w:rPr>
        <w:t xml:space="preserve"> </w:t>
      </w:r>
      <w:r w:rsidRPr="00B64E93">
        <w:rPr>
          <w:rFonts w:eastAsia="Times New Roman"/>
          <w:lang w:eastAsia="en-GB"/>
        </w:rPr>
        <w:t>the AMF</w:t>
      </w:r>
      <w:r w:rsidRPr="00B64E93">
        <w:rPr>
          <w:rFonts w:eastAsia="Times New Roman"/>
          <w:lang w:eastAsia="zh-CN"/>
        </w:rPr>
        <w:t xml:space="preserve"> </w:t>
      </w:r>
      <w:r w:rsidRPr="00B64E93">
        <w:rPr>
          <w:rFonts w:eastAsia="Times New Roman"/>
          <w:lang w:eastAsia="en-GB"/>
        </w:rPr>
        <w:t>shall include the PDU session reactivation result error cause IE with the 5GMM cause set to</w:t>
      </w:r>
      <w:r w:rsidRPr="00B64E93">
        <w:rPr>
          <w:rFonts w:eastAsia="Times New Roman"/>
          <w:lang w:eastAsia="zh-CN"/>
        </w:rPr>
        <w:t xml:space="preserve"> </w:t>
      </w:r>
      <w:r w:rsidRPr="00B64E93">
        <w:rPr>
          <w:rFonts w:eastAsia="Times New Roman"/>
          <w:lang w:eastAsia="en-GB"/>
        </w:rPr>
        <w:t>#69 "insufficient resources for specific slice";</w:t>
      </w:r>
      <w:r w:rsidRPr="00B64E93">
        <w:rPr>
          <w:rFonts w:eastAsia="Times New Roman"/>
          <w:lang w:eastAsia="zh-CN"/>
        </w:rPr>
        <w:t xml:space="preserve"> or</w:t>
      </w:r>
    </w:p>
    <w:p w14:paraId="76C13D42"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e)</w:t>
      </w:r>
      <w:r w:rsidRPr="00B64E93">
        <w:rPr>
          <w:rFonts w:eastAsia="Times New Roman"/>
          <w:lang w:eastAsia="en-GB"/>
        </w:rPr>
        <w:tab/>
        <w:t>otherwise, the AMF may include the PDU session reactivation result error cause IE to indicate the cause of failure to re-establish the user-plane resources.</w:t>
      </w:r>
    </w:p>
    <w:p w14:paraId="6E581113" w14:textId="77777777" w:rsidR="00B64E93" w:rsidRPr="00B64E93" w:rsidRDefault="00B64E93" w:rsidP="00B64E93">
      <w:pPr>
        <w:keepLines/>
        <w:overflowPunct w:val="0"/>
        <w:autoSpaceDE w:val="0"/>
        <w:autoSpaceDN w:val="0"/>
        <w:adjustRightInd w:val="0"/>
        <w:ind w:left="1135" w:hanging="851"/>
        <w:textAlignment w:val="baseline"/>
        <w:rPr>
          <w:rFonts w:eastAsia="Times New Roman"/>
          <w:lang w:val="en-US" w:eastAsia="en-GB"/>
        </w:rPr>
      </w:pPr>
      <w:r w:rsidRPr="00B64E93">
        <w:rPr>
          <w:rFonts w:eastAsia="Times New Roman"/>
          <w:lang w:eastAsia="en-GB"/>
        </w:rPr>
        <w:t>NOTE 14:</w:t>
      </w:r>
      <w:r w:rsidRPr="00B64E93">
        <w:rPr>
          <w:rFonts w:eastAsia="Times New Roman"/>
          <w:lang w:val="en-US" w:eastAsia="en-GB"/>
        </w:rPr>
        <w:tab/>
        <w:t xml:space="preserve">It is up to UE implementation when to re-send a request for user-plane re-establishment for the associated PDU session after receiving a </w:t>
      </w:r>
      <w:r w:rsidRPr="00B64E93">
        <w:rPr>
          <w:rFonts w:eastAsia="Times New Roman"/>
          <w:lang w:eastAsia="en-GB"/>
        </w:rPr>
        <w:t>PDU session reactivation result error cause IE with a 5GMM cause set to #92 "insufficient user-plane resources for the PDU session"</w:t>
      </w:r>
      <w:r w:rsidRPr="00B64E93">
        <w:rPr>
          <w:rFonts w:eastAsia="Times New Roman"/>
          <w:lang w:val="en-US" w:eastAsia="en-GB"/>
        </w:rPr>
        <w:t>.</w:t>
      </w:r>
    </w:p>
    <w:p w14:paraId="4393F446" w14:textId="77777777" w:rsidR="00B64E93" w:rsidRPr="00B64E93" w:rsidRDefault="00B64E93" w:rsidP="00B64E93">
      <w:pPr>
        <w:keepLines/>
        <w:overflowPunct w:val="0"/>
        <w:autoSpaceDE w:val="0"/>
        <w:autoSpaceDN w:val="0"/>
        <w:adjustRightInd w:val="0"/>
        <w:ind w:left="1135" w:hanging="851"/>
        <w:textAlignment w:val="baseline"/>
        <w:rPr>
          <w:rFonts w:eastAsia="Times New Roman"/>
          <w:lang w:val="en-US" w:eastAsia="en-GB"/>
        </w:rPr>
      </w:pPr>
      <w:r w:rsidRPr="00B64E93">
        <w:rPr>
          <w:rFonts w:eastAsia="Times New Roman"/>
          <w:lang w:val="en-US" w:eastAsia="en-GB"/>
        </w:rPr>
        <w:t>NOTE</w:t>
      </w:r>
      <w:r w:rsidRPr="00B64E93">
        <w:rPr>
          <w:rFonts w:eastAsia="Times New Roman"/>
          <w:lang w:eastAsia="en-GB"/>
        </w:rPr>
        <w:t> 15:</w:t>
      </w:r>
      <w:r w:rsidRPr="00B64E93">
        <w:rPr>
          <w:rFonts w:eastAsia="Times New Roman"/>
          <w:lang w:eastAsia="en-GB"/>
        </w:rPr>
        <w:tab/>
        <w:t xml:space="preserve">The UE can locally start a back-off timer </w:t>
      </w:r>
      <w:r w:rsidRPr="00B64E93">
        <w:rPr>
          <w:rFonts w:eastAsia="Times New Roman"/>
          <w:lang w:val="en-US" w:eastAsia="en-GB"/>
        </w:rPr>
        <w:t xml:space="preserve">after receiving a </w:t>
      </w:r>
      <w:r w:rsidRPr="00B64E93">
        <w:rPr>
          <w:rFonts w:eastAsia="Times New Roman"/>
          <w:lang w:eastAsia="en-GB"/>
        </w:rPr>
        <w:t xml:space="preserve">PDU session reactivation result error cause IE with a 5GMM cause set to #69 "insufficient resources for specific slice". The value of the back-off timer is up to UE implementation. Upon expiry of the back-off timer, the UE can re-send a </w:t>
      </w:r>
      <w:r w:rsidRPr="00B64E93">
        <w:rPr>
          <w:rFonts w:eastAsia="Times New Roman"/>
          <w:lang w:val="en-US" w:eastAsia="en-GB"/>
        </w:rPr>
        <w:t>request for user-plane re-establishment for the associated PDU session</w:t>
      </w:r>
      <w:r w:rsidRPr="00B64E93">
        <w:rPr>
          <w:rFonts w:eastAsia="Times New Roman"/>
          <w:lang w:eastAsia="en-GB"/>
        </w:rPr>
        <w:t>.</w:t>
      </w:r>
    </w:p>
    <w:p w14:paraId="1E0EEA56"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AMF needs to initiate PDU session status synchronization the AMF shall include a PDU session status IE in the REGISTRATION ACCEPT message to indicate the UE:</w:t>
      </w:r>
    </w:p>
    <w:p w14:paraId="3D40B4F7"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lastRenderedPageBreak/>
        <w:t>-</w:t>
      </w:r>
      <w:r w:rsidRPr="00B64E93">
        <w:rPr>
          <w:rFonts w:eastAsia="Times New Roman"/>
          <w:lang w:eastAsia="en-GB"/>
        </w:rPr>
        <w:tab/>
        <w:t xml:space="preserve">which single access PDU sessions associated with the access the </w:t>
      </w:r>
      <w:r w:rsidRPr="00B64E93">
        <w:rPr>
          <w:rFonts w:eastAsia="Times New Roman" w:hint="eastAsia"/>
          <w:lang w:eastAsia="en-GB"/>
        </w:rPr>
        <w:t>REGISTRATION</w:t>
      </w:r>
      <w:r w:rsidRPr="00B64E93">
        <w:rPr>
          <w:rFonts w:eastAsia="Times New Roman"/>
          <w:lang w:eastAsia="en-GB"/>
        </w:rPr>
        <w:t xml:space="preserve"> ACCEPT message is sent over are not in 5GSM state PDU SESSION INACTIVE in the AMF; and</w:t>
      </w:r>
    </w:p>
    <w:p w14:paraId="766B4BC2"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which MA PDU sessions are not in 5GSM state PDU SESSION INACTIVE and having user plane resources established in the AMF on the access the REGISTRATION ACCEPT message is sent over.</w:t>
      </w:r>
    </w:p>
    <w:p w14:paraId="0D463E20"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The AMF may include the LADN information IE in the REGISTRATION ACCEPT message as described in </w:t>
      </w:r>
      <w:proofErr w:type="spellStart"/>
      <w:r w:rsidRPr="00B64E93">
        <w:rPr>
          <w:rFonts w:eastAsia="Times New Roman"/>
          <w:lang w:eastAsia="en-GB"/>
        </w:rPr>
        <w:t>subclause</w:t>
      </w:r>
      <w:proofErr w:type="spellEnd"/>
      <w:r w:rsidRPr="00B64E93">
        <w:rPr>
          <w:rFonts w:eastAsia="Times New Roman"/>
          <w:lang w:eastAsia="en-GB"/>
        </w:rPr>
        <w:t> 5.5.1.2.4. The UE, upon receiving the REGISTRATION ACCEPT message with the LADN information IE, shall delete its old LADN information (if any) and store the received new LADN information.</w:t>
      </w:r>
    </w:p>
    <w:p w14:paraId="5ACA13C9"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has set the LADN</w:t>
      </w:r>
      <w:r w:rsidRPr="00B64E93">
        <w:rPr>
          <w:rFonts w:eastAsia="Times New Roman"/>
          <w:lang w:eastAsia="zh-CN"/>
        </w:rPr>
        <w:t>-DS</w:t>
      </w:r>
      <w:r w:rsidRPr="00B64E93">
        <w:rPr>
          <w:rFonts w:eastAsia="Times New Roman"/>
          <w:lang w:eastAsia="en-GB"/>
        </w:rPr>
        <w:t xml:space="preserve"> bit to "LADN per DNN and S-NSSAI support</w:t>
      </w:r>
      <w:r w:rsidRPr="00B64E93">
        <w:rPr>
          <w:rFonts w:eastAsia="Times New Roman" w:hint="eastAsia"/>
          <w:lang w:eastAsia="en-GB"/>
        </w:rPr>
        <w:t>ed</w:t>
      </w:r>
      <w:r w:rsidRPr="00B64E93">
        <w:rPr>
          <w:rFonts w:eastAsia="Times New Roman"/>
          <w:lang w:eastAsia="en-GB"/>
        </w:rPr>
        <w:t xml:space="preserve">" in the 5GMM capability IE of the REGISTRATION REQUEST message, the AMF may include the Extended LADN information IE in the Registration accept type 6 IE container IE in the REGISTRATION ACCEPT message as described in </w:t>
      </w:r>
      <w:proofErr w:type="spellStart"/>
      <w:r w:rsidRPr="00B64E93">
        <w:rPr>
          <w:rFonts w:eastAsia="Times New Roman"/>
          <w:lang w:eastAsia="en-GB"/>
        </w:rPr>
        <w:t>subclause</w:t>
      </w:r>
      <w:proofErr w:type="spellEnd"/>
      <w:r w:rsidRPr="00B64E93">
        <w:rPr>
          <w:rFonts w:eastAsia="Times New Roman"/>
          <w:lang w:eastAsia="en-GB"/>
        </w:rPr>
        <w:t> 5.5.1.2.4. The UE, upon receiving the REGISTRATION ACCEPT message with the Registration accept type 6 IE container IE which includes the Extended LADN information IE, shall delete its old extended LADN information (if any) and store the received new extended LADN information.</w:t>
      </w:r>
    </w:p>
    <w:p w14:paraId="1565EEC6"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w:t>
      </w:r>
    </w:p>
    <w:p w14:paraId="0285D2DD"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the UE does not support LADN per DNN and S-NSSAI;</w:t>
      </w:r>
    </w:p>
    <w:p w14:paraId="62F70CD9"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r>
      <w:r w:rsidRPr="00B64E93">
        <w:rPr>
          <w:rFonts w:eastAsia="Times New Roman"/>
          <w:lang w:val="en-US" w:eastAsia="ko-KR"/>
        </w:rPr>
        <w:t>the UE is subscribed to the LADN DNN for a single S-NSSAI only</w:t>
      </w:r>
      <w:r w:rsidRPr="00B64E93">
        <w:rPr>
          <w:rFonts w:eastAsia="Times New Roman"/>
          <w:lang w:eastAsia="en-GB"/>
        </w:rPr>
        <w:t>; and</w:t>
      </w:r>
    </w:p>
    <w:p w14:paraId="3AB4D340"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the AMF only has the extended LADN information;</w:t>
      </w:r>
    </w:p>
    <w:p w14:paraId="461916BE" w14:textId="77777777" w:rsidR="00B64E93" w:rsidRPr="00B64E93" w:rsidRDefault="00B64E93" w:rsidP="00B64E93">
      <w:pPr>
        <w:overflowPunct w:val="0"/>
        <w:autoSpaceDE w:val="0"/>
        <w:autoSpaceDN w:val="0"/>
        <w:adjustRightInd w:val="0"/>
        <w:textAlignment w:val="baseline"/>
        <w:rPr>
          <w:rFonts w:eastAsia="Times New Roman"/>
          <w:lang w:eastAsia="ko-KR"/>
        </w:rPr>
      </w:pPr>
      <w:r w:rsidRPr="00B64E93">
        <w:rPr>
          <w:rFonts w:eastAsia="Times New Roman" w:hint="eastAsia"/>
          <w:lang w:eastAsia="zh-CN"/>
        </w:rPr>
        <w:t>the</w:t>
      </w:r>
      <w:r w:rsidRPr="00B64E93">
        <w:rPr>
          <w:rFonts w:eastAsia="Times New Roman"/>
          <w:lang w:eastAsia="ko-KR"/>
        </w:rPr>
        <w:t xml:space="preserve"> AMF may decide to provide the LADN service area for that LADN DNN of the extended LADN information as </w:t>
      </w:r>
      <w:r w:rsidRPr="00B64E93">
        <w:rPr>
          <w:rFonts w:eastAsia="Times New Roman"/>
          <w:lang w:eastAsia="en-GB"/>
        </w:rPr>
        <w:t>the LADN information and include the LADN information in the LADN information IE of the CONFIGURATION UPDATE COMMAND message</w:t>
      </w:r>
      <w:r w:rsidRPr="00B64E93">
        <w:rPr>
          <w:rFonts w:eastAsia="Times New Roman"/>
          <w:lang w:eastAsia="ko-KR"/>
        </w:rPr>
        <w:t>.</w:t>
      </w:r>
    </w:p>
    <w:p w14:paraId="4B8A3E5B" w14:textId="77777777" w:rsidR="00B64E93" w:rsidRPr="00B64E93" w:rsidRDefault="00B64E93" w:rsidP="00B64E93">
      <w:pPr>
        <w:keepLines/>
        <w:overflowPunct w:val="0"/>
        <w:autoSpaceDE w:val="0"/>
        <w:autoSpaceDN w:val="0"/>
        <w:adjustRightInd w:val="0"/>
        <w:ind w:left="1135" w:hanging="851"/>
        <w:textAlignment w:val="baseline"/>
        <w:rPr>
          <w:rFonts w:eastAsia="Times New Roman"/>
          <w:lang w:eastAsia="en-GB"/>
        </w:rPr>
      </w:pPr>
      <w:r w:rsidRPr="00B64E93">
        <w:rPr>
          <w:rFonts w:eastAsia="Times New Roman"/>
          <w:lang w:eastAsia="en-GB"/>
        </w:rPr>
        <w:t>NOTE 15A:</w:t>
      </w:r>
      <w:r w:rsidRPr="00B64E93">
        <w:rPr>
          <w:rFonts w:eastAsia="Times New Roman"/>
          <w:lang w:eastAsia="en-GB"/>
        </w:rPr>
        <w:tab/>
        <w:t>If the LADN service area is configured per DNN and S-NSSAI, in order to serve the UEs that do not support LADN per DNN and S-NSSAI, it is recommended that the LADN DNN is only served by a single S-NSSAI.</w:t>
      </w:r>
    </w:p>
    <w:p w14:paraId="1186FFE7" w14:textId="77777777" w:rsidR="00B64E93" w:rsidRPr="00B64E93" w:rsidRDefault="00B64E93" w:rsidP="00B64E93">
      <w:pPr>
        <w:keepLines/>
        <w:overflowPunct w:val="0"/>
        <w:autoSpaceDE w:val="0"/>
        <w:autoSpaceDN w:val="0"/>
        <w:adjustRightInd w:val="0"/>
        <w:ind w:left="1135" w:hanging="851"/>
        <w:textAlignment w:val="baseline"/>
        <w:rPr>
          <w:rFonts w:eastAsia="Times New Roman"/>
          <w:lang w:eastAsia="en-GB"/>
        </w:rPr>
      </w:pPr>
      <w:r w:rsidRPr="00B64E93">
        <w:rPr>
          <w:rFonts w:eastAsia="Times New Roman"/>
          <w:lang w:eastAsia="en-GB"/>
        </w:rPr>
        <w:t>NOTE 15B:</w:t>
      </w:r>
      <w:r w:rsidRPr="00B64E93">
        <w:rPr>
          <w:rFonts w:eastAsia="Times New Roman"/>
          <w:lang w:eastAsia="en-GB"/>
        </w:rPr>
        <w:tab/>
        <w:t xml:space="preserve">In case of </w:t>
      </w:r>
      <w:r w:rsidRPr="00B64E93">
        <w:rPr>
          <w:rFonts w:eastAsia="Times New Roman"/>
          <w:lang w:val="en-US" w:eastAsia="ko-KR"/>
        </w:rPr>
        <w:t xml:space="preserve">the UE is subscribed to the LADN DNN for multiple S-NSSAIs, the AMF can treat this as no </w:t>
      </w:r>
      <w:r w:rsidRPr="00B64E93">
        <w:rPr>
          <w:rFonts w:eastAsia="Times New Roman"/>
          <w:lang w:eastAsia="en-GB"/>
        </w:rPr>
        <w:t>extended LADN information</w:t>
      </w:r>
      <w:r w:rsidRPr="00B64E93">
        <w:rPr>
          <w:rFonts w:eastAsia="Times New Roman"/>
          <w:lang w:val="en-US" w:eastAsia="ko-KR"/>
        </w:rPr>
        <w:t xml:space="preserve"> is available</w:t>
      </w:r>
      <w:r w:rsidRPr="00B64E93">
        <w:rPr>
          <w:rFonts w:eastAsia="Times New Roman"/>
          <w:lang w:eastAsia="en-GB"/>
        </w:rPr>
        <w:t>.</w:t>
      </w:r>
    </w:p>
    <w:p w14:paraId="03140867"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UE does not support LADN per DNN and S-NSSAI and the AMF has neither the LADN information nor the extended LADN information, </w:t>
      </w:r>
      <w:r w:rsidRPr="00B64E93">
        <w:rPr>
          <w:rFonts w:eastAsia="Times New Roman"/>
          <w:lang w:eastAsia="zh-CN"/>
        </w:rPr>
        <w:t>the AMF shall not provide any LADN information to the UE</w:t>
      </w:r>
      <w:r w:rsidRPr="00B64E93">
        <w:rPr>
          <w:rFonts w:eastAsia="Times New Roman"/>
          <w:lang w:eastAsia="en-GB"/>
        </w:rPr>
        <w:t>.</w:t>
      </w:r>
    </w:p>
    <w:p w14:paraId="329315D6"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AMF does not include the LADN information IE or Extended LADN information IE in the Registration accept type 6 IE container IE in the REGISTRATION ACCEPT message during registration procedure for mobility and periodic registration update, the UE shall delete its old LADN information or old extended LADN information respectively.</w:t>
      </w:r>
    </w:p>
    <w:p w14:paraId="4FB971FC" w14:textId="77777777" w:rsidR="00B64E93" w:rsidRPr="00B64E93" w:rsidRDefault="00B64E93" w:rsidP="00B64E93">
      <w:pPr>
        <w:overflowPunct w:val="0"/>
        <w:autoSpaceDE w:val="0"/>
        <w:autoSpaceDN w:val="0"/>
        <w:adjustRightInd w:val="0"/>
        <w:textAlignment w:val="baseline"/>
        <w:rPr>
          <w:rFonts w:eastAsia="Times New Roman"/>
          <w:noProof/>
          <w:lang w:val="en-US" w:eastAsia="en-GB"/>
        </w:rPr>
      </w:pPr>
      <w:r w:rsidRPr="00B64E93">
        <w:rPr>
          <w:rFonts w:eastAsia="Times New Roman"/>
          <w:noProof/>
          <w:lang w:val="en-US" w:eastAsia="en-GB"/>
        </w:rPr>
        <w:t>If the PDU session status IE is included in the REGISTRATION ACCEPT message:</w:t>
      </w:r>
    </w:p>
    <w:p w14:paraId="1856A6B8" w14:textId="77777777" w:rsidR="00B64E93" w:rsidRPr="00B64E93" w:rsidRDefault="00B64E93" w:rsidP="00B64E93">
      <w:pPr>
        <w:overflowPunct w:val="0"/>
        <w:autoSpaceDE w:val="0"/>
        <w:autoSpaceDN w:val="0"/>
        <w:adjustRightInd w:val="0"/>
        <w:ind w:left="568" w:hanging="284"/>
        <w:textAlignment w:val="baseline"/>
        <w:rPr>
          <w:rFonts w:eastAsia="Times New Roman"/>
          <w:noProof/>
          <w:lang w:val="en-US" w:eastAsia="en-GB"/>
        </w:rPr>
      </w:pPr>
      <w:r w:rsidRPr="00B64E93">
        <w:rPr>
          <w:rFonts w:eastAsia="Times New Roman"/>
          <w:noProof/>
          <w:lang w:val="en-US" w:eastAsia="en-GB"/>
        </w:rPr>
        <w:t>a)</w:t>
      </w:r>
      <w:r w:rsidRPr="00B64E93">
        <w:rPr>
          <w:rFonts w:eastAsia="Times New Roman"/>
          <w:noProof/>
          <w:lang w:val="en-US" w:eastAsia="en-GB"/>
        </w:rPr>
        <w:tab/>
        <w:t>for single access PDU sessions, t</w:t>
      </w:r>
      <w:r w:rsidRPr="00B64E93">
        <w:rPr>
          <w:rFonts w:eastAsia="Times New Roman" w:hint="eastAsia"/>
          <w:noProof/>
          <w:lang w:val="en-US" w:eastAsia="en-GB"/>
        </w:rPr>
        <w:t xml:space="preserve">he UE shall </w:t>
      </w:r>
      <w:r w:rsidRPr="00B64E93">
        <w:rPr>
          <w:rFonts w:eastAsia="Times New Roman"/>
          <w:noProof/>
          <w:lang w:val="en-US" w:eastAsia="en-GB"/>
        </w:rPr>
        <w:t xml:space="preserve">perform a local </w:t>
      </w:r>
      <w:r w:rsidRPr="00B64E93">
        <w:rPr>
          <w:rFonts w:eastAsia="Times New Roman" w:hint="eastAsia"/>
          <w:lang w:eastAsia="en-GB"/>
        </w:rPr>
        <w:t>release</w:t>
      </w:r>
      <w:r w:rsidRPr="00B64E93">
        <w:rPr>
          <w:rFonts w:eastAsia="Times New Roman"/>
          <w:lang w:eastAsia="en-GB"/>
        </w:rPr>
        <w:t xml:space="preserve"> of all those </w:t>
      </w:r>
      <w:r w:rsidRPr="00B64E93">
        <w:rPr>
          <w:rFonts w:eastAsia="Times New Roman" w:hint="eastAsia"/>
          <w:lang w:eastAsia="en-GB"/>
        </w:rPr>
        <w:t>PDU session</w:t>
      </w:r>
      <w:r w:rsidRPr="00B64E93">
        <w:rPr>
          <w:rFonts w:eastAsia="Times New Roman"/>
          <w:lang w:eastAsia="en-GB"/>
        </w:rPr>
        <w:t xml:space="preserve">s </w:t>
      </w:r>
      <w:r w:rsidRPr="00B64E93">
        <w:rPr>
          <w:rFonts w:eastAsia="Times New Roman"/>
          <w:lang w:eastAsia="zh-CN"/>
        </w:rPr>
        <w:t xml:space="preserve">associated with the access type the REGISTRATION ACCEPT message is sent over </w:t>
      </w:r>
      <w:r w:rsidRPr="00B64E93">
        <w:rPr>
          <w:rFonts w:eastAsia="Times New Roman"/>
          <w:lang w:eastAsia="en-GB"/>
        </w:rPr>
        <w:t xml:space="preserve">which are not in </w:t>
      </w:r>
      <w:r w:rsidRPr="00B64E93">
        <w:rPr>
          <w:rFonts w:eastAsia="Times New Roman" w:hint="eastAsia"/>
          <w:lang w:eastAsia="en-GB"/>
        </w:rPr>
        <w:t>5G</w:t>
      </w:r>
      <w:r w:rsidRPr="00B64E93">
        <w:rPr>
          <w:rFonts w:eastAsia="Times New Roman"/>
          <w:lang w:eastAsia="en-GB"/>
        </w:rPr>
        <w:t xml:space="preserve">SM state </w:t>
      </w:r>
      <w:r w:rsidRPr="00B64E93">
        <w:rPr>
          <w:rFonts w:eastAsia="Times New Roman" w:hint="eastAsia"/>
          <w:lang w:eastAsia="en-GB"/>
        </w:rPr>
        <w:t>PDU SESSION</w:t>
      </w:r>
      <w:r w:rsidRPr="00B64E93">
        <w:rPr>
          <w:rFonts w:eastAsia="Times New Roman"/>
          <w:lang w:eastAsia="en-GB"/>
        </w:rPr>
        <w:t xml:space="preserve"> INACTIVE or PDU SESSION ACTIVE PENDING on the </w:t>
      </w:r>
      <w:r w:rsidRPr="00B64E93">
        <w:rPr>
          <w:rFonts w:eastAsia="Times New Roman" w:hint="eastAsia"/>
          <w:lang w:eastAsia="en-GB"/>
        </w:rPr>
        <w:t>UE</w:t>
      </w:r>
      <w:r w:rsidRPr="00B64E93">
        <w:rPr>
          <w:rFonts w:eastAsia="Times New Roman"/>
          <w:lang w:eastAsia="en-GB"/>
        </w:rPr>
        <w:t xml:space="preserve"> side, but are indicated by the </w:t>
      </w:r>
      <w:r w:rsidRPr="00B64E93">
        <w:rPr>
          <w:rFonts w:eastAsia="Times New Roman" w:hint="eastAsia"/>
          <w:lang w:eastAsia="en-GB"/>
        </w:rPr>
        <w:t>AMF</w:t>
      </w:r>
      <w:r w:rsidRPr="00B64E93">
        <w:rPr>
          <w:rFonts w:eastAsia="Times New Roman"/>
          <w:lang w:eastAsia="en-GB"/>
        </w:rPr>
        <w:t xml:space="preserve"> as being in </w:t>
      </w:r>
      <w:r w:rsidRPr="00B64E93">
        <w:rPr>
          <w:rFonts w:eastAsia="Times New Roman" w:hint="eastAsia"/>
          <w:lang w:eastAsia="en-GB"/>
        </w:rPr>
        <w:t>5G</w:t>
      </w:r>
      <w:r w:rsidRPr="00B64E93">
        <w:rPr>
          <w:rFonts w:eastAsia="Times New Roman"/>
          <w:lang w:eastAsia="en-GB"/>
        </w:rPr>
        <w:t xml:space="preserve">SM state </w:t>
      </w:r>
      <w:r w:rsidRPr="00B64E93">
        <w:rPr>
          <w:rFonts w:eastAsia="Times New Roman" w:hint="eastAsia"/>
          <w:lang w:eastAsia="en-GB"/>
        </w:rPr>
        <w:t>PDU SESSION</w:t>
      </w:r>
      <w:r w:rsidRPr="00B64E93">
        <w:rPr>
          <w:rFonts w:eastAsia="Times New Roman"/>
          <w:lang w:eastAsia="en-GB"/>
        </w:rPr>
        <w:t xml:space="preserve"> INACTIVE. If a locally released PDU session is associated with one or more multicast MBS sessions, the UE shall locally leave the associated multicast MBS sessions; and</w:t>
      </w:r>
    </w:p>
    <w:p w14:paraId="4F468FF9"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noProof/>
          <w:lang w:eastAsia="en-GB"/>
        </w:rPr>
        <w:t>b)</w:t>
      </w:r>
      <w:r w:rsidRPr="00B64E93">
        <w:rPr>
          <w:rFonts w:eastAsia="Times New Roman"/>
          <w:noProof/>
          <w:lang w:eastAsia="en-GB"/>
        </w:rPr>
        <w:tab/>
      </w:r>
      <w:r w:rsidRPr="00B64E93">
        <w:rPr>
          <w:rFonts w:eastAsia="Times New Roman"/>
          <w:noProof/>
          <w:lang w:val="en-US" w:eastAsia="en-GB"/>
        </w:rPr>
        <w:t>for MA PDU sessions, for all those PDU sessions which are not in 5GSM state PDU SESSION INACTIVE</w:t>
      </w:r>
      <w:r w:rsidRPr="00B64E93">
        <w:rPr>
          <w:rFonts w:eastAsia="Times New Roman"/>
          <w:lang w:eastAsia="en-GB"/>
        </w:rPr>
        <w:t xml:space="preserve"> and </w:t>
      </w:r>
      <w:r w:rsidRPr="00B64E93">
        <w:rPr>
          <w:rFonts w:eastAsia="Times New Roman"/>
          <w:lang w:eastAsia="ko-KR"/>
        </w:rPr>
        <w:t>have the corresponding user plane resources being established or established in the UE on the access</w:t>
      </w:r>
      <w:r w:rsidRPr="00B64E93">
        <w:rPr>
          <w:rFonts w:eastAsia="Times New Roman"/>
          <w:lang w:eastAsia="en-GB"/>
        </w:rPr>
        <w:t xml:space="preserve"> the </w:t>
      </w:r>
      <w:r w:rsidRPr="00B64E93">
        <w:rPr>
          <w:rFonts w:eastAsia="Times New Roman" w:hint="eastAsia"/>
          <w:lang w:eastAsia="en-GB"/>
        </w:rPr>
        <w:t>REGISTRATION</w:t>
      </w:r>
      <w:r w:rsidRPr="00B64E93">
        <w:rPr>
          <w:rFonts w:eastAsia="Times New Roman"/>
          <w:lang w:eastAsia="en-GB"/>
        </w:rPr>
        <w:t xml:space="preserve"> ACCEPT message is sent over</w:t>
      </w:r>
      <w:r w:rsidRPr="00B64E93">
        <w:rPr>
          <w:rFonts w:eastAsia="Times New Roman"/>
          <w:noProof/>
          <w:lang w:val="en-US" w:eastAsia="en-GB"/>
        </w:rPr>
        <w:t xml:space="preserve">, but are indicated by the AMF as no user plane resources are </w:t>
      </w:r>
      <w:r w:rsidRPr="00B64E93">
        <w:rPr>
          <w:rFonts w:eastAsia="Times New Roman"/>
          <w:lang w:eastAsia="ko-KR"/>
        </w:rPr>
        <w:t xml:space="preserve">being established or </w:t>
      </w:r>
      <w:r w:rsidRPr="00B64E93">
        <w:rPr>
          <w:rFonts w:eastAsia="Times New Roman"/>
          <w:noProof/>
          <w:lang w:val="en-US" w:eastAsia="en-GB"/>
        </w:rPr>
        <w:t>established:</w:t>
      </w:r>
    </w:p>
    <w:p w14:paraId="610E26F6" w14:textId="77777777" w:rsidR="00B64E93" w:rsidRPr="00B64E93" w:rsidRDefault="00B64E93" w:rsidP="00B64E93">
      <w:pPr>
        <w:overflowPunct w:val="0"/>
        <w:autoSpaceDE w:val="0"/>
        <w:autoSpaceDN w:val="0"/>
        <w:adjustRightInd w:val="0"/>
        <w:ind w:left="851" w:hanging="284"/>
        <w:textAlignment w:val="baseline"/>
        <w:rPr>
          <w:rFonts w:eastAsia="Times New Roman"/>
          <w:noProof/>
          <w:lang w:val="en-US" w:eastAsia="en-GB"/>
        </w:rPr>
      </w:pPr>
      <w:r w:rsidRPr="00B64E93">
        <w:rPr>
          <w:rFonts w:eastAsia="Times New Roman"/>
          <w:noProof/>
          <w:lang w:val="en-US" w:eastAsia="en-GB"/>
        </w:rPr>
        <w:t>1)</w:t>
      </w:r>
      <w:r w:rsidRPr="00B64E93">
        <w:rPr>
          <w:rFonts w:eastAsia="Times New Roman"/>
          <w:noProof/>
          <w:lang w:val="en-US" w:eastAsia="en-GB"/>
        </w:rPr>
        <w:tab/>
        <w:t xml:space="preserve">for MA PDU sessions having the corresponding user plane resources </w:t>
      </w:r>
      <w:r w:rsidRPr="00B64E93">
        <w:rPr>
          <w:rFonts w:eastAsia="Times New Roman"/>
          <w:lang w:eastAsia="ko-KR"/>
        </w:rPr>
        <w:t xml:space="preserve">being established or </w:t>
      </w:r>
      <w:r w:rsidRPr="00B64E93">
        <w:rPr>
          <w:rFonts w:eastAsia="Times New Roman"/>
          <w:noProof/>
          <w:lang w:val="en-US" w:eastAsia="en-GB"/>
        </w:rPr>
        <w:t xml:space="preserve">established only on the access the </w:t>
      </w:r>
      <w:r w:rsidRPr="00B64E93">
        <w:rPr>
          <w:rFonts w:eastAsia="Times New Roman" w:hint="eastAsia"/>
          <w:lang w:eastAsia="en-GB"/>
        </w:rPr>
        <w:t>REGISTRATION</w:t>
      </w:r>
      <w:r w:rsidRPr="00B64E93">
        <w:rPr>
          <w:rFonts w:eastAsia="Times New Roman"/>
          <w:lang w:eastAsia="en-GB"/>
        </w:rPr>
        <w:t xml:space="preserve"> ACCEPT message is sent over</w:t>
      </w:r>
      <w:r w:rsidRPr="00B64E93">
        <w:rPr>
          <w:rFonts w:eastAsia="Times New Roman"/>
          <w:noProof/>
          <w:lang w:val="en-US" w:eastAsia="en-GB"/>
        </w:rPr>
        <w:t xml:space="preserve">, the UE shall perform a local release of those MA PDU sessions. </w:t>
      </w:r>
      <w:r w:rsidRPr="00B64E93">
        <w:rPr>
          <w:rFonts w:eastAsia="Times New Roman"/>
          <w:lang w:eastAsia="en-GB"/>
        </w:rPr>
        <w:t>If a locally released MA PDU session is associated with one or more multicast MBS sessions, the UE shall locally leave the associated multicast MBS sessions</w:t>
      </w:r>
      <w:r w:rsidRPr="00B64E93">
        <w:rPr>
          <w:rFonts w:eastAsia="Times New Roman"/>
          <w:noProof/>
          <w:lang w:val="en-US" w:eastAsia="en-GB"/>
        </w:rPr>
        <w:t>; and</w:t>
      </w:r>
    </w:p>
    <w:p w14:paraId="76F98D98" w14:textId="77777777" w:rsidR="00B64E93" w:rsidRPr="00B64E93" w:rsidRDefault="00B64E93" w:rsidP="00B64E93">
      <w:pPr>
        <w:overflowPunct w:val="0"/>
        <w:autoSpaceDE w:val="0"/>
        <w:autoSpaceDN w:val="0"/>
        <w:adjustRightInd w:val="0"/>
        <w:ind w:left="851" w:hanging="284"/>
        <w:textAlignment w:val="baseline"/>
        <w:rPr>
          <w:rFonts w:eastAsia="Times New Roman"/>
          <w:noProof/>
          <w:lang w:val="en-US" w:eastAsia="en-GB"/>
        </w:rPr>
      </w:pPr>
      <w:r w:rsidRPr="00B64E93">
        <w:rPr>
          <w:rFonts w:eastAsia="Times New Roman"/>
          <w:noProof/>
          <w:lang w:val="en-US" w:eastAsia="en-GB"/>
        </w:rPr>
        <w:t>2)</w:t>
      </w:r>
      <w:r w:rsidRPr="00B64E93">
        <w:rPr>
          <w:rFonts w:eastAsia="Times New Roman"/>
          <w:noProof/>
          <w:lang w:val="en-US" w:eastAsia="en-GB"/>
        </w:rPr>
        <w:tab/>
        <w:t xml:space="preserve">for MA PDU sessions having user plane resources </w:t>
      </w:r>
      <w:r w:rsidRPr="00B64E93">
        <w:rPr>
          <w:rFonts w:eastAsia="Times New Roman"/>
          <w:lang w:eastAsia="ko-KR"/>
        </w:rPr>
        <w:t xml:space="preserve">being established or </w:t>
      </w:r>
      <w:r w:rsidRPr="00B64E93">
        <w:rPr>
          <w:rFonts w:eastAsia="Times New Roman"/>
          <w:noProof/>
          <w:lang w:val="en-US" w:eastAsia="en-GB"/>
        </w:rPr>
        <w:t>established on both accesses, the UE shall perform a local release on the user plane resources on the access the REGISTRATION ACCEPT message is sent over</w:t>
      </w:r>
      <w:r w:rsidRPr="00B64E93">
        <w:rPr>
          <w:rFonts w:eastAsia="Times New Roman" w:hint="eastAsia"/>
          <w:lang w:eastAsia="en-GB"/>
        </w:rPr>
        <w:t>.</w:t>
      </w:r>
      <w:r w:rsidRPr="00B64E93">
        <w:rPr>
          <w:rFonts w:eastAsia="Times New Roman"/>
          <w:lang w:eastAsia="en-GB"/>
        </w:rPr>
        <w:t xml:space="preserve"> If the user plane resources over 3GPP access are released and the MA PDU session is </w:t>
      </w:r>
      <w:r w:rsidRPr="00B64E93">
        <w:rPr>
          <w:rFonts w:eastAsia="Times New Roman"/>
          <w:lang w:eastAsia="en-GB"/>
        </w:rPr>
        <w:lastRenderedPageBreak/>
        <w:t>associated with one or more multicast MBS sessions, the UE shall locally leave the associated multicast MBS sessions.</w:t>
      </w:r>
    </w:p>
    <w:p w14:paraId="5EBA0571"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w:t>
      </w:r>
    </w:p>
    <w:p w14:paraId="216F9865"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맑은 고딕"/>
          <w:lang w:eastAsia="en-GB"/>
        </w:rPr>
        <w:t>a)</w:t>
      </w:r>
      <w:r w:rsidRPr="00B64E93">
        <w:rPr>
          <w:rFonts w:eastAsia="맑은 고딕"/>
          <w:lang w:eastAsia="en-GB"/>
        </w:rPr>
        <w:tab/>
        <w:t xml:space="preserve">the UE included </w:t>
      </w:r>
      <w:r w:rsidRPr="00B64E93">
        <w:rPr>
          <w:rFonts w:eastAsia="Times New Roman"/>
          <w:lang w:eastAsia="en-GB"/>
        </w:rPr>
        <w:t>a</w:t>
      </w:r>
      <w:r w:rsidRPr="00B64E93">
        <w:rPr>
          <w:rFonts w:eastAsia="Times New Roman" w:hint="eastAsia"/>
          <w:lang w:eastAsia="en-GB"/>
        </w:rPr>
        <w:t xml:space="preserve"> PDU session status </w:t>
      </w:r>
      <w:r w:rsidRPr="00B64E93">
        <w:rPr>
          <w:rFonts w:eastAsia="Times New Roman"/>
          <w:lang w:eastAsia="en-GB"/>
        </w:rPr>
        <w:t xml:space="preserve">IE in the </w:t>
      </w:r>
      <w:r w:rsidRPr="00B64E93">
        <w:rPr>
          <w:rFonts w:eastAsia="Times New Roman" w:hint="eastAsia"/>
          <w:lang w:eastAsia="en-GB"/>
        </w:rPr>
        <w:t>REGISTRATION</w:t>
      </w:r>
      <w:r w:rsidRPr="00B64E93">
        <w:rPr>
          <w:rFonts w:eastAsia="Times New Roman"/>
          <w:lang w:eastAsia="en-GB"/>
        </w:rPr>
        <w:t xml:space="preserve"> REQUEST message;</w:t>
      </w:r>
    </w:p>
    <w:p w14:paraId="51361416"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맑은 고딕"/>
          <w:lang w:eastAsia="en-GB"/>
        </w:rPr>
        <w:t>b)</w:t>
      </w:r>
      <w:r w:rsidRPr="00B64E93">
        <w:rPr>
          <w:rFonts w:eastAsia="맑은 고딕"/>
          <w:lang w:eastAsia="en-GB"/>
        </w:rPr>
        <w:tab/>
      </w:r>
      <w:r w:rsidRPr="00B64E93">
        <w:rPr>
          <w:rFonts w:eastAsia="Times New Roman"/>
          <w:lang w:eastAsia="en-GB"/>
        </w:rPr>
        <w:t>the UE is operating in the single-registration mode;</w:t>
      </w:r>
    </w:p>
    <w:p w14:paraId="22AD6F14"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맑은 고딕"/>
          <w:lang w:eastAsia="en-GB"/>
        </w:rPr>
        <w:t>c)</w:t>
      </w:r>
      <w:r w:rsidRPr="00B64E93">
        <w:rPr>
          <w:rFonts w:eastAsia="맑은 고딕"/>
          <w:lang w:eastAsia="en-GB"/>
        </w:rPr>
        <w:tab/>
      </w:r>
      <w:r w:rsidRPr="00B64E93">
        <w:rPr>
          <w:rFonts w:eastAsia="Times New Roman"/>
          <w:lang w:eastAsia="en-GB"/>
        </w:rPr>
        <w:t>the UE is performing inter-system change from S1 mode to N1 mode in 5GMM-IDLE mode; and</w:t>
      </w:r>
    </w:p>
    <w:p w14:paraId="728B18FF"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맑은 고딕"/>
          <w:lang w:eastAsia="en-GB"/>
        </w:rPr>
        <w:t>d)</w:t>
      </w:r>
      <w:r w:rsidRPr="00B64E93">
        <w:rPr>
          <w:rFonts w:eastAsia="맑은 고딕"/>
          <w:lang w:eastAsia="en-GB"/>
        </w:rPr>
        <w:tab/>
      </w:r>
      <w:r w:rsidRPr="00B64E93">
        <w:rPr>
          <w:rFonts w:eastAsia="Times New Roman"/>
          <w:lang w:eastAsia="en-GB"/>
        </w:rPr>
        <w:t xml:space="preserve">the UE has received the IWK N26 bit </w:t>
      </w:r>
      <w:r w:rsidRPr="00B64E93">
        <w:rPr>
          <w:rFonts w:eastAsia="맑은 고딕"/>
          <w:lang w:eastAsia="en-GB"/>
        </w:rPr>
        <w:t>set to "</w:t>
      </w:r>
      <w:r w:rsidRPr="00B64E93">
        <w:rPr>
          <w:rFonts w:eastAsia="Times New Roman"/>
          <w:lang w:eastAsia="en-GB"/>
        </w:rPr>
        <w:t>interworking without N26 interface supported</w:t>
      </w:r>
      <w:r w:rsidRPr="00B64E93">
        <w:rPr>
          <w:rFonts w:eastAsia="맑은 고딕"/>
          <w:lang w:eastAsia="en-GB"/>
        </w:rPr>
        <w:t>"</w:t>
      </w:r>
      <w:r w:rsidRPr="00B64E93">
        <w:rPr>
          <w:rFonts w:eastAsia="Times New Roman"/>
          <w:lang w:eastAsia="en-GB"/>
        </w:rPr>
        <w:t>;</w:t>
      </w:r>
    </w:p>
    <w:p w14:paraId="5D4ADA75" w14:textId="77777777" w:rsidR="00B64E93" w:rsidRPr="00B64E93" w:rsidRDefault="00B64E93" w:rsidP="00B64E93">
      <w:pPr>
        <w:overflowPunct w:val="0"/>
        <w:autoSpaceDE w:val="0"/>
        <w:autoSpaceDN w:val="0"/>
        <w:adjustRightInd w:val="0"/>
        <w:textAlignment w:val="baseline"/>
        <w:rPr>
          <w:rFonts w:eastAsia="Times New Roman"/>
          <w:noProof/>
          <w:lang w:eastAsia="en-GB"/>
        </w:rPr>
      </w:pPr>
      <w:r w:rsidRPr="00B64E93">
        <w:rPr>
          <w:rFonts w:eastAsia="Times New Roman"/>
          <w:lang w:eastAsia="en-GB"/>
        </w:rPr>
        <w:t>the UE shall ignore the PDU session status IE if received</w:t>
      </w:r>
      <w:r w:rsidRPr="00B64E93">
        <w:rPr>
          <w:rFonts w:eastAsia="맑은 고딕"/>
          <w:lang w:eastAsia="en-GB"/>
        </w:rPr>
        <w:t xml:space="preserve"> in the</w:t>
      </w:r>
      <w:r w:rsidRPr="00B64E93">
        <w:rPr>
          <w:rFonts w:eastAsia="Times New Roman" w:hint="eastAsia"/>
          <w:lang w:eastAsia="en-GB"/>
        </w:rPr>
        <w:t xml:space="preserve"> REGISTRATION ACCEPT message</w:t>
      </w:r>
      <w:r w:rsidRPr="00B64E93">
        <w:rPr>
          <w:rFonts w:eastAsia="Times New Roman"/>
          <w:lang w:eastAsia="en-GB"/>
        </w:rPr>
        <w:t>.</w:t>
      </w:r>
    </w:p>
    <w:p w14:paraId="1BABA308" w14:textId="77777777" w:rsidR="00B64E93" w:rsidRPr="00B64E93" w:rsidRDefault="00B64E93" w:rsidP="00B64E93">
      <w:pPr>
        <w:overflowPunct w:val="0"/>
        <w:autoSpaceDE w:val="0"/>
        <w:autoSpaceDN w:val="0"/>
        <w:adjustRightInd w:val="0"/>
        <w:textAlignment w:val="baseline"/>
        <w:rPr>
          <w:rFonts w:eastAsia="Times New Roman"/>
          <w:noProof/>
          <w:lang w:val="en-US" w:eastAsia="en-GB"/>
        </w:rPr>
      </w:pPr>
      <w:r w:rsidRPr="00B64E93">
        <w:rPr>
          <w:rFonts w:eastAsia="Times New Roman"/>
          <w:noProof/>
          <w:lang w:val="en-US" w:eastAsia="en-GB"/>
        </w:rPr>
        <w:t xml:space="preserve">If the </w:t>
      </w:r>
      <w:r w:rsidRPr="00B64E93">
        <w:rPr>
          <w:rFonts w:eastAsia="Times New Roman"/>
          <w:lang w:eastAsia="en-GB"/>
        </w:rPr>
        <w:t>EPS bearer context status</w:t>
      </w:r>
      <w:r w:rsidRPr="00B64E93">
        <w:rPr>
          <w:rFonts w:eastAsia="Times New Roman"/>
          <w:noProof/>
          <w:lang w:val="en-US" w:eastAsia="en-GB"/>
        </w:rPr>
        <w:t xml:space="preserve"> IE is included in the REGISTRATION ACCEPT message, t</w:t>
      </w:r>
      <w:r w:rsidRPr="00B64E93">
        <w:rPr>
          <w:rFonts w:eastAsia="Times New Roman" w:hint="eastAsia"/>
          <w:noProof/>
          <w:lang w:val="en-US" w:eastAsia="en-GB"/>
        </w:rPr>
        <w:t>he UE shall</w:t>
      </w:r>
      <w:r w:rsidRPr="00B64E93">
        <w:rPr>
          <w:rFonts w:eastAsia="Times New Roman"/>
          <w:lang w:eastAsia="en-GB"/>
        </w:rPr>
        <w:t xml:space="preserve"> locally delete all those </w:t>
      </w:r>
      <w:proofErr w:type="spellStart"/>
      <w:r w:rsidRPr="00B64E93">
        <w:rPr>
          <w:rFonts w:eastAsia="Times New Roman"/>
          <w:lang w:eastAsia="en-GB"/>
        </w:rPr>
        <w:t>QoS</w:t>
      </w:r>
      <w:proofErr w:type="spellEnd"/>
      <w:r w:rsidRPr="00B64E93">
        <w:rPr>
          <w:rFonts w:eastAsia="Times New Roman"/>
          <w:lang w:eastAsia="en-GB"/>
        </w:rPr>
        <w:t xml:space="preserve"> flow descriptions and all associated </w:t>
      </w:r>
      <w:proofErr w:type="spellStart"/>
      <w:r w:rsidRPr="00B64E93">
        <w:rPr>
          <w:rFonts w:eastAsia="Times New Roman"/>
          <w:lang w:eastAsia="en-GB"/>
        </w:rPr>
        <w:t>QoS</w:t>
      </w:r>
      <w:proofErr w:type="spellEnd"/>
      <w:r w:rsidRPr="00B64E93">
        <w:rPr>
          <w:rFonts w:eastAsia="Times New Roman"/>
          <w:lang w:eastAsia="en-GB"/>
        </w:rPr>
        <w:t xml:space="preserve"> rules, if any, which are associated with inactive EPS bearer contexts as indicated by the AMF in the EPS bearer context status</w:t>
      </w:r>
      <w:r w:rsidRPr="00B64E93">
        <w:rPr>
          <w:rFonts w:eastAsia="Times New Roman"/>
          <w:noProof/>
          <w:lang w:val="en-US" w:eastAsia="en-GB"/>
        </w:rPr>
        <w:t xml:space="preserve"> IE</w:t>
      </w:r>
      <w:r w:rsidRPr="00B64E93">
        <w:rPr>
          <w:rFonts w:eastAsia="Times New Roman" w:hint="eastAsia"/>
          <w:lang w:eastAsia="en-GB"/>
        </w:rPr>
        <w:t>.</w:t>
      </w:r>
    </w:p>
    <w:p w14:paraId="229A2C4B" w14:textId="77777777" w:rsidR="00B64E93" w:rsidRPr="00B64E93" w:rsidRDefault="00B64E93" w:rsidP="00B64E93">
      <w:pPr>
        <w:overflowPunct w:val="0"/>
        <w:autoSpaceDE w:val="0"/>
        <w:autoSpaceDN w:val="0"/>
        <w:adjustRightInd w:val="0"/>
        <w:textAlignment w:val="baseline"/>
        <w:rPr>
          <w:rFonts w:eastAsia="맑은 고딕"/>
          <w:lang w:eastAsia="en-GB"/>
        </w:rPr>
      </w:pPr>
      <w:r w:rsidRPr="00B64E93">
        <w:rPr>
          <w:rFonts w:eastAsia="맑은 고딕"/>
          <w:lang w:eastAsia="en-GB"/>
        </w:rPr>
        <w:t xml:space="preserve">If the UE included S1 mode supported indication in the REGISTRATION REQUEST message, the AMF supporting inter-system change with EPS shall set the </w:t>
      </w:r>
      <w:r w:rsidRPr="00B64E93">
        <w:rPr>
          <w:rFonts w:eastAsia="Times New Roman"/>
          <w:lang w:eastAsia="en-GB"/>
        </w:rPr>
        <w:t>IWK N26 bit</w:t>
      </w:r>
      <w:r w:rsidRPr="00B64E93">
        <w:rPr>
          <w:rFonts w:eastAsia="맑은 고딕"/>
          <w:lang w:eastAsia="en-GB"/>
        </w:rPr>
        <w:t xml:space="preserve"> to either:</w:t>
      </w:r>
    </w:p>
    <w:p w14:paraId="0FA2108A" w14:textId="77777777" w:rsidR="00B64E93" w:rsidRPr="00B64E93" w:rsidRDefault="00B64E93" w:rsidP="00B64E93">
      <w:pPr>
        <w:overflowPunct w:val="0"/>
        <w:autoSpaceDE w:val="0"/>
        <w:autoSpaceDN w:val="0"/>
        <w:adjustRightInd w:val="0"/>
        <w:ind w:left="568" w:hanging="284"/>
        <w:textAlignment w:val="baseline"/>
        <w:rPr>
          <w:rFonts w:eastAsia="맑은 고딕"/>
          <w:lang w:eastAsia="en-GB"/>
        </w:rPr>
      </w:pPr>
      <w:r w:rsidRPr="00B64E93">
        <w:rPr>
          <w:rFonts w:eastAsia="맑은 고딕"/>
          <w:lang w:eastAsia="en-GB"/>
        </w:rPr>
        <w:t>a)</w:t>
      </w:r>
      <w:r w:rsidRPr="00B64E93">
        <w:rPr>
          <w:rFonts w:eastAsia="맑은 고딕"/>
          <w:lang w:eastAsia="en-GB"/>
        </w:rPr>
        <w:tab/>
        <w:t>"</w:t>
      </w:r>
      <w:r w:rsidRPr="00B64E93">
        <w:rPr>
          <w:rFonts w:eastAsia="Times New Roman"/>
          <w:lang w:eastAsia="en-GB"/>
        </w:rPr>
        <w:t xml:space="preserve">interworking without N26 </w:t>
      </w:r>
      <w:r w:rsidRPr="00B64E93">
        <w:rPr>
          <w:rFonts w:eastAsia="맑은 고딕"/>
          <w:lang w:eastAsia="en-GB"/>
        </w:rPr>
        <w:t>interface</w:t>
      </w:r>
      <w:r w:rsidRPr="00B64E93">
        <w:rPr>
          <w:rFonts w:eastAsia="Times New Roman"/>
          <w:lang w:eastAsia="en-GB"/>
        </w:rPr>
        <w:t xml:space="preserve"> not supported</w:t>
      </w:r>
      <w:r w:rsidRPr="00B64E93">
        <w:rPr>
          <w:rFonts w:eastAsia="맑은 고딕"/>
          <w:lang w:eastAsia="en-GB"/>
        </w:rPr>
        <w:t>" if the AMF supports N26 interface; or</w:t>
      </w:r>
    </w:p>
    <w:p w14:paraId="5761490F" w14:textId="77777777" w:rsidR="00B64E93" w:rsidRPr="00B64E93" w:rsidRDefault="00B64E93" w:rsidP="00B64E93">
      <w:pPr>
        <w:overflowPunct w:val="0"/>
        <w:autoSpaceDE w:val="0"/>
        <w:autoSpaceDN w:val="0"/>
        <w:adjustRightInd w:val="0"/>
        <w:ind w:left="568" w:hanging="284"/>
        <w:textAlignment w:val="baseline"/>
        <w:rPr>
          <w:rFonts w:eastAsia="맑은 고딕"/>
          <w:lang w:eastAsia="en-GB"/>
        </w:rPr>
      </w:pPr>
      <w:r w:rsidRPr="00B64E93">
        <w:rPr>
          <w:rFonts w:eastAsia="맑은 고딕"/>
          <w:lang w:eastAsia="en-GB"/>
        </w:rPr>
        <w:t>b)</w:t>
      </w:r>
      <w:r w:rsidRPr="00B64E93">
        <w:rPr>
          <w:rFonts w:eastAsia="맑은 고딕"/>
          <w:lang w:eastAsia="en-GB"/>
        </w:rPr>
        <w:tab/>
        <w:t>"</w:t>
      </w:r>
      <w:r w:rsidRPr="00B64E93">
        <w:rPr>
          <w:rFonts w:eastAsia="Times New Roman"/>
          <w:lang w:eastAsia="en-GB"/>
        </w:rPr>
        <w:t xml:space="preserve">interworking without N26 </w:t>
      </w:r>
      <w:r w:rsidRPr="00B64E93">
        <w:rPr>
          <w:rFonts w:eastAsia="맑은 고딕"/>
          <w:lang w:eastAsia="en-GB"/>
        </w:rPr>
        <w:t>interface</w:t>
      </w:r>
      <w:r w:rsidRPr="00B64E93">
        <w:rPr>
          <w:rFonts w:eastAsia="Times New Roman"/>
          <w:lang w:eastAsia="en-GB"/>
        </w:rPr>
        <w:t xml:space="preserve"> supported</w:t>
      </w:r>
      <w:r w:rsidRPr="00B64E93">
        <w:rPr>
          <w:rFonts w:eastAsia="맑은 고딕"/>
          <w:lang w:eastAsia="en-GB"/>
        </w:rPr>
        <w:t>" if the AMF does not support N26 interface</w:t>
      </w:r>
    </w:p>
    <w:p w14:paraId="4A3CB6DD" w14:textId="77777777" w:rsidR="00B64E93" w:rsidRPr="00B64E93" w:rsidRDefault="00B64E93" w:rsidP="00B64E93">
      <w:pPr>
        <w:overflowPunct w:val="0"/>
        <w:autoSpaceDE w:val="0"/>
        <w:autoSpaceDN w:val="0"/>
        <w:adjustRightInd w:val="0"/>
        <w:textAlignment w:val="baseline"/>
        <w:rPr>
          <w:rFonts w:eastAsia="Times New Roman"/>
          <w:lang w:eastAsia="ko-KR"/>
        </w:rPr>
      </w:pPr>
      <w:r w:rsidRPr="00B64E93">
        <w:rPr>
          <w:rFonts w:eastAsia="Times New Roman"/>
          <w:lang w:eastAsia="ko-KR"/>
        </w:rPr>
        <w:t>i</w:t>
      </w:r>
      <w:r w:rsidRPr="00B64E93">
        <w:rPr>
          <w:rFonts w:eastAsia="Times New Roman" w:hint="eastAsia"/>
          <w:lang w:eastAsia="ko-KR"/>
        </w:rPr>
        <w:t xml:space="preserve">n </w:t>
      </w:r>
      <w:r w:rsidRPr="00B64E93">
        <w:rPr>
          <w:rFonts w:eastAsia="Times New Roman"/>
          <w:lang w:eastAsia="ko-KR"/>
        </w:rPr>
        <w:t>the 5GS network feature support IE in the REGISTRATION ACCEPT message.</w:t>
      </w:r>
    </w:p>
    <w:p w14:paraId="16402423" w14:textId="77777777" w:rsidR="00B64E93" w:rsidRPr="00B64E93" w:rsidRDefault="00B64E93" w:rsidP="00B64E93">
      <w:pPr>
        <w:overflowPunct w:val="0"/>
        <w:autoSpaceDE w:val="0"/>
        <w:autoSpaceDN w:val="0"/>
        <w:adjustRightInd w:val="0"/>
        <w:textAlignment w:val="baseline"/>
        <w:rPr>
          <w:rFonts w:eastAsia="맑은 고딕"/>
          <w:lang w:eastAsia="en-GB"/>
        </w:rPr>
      </w:pPr>
      <w:r w:rsidRPr="00B64E93">
        <w:rPr>
          <w:rFonts w:eastAsia="맑은 고딕"/>
          <w:lang w:eastAsia="en-GB"/>
        </w:rPr>
        <w:t>The UE supporting S1 mode shall operate in the mode for inter-system interworking with EPS as follows:</w:t>
      </w:r>
    </w:p>
    <w:p w14:paraId="35B7231D" w14:textId="77777777" w:rsidR="00B64E93" w:rsidRPr="00B64E93" w:rsidRDefault="00B64E93" w:rsidP="00B64E93">
      <w:pPr>
        <w:overflowPunct w:val="0"/>
        <w:autoSpaceDE w:val="0"/>
        <w:autoSpaceDN w:val="0"/>
        <w:adjustRightInd w:val="0"/>
        <w:ind w:left="568" w:hanging="284"/>
        <w:textAlignment w:val="baseline"/>
        <w:rPr>
          <w:rFonts w:eastAsia="맑은 고딕"/>
          <w:lang w:eastAsia="en-GB"/>
        </w:rPr>
      </w:pPr>
      <w:r w:rsidRPr="00B64E93">
        <w:rPr>
          <w:rFonts w:eastAsia="맑은 고딕"/>
          <w:lang w:eastAsia="en-GB"/>
        </w:rPr>
        <w:t>a)</w:t>
      </w:r>
      <w:r w:rsidRPr="00B64E93">
        <w:rPr>
          <w:rFonts w:eastAsia="맑은 고딕"/>
          <w:lang w:eastAsia="en-GB"/>
        </w:rPr>
        <w:tab/>
        <w:t xml:space="preserve">if the </w:t>
      </w:r>
      <w:r w:rsidRPr="00B64E93">
        <w:rPr>
          <w:rFonts w:eastAsia="Times New Roman"/>
          <w:lang w:eastAsia="en-GB"/>
        </w:rPr>
        <w:t>IWK N26 bit in the 5GS network feature support IE</w:t>
      </w:r>
      <w:r w:rsidRPr="00B64E93">
        <w:rPr>
          <w:rFonts w:eastAsia="맑은 고딕"/>
          <w:lang w:eastAsia="en-GB"/>
        </w:rPr>
        <w:t xml:space="preserve"> is set to "</w:t>
      </w:r>
      <w:r w:rsidRPr="00B64E93">
        <w:rPr>
          <w:rFonts w:eastAsia="Times New Roman"/>
          <w:lang w:eastAsia="en-GB"/>
        </w:rPr>
        <w:t>interworking without N26 interface not supported</w:t>
      </w:r>
      <w:r w:rsidRPr="00B64E93">
        <w:rPr>
          <w:rFonts w:eastAsia="맑은 고딕"/>
          <w:lang w:eastAsia="en-GB"/>
        </w:rPr>
        <w:t>", the UE shall operate in single-registration mode;</w:t>
      </w:r>
    </w:p>
    <w:p w14:paraId="4DCAE58D" w14:textId="77777777" w:rsidR="00B64E93" w:rsidRPr="00B64E93" w:rsidRDefault="00B64E93" w:rsidP="00B64E93">
      <w:pPr>
        <w:overflowPunct w:val="0"/>
        <w:autoSpaceDE w:val="0"/>
        <w:autoSpaceDN w:val="0"/>
        <w:adjustRightInd w:val="0"/>
        <w:ind w:left="568" w:hanging="284"/>
        <w:textAlignment w:val="baseline"/>
        <w:rPr>
          <w:rFonts w:eastAsia="맑은 고딕"/>
          <w:lang w:eastAsia="en-GB"/>
        </w:rPr>
      </w:pPr>
      <w:r w:rsidRPr="00B64E93">
        <w:rPr>
          <w:rFonts w:eastAsia="맑은 고딕"/>
          <w:lang w:eastAsia="en-GB"/>
        </w:rPr>
        <w:t>b)</w:t>
      </w:r>
      <w:r w:rsidRPr="00B64E93">
        <w:rPr>
          <w:rFonts w:eastAsia="맑은 고딕"/>
          <w:lang w:eastAsia="en-GB"/>
        </w:rPr>
        <w:tab/>
        <w:t xml:space="preserve">if the </w:t>
      </w:r>
      <w:r w:rsidRPr="00B64E93">
        <w:rPr>
          <w:rFonts w:eastAsia="Times New Roman"/>
          <w:lang w:eastAsia="en-GB"/>
        </w:rPr>
        <w:t>IWK N26 bit in the 5GS network feature support IE</w:t>
      </w:r>
      <w:r w:rsidRPr="00B64E93">
        <w:rPr>
          <w:rFonts w:eastAsia="맑은 고딕"/>
          <w:lang w:eastAsia="en-GB"/>
        </w:rPr>
        <w:t xml:space="preserve"> is set to "</w:t>
      </w:r>
      <w:r w:rsidRPr="00B64E93">
        <w:rPr>
          <w:rFonts w:eastAsia="Times New Roman"/>
          <w:lang w:eastAsia="en-GB"/>
        </w:rPr>
        <w:t>interworking without N26 interface supported</w:t>
      </w:r>
      <w:r w:rsidRPr="00B64E93">
        <w:rPr>
          <w:rFonts w:eastAsia="맑은 고딕"/>
          <w:lang w:eastAsia="en-GB"/>
        </w:rPr>
        <w:t>" and the UE supports dual-registration mode, the UE may operate in dual-registration mode; or</w:t>
      </w:r>
    </w:p>
    <w:p w14:paraId="7BD54024" w14:textId="77777777" w:rsidR="00B64E93" w:rsidRPr="00B64E93" w:rsidRDefault="00B64E93" w:rsidP="00B64E93">
      <w:pPr>
        <w:keepLines/>
        <w:overflowPunct w:val="0"/>
        <w:autoSpaceDE w:val="0"/>
        <w:autoSpaceDN w:val="0"/>
        <w:adjustRightInd w:val="0"/>
        <w:ind w:left="1135" w:hanging="851"/>
        <w:textAlignment w:val="baseline"/>
        <w:rPr>
          <w:rFonts w:eastAsia="맑은 고딕"/>
          <w:lang w:eastAsia="en-GB"/>
        </w:rPr>
      </w:pPr>
      <w:r w:rsidRPr="00B64E93">
        <w:rPr>
          <w:rFonts w:eastAsia="맑은 고딕"/>
          <w:lang w:eastAsia="en-GB"/>
        </w:rPr>
        <w:t>NOTE 16:</w:t>
      </w:r>
      <w:r w:rsidRPr="00B64E93">
        <w:rPr>
          <w:rFonts w:eastAsia="맑은 고딕"/>
          <w:lang w:eastAsia="en-GB"/>
        </w:rPr>
        <w:tab/>
        <w:t>The registration mode used by the UE is implementation dependent.</w:t>
      </w:r>
    </w:p>
    <w:p w14:paraId="3F0A90D3" w14:textId="77777777" w:rsidR="00B64E93" w:rsidRPr="00B64E93" w:rsidRDefault="00B64E93" w:rsidP="00B64E93">
      <w:pPr>
        <w:overflowPunct w:val="0"/>
        <w:autoSpaceDE w:val="0"/>
        <w:autoSpaceDN w:val="0"/>
        <w:adjustRightInd w:val="0"/>
        <w:ind w:left="568" w:hanging="284"/>
        <w:textAlignment w:val="baseline"/>
        <w:rPr>
          <w:rFonts w:eastAsia="맑은 고딕"/>
          <w:lang w:eastAsia="en-GB"/>
        </w:rPr>
      </w:pPr>
      <w:r w:rsidRPr="00B64E93">
        <w:rPr>
          <w:rFonts w:eastAsia="맑은 고딕"/>
          <w:lang w:eastAsia="en-GB"/>
        </w:rPr>
        <w:t>c)</w:t>
      </w:r>
      <w:r w:rsidRPr="00B64E93">
        <w:rPr>
          <w:rFonts w:eastAsia="맑은 고딕"/>
          <w:lang w:eastAsia="en-GB"/>
        </w:rPr>
        <w:tab/>
        <w:t xml:space="preserve">if the </w:t>
      </w:r>
      <w:r w:rsidRPr="00B64E93">
        <w:rPr>
          <w:rFonts w:eastAsia="Times New Roman"/>
          <w:lang w:eastAsia="en-GB"/>
        </w:rPr>
        <w:t>IWK N26 bit in the 5GS network feature support IE</w:t>
      </w:r>
      <w:r w:rsidRPr="00B64E93">
        <w:rPr>
          <w:rFonts w:eastAsia="맑은 고딕"/>
          <w:lang w:eastAsia="en-GB"/>
        </w:rPr>
        <w:t xml:space="preserve"> is set to "</w:t>
      </w:r>
      <w:r w:rsidRPr="00B64E93">
        <w:rPr>
          <w:rFonts w:eastAsia="Times New Roman"/>
          <w:lang w:eastAsia="en-GB"/>
        </w:rPr>
        <w:t>interworking without N26 interface supported</w:t>
      </w:r>
      <w:r w:rsidRPr="00B64E93">
        <w:rPr>
          <w:rFonts w:eastAsia="맑은 고딕"/>
          <w:lang w:eastAsia="en-GB"/>
        </w:rPr>
        <w:t>" and the UE only supports single-registration mode, the UE shall operate in single-registration mode.</w:t>
      </w:r>
    </w:p>
    <w:p w14:paraId="1362D049" w14:textId="77777777" w:rsidR="00B64E93" w:rsidRPr="00B64E93" w:rsidRDefault="00B64E93" w:rsidP="00B64E93">
      <w:pPr>
        <w:overflowPunct w:val="0"/>
        <w:autoSpaceDE w:val="0"/>
        <w:autoSpaceDN w:val="0"/>
        <w:adjustRightInd w:val="0"/>
        <w:textAlignment w:val="baseline"/>
        <w:rPr>
          <w:rFonts w:eastAsia="맑은 고딕"/>
          <w:lang w:eastAsia="en-GB"/>
        </w:rPr>
      </w:pPr>
      <w:r w:rsidRPr="00B64E93">
        <w:rPr>
          <w:rFonts w:eastAsia="맑은 고딕"/>
          <w:lang w:eastAsia="en-GB"/>
        </w:rPr>
        <w:t xml:space="preserve">The UE shall store the received </w:t>
      </w:r>
      <w:r w:rsidRPr="00B64E93">
        <w:rPr>
          <w:rFonts w:eastAsia="Times New Roman"/>
          <w:lang w:val="en-US" w:eastAsia="zh-CN"/>
        </w:rPr>
        <w:t>interworking without N26 interface indicator</w:t>
      </w:r>
      <w:r w:rsidRPr="00B64E93">
        <w:rPr>
          <w:rFonts w:eastAsia="맑은 고딕"/>
          <w:lang w:eastAsia="en-GB"/>
        </w:rPr>
        <w:t xml:space="preserve"> for inter-system change with EPS as specified in annex</w:t>
      </w:r>
      <w:r w:rsidRPr="00B64E93">
        <w:rPr>
          <w:rFonts w:eastAsia="Times New Roman"/>
          <w:lang w:eastAsia="en-GB"/>
        </w:rPr>
        <w:t> </w:t>
      </w:r>
      <w:r w:rsidRPr="00B64E93">
        <w:rPr>
          <w:rFonts w:eastAsia="맑은 고딕"/>
          <w:lang w:eastAsia="en-GB"/>
        </w:rPr>
        <w:t>C.1 and treat it as valid in the entire PLMN and its equivalent PLMN(s).</w:t>
      </w:r>
    </w:p>
    <w:p w14:paraId="50DD4DFF" w14:textId="77777777" w:rsidR="00B64E93" w:rsidRPr="00B64E93" w:rsidRDefault="00B64E93" w:rsidP="00B64E93">
      <w:pPr>
        <w:overflowPunct w:val="0"/>
        <w:autoSpaceDE w:val="0"/>
        <w:autoSpaceDN w:val="0"/>
        <w:adjustRightInd w:val="0"/>
        <w:textAlignment w:val="baseline"/>
        <w:rPr>
          <w:rFonts w:eastAsia="Times New Roman"/>
          <w:lang w:eastAsia="ja-JP"/>
        </w:rPr>
      </w:pPr>
      <w:r w:rsidRPr="00B64E93">
        <w:rPr>
          <w:rFonts w:eastAsia="Times New Roman"/>
          <w:lang w:eastAsia="en-GB"/>
        </w:rPr>
        <w:t>The network informs the UE about the support of specific features, such as IMS voice over PS session, location services (5G-LCS), emergency services,</w:t>
      </w:r>
      <w:r w:rsidRPr="00B64E93">
        <w:rPr>
          <w:rFonts w:eastAsia="Times New Roman"/>
          <w:lang w:eastAsia="ja-JP"/>
        </w:rPr>
        <w:t xml:space="preserve"> emergency services </w:t>
      </w:r>
      <w:proofErr w:type="spellStart"/>
      <w:r w:rsidRPr="00B64E93">
        <w:rPr>
          <w:rFonts w:eastAsia="Times New Roman"/>
          <w:lang w:eastAsia="ja-JP"/>
        </w:rPr>
        <w:t>fallback</w:t>
      </w:r>
      <w:proofErr w:type="spellEnd"/>
      <w:r w:rsidRPr="00B64E93">
        <w:rPr>
          <w:rFonts w:eastAsia="Times New Roman"/>
          <w:lang w:eastAsia="ja-JP"/>
        </w:rPr>
        <w:t>, ATSSS and non-3GPP access path switching,</w:t>
      </w:r>
      <w:r w:rsidRPr="00B64E93">
        <w:rPr>
          <w:rFonts w:eastAsia="Times New Roman"/>
          <w:lang w:eastAsia="en-GB"/>
        </w:rPr>
        <w:t xml:space="preserve"> in the 5GS network feature support information element. In a UE </w:t>
      </w:r>
      <w:r w:rsidRPr="00B64E93">
        <w:rPr>
          <w:rFonts w:eastAsia="Times New Roman"/>
          <w:lang w:eastAsia="ja-JP"/>
        </w:rPr>
        <w:t>with IMS voice over PS session capability, the IMS v</w:t>
      </w:r>
      <w:r w:rsidRPr="00B64E93">
        <w:rPr>
          <w:rFonts w:eastAsia="Times New Roman"/>
          <w:lang w:eastAsia="en-GB"/>
        </w:rPr>
        <w:t>oice over PS session</w:t>
      </w:r>
      <w:r w:rsidRPr="00B64E93">
        <w:rPr>
          <w:rFonts w:eastAsia="Times New Roman"/>
          <w:lang w:eastAsia="ja-JP"/>
        </w:rPr>
        <w:t xml:space="preserve"> indicator,</w:t>
      </w:r>
      <w:r w:rsidRPr="00B64E93">
        <w:rPr>
          <w:rFonts w:eastAsia="Times New Roman"/>
          <w:lang w:eastAsia="en-GB"/>
        </w:rPr>
        <w:t xml:space="preserve"> Emergency services</w:t>
      </w:r>
      <w:r w:rsidRPr="00B64E93">
        <w:rPr>
          <w:rFonts w:eastAsia="Times New Roman"/>
          <w:lang w:eastAsia="ja-JP"/>
        </w:rPr>
        <w:t xml:space="preserve"> support indicator and Emergency services </w:t>
      </w:r>
      <w:proofErr w:type="spellStart"/>
      <w:r w:rsidRPr="00B64E93">
        <w:rPr>
          <w:rFonts w:eastAsia="Times New Roman"/>
          <w:lang w:eastAsia="ja-JP"/>
        </w:rPr>
        <w:t>fallback</w:t>
      </w:r>
      <w:proofErr w:type="spellEnd"/>
      <w:r w:rsidRPr="00B64E93">
        <w:rPr>
          <w:rFonts w:eastAsia="Times New Roman"/>
          <w:lang w:eastAsia="ja-JP"/>
        </w:rPr>
        <w:t xml:space="preserve"> indicator shall be provided to the upper layers. The upper layers take the IMS v</w:t>
      </w:r>
      <w:r w:rsidRPr="00B64E93">
        <w:rPr>
          <w:rFonts w:eastAsia="Times New Roman"/>
          <w:lang w:eastAsia="en-GB"/>
        </w:rPr>
        <w:t>oice over PS session</w:t>
      </w:r>
      <w:r w:rsidRPr="00B64E93">
        <w:rPr>
          <w:rFonts w:eastAsia="Times New Roman"/>
          <w:lang w:eastAsia="ja-JP"/>
        </w:rPr>
        <w:t xml:space="preserve"> indicator into account when selecting the access domain for voice sessions or calls.</w:t>
      </w:r>
      <w:r w:rsidRPr="00B64E93">
        <w:rPr>
          <w:rFonts w:eastAsia="Times New Roman"/>
          <w:lang w:eastAsia="en-GB"/>
        </w:rPr>
        <w:t xml:space="preserve"> When initiating an emergency call, the </w:t>
      </w:r>
      <w:r w:rsidRPr="00B64E93">
        <w:rPr>
          <w:rFonts w:eastAsia="Times New Roman"/>
          <w:lang w:eastAsia="ja-JP"/>
        </w:rPr>
        <w:t>upper layers take the IMS v</w:t>
      </w:r>
      <w:r w:rsidRPr="00B64E93">
        <w:rPr>
          <w:rFonts w:eastAsia="Times New Roman"/>
          <w:lang w:eastAsia="en-GB"/>
        </w:rPr>
        <w:t>oice over PS session</w:t>
      </w:r>
      <w:r w:rsidRPr="00B64E93">
        <w:rPr>
          <w:rFonts w:eastAsia="Times New Roman"/>
          <w:lang w:eastAsia="ja-JP"/>
        </w:rPr>
        <w:t xml:space="preserve"> indicator, E</w:t>
      </w:r>
      <w:r w:rsidRPr="00B64E93">
        <w:rPr>
          <w:rFonts w:eastAsia="Times New Roman"/>
          <w:lang w:eastAsia="en-GB"/>
        </w:rPr>
        <w:t xml:space="preserve">mergency services support </w:t>
      </w:r>
      <w:r w:rsidRPr="00B64E93">
        <w:rPr>
          <w:rFonts w:eastAsia="Times New Roman"/>
          <w:lang w:eastAsia="ja-JP"/>
        </w:rPr>
        <w:t xml:space="preserve">indicator and Emergency services </w:t>
      </w:r>
      <w:proofErr w:type="spellStart"/>
      <w:r w:rsidRPr="00B64E93">
        <w:rPr>
          <w:rFonts w:eastAsia="Times New Roman"/>
          <w:lang w:eastAsia="ja-JP"/>
        </w:rPr>
        <w:t>fallback</w:t>
      </w:r>
      <w:proofErr w:type="spellEnd"/>
      <w:r w:rsidRPr="00B64E93">
        <w:rPr>
          <w:rFonts w:eastAsia="Times New Roman"/>
          <w:lang w:eastAsia="ja-JP"/>
        </w:rPr>
        <w:t xml:space="preserve"> indicator</w:t>
      </w:r>
      <w:r w:rsidRPr="00B64E93">
        <w:rPr>
          <w:rFonts w:eastAsia="Times New Roman"/>
          <w:lang w:eastAsia="en-GB"/>
        </w:rPr>
        <w:t xml:space="preserve"> into account for </w:t>
      </w:r>
      <w:r w:rsidRPr="00B64E93">
        <w:rPr>
          <w:rFonts w:eastAsia="Times New Roman"/>
          <w:lang w:eastAsia="ja-JP"/>
        </w:rPr>
        <w:t>the access domain selection</w:t>
      </w:r>
      <w:r w:rsidRPr="00B64E93">
        <w:rPr>
          <w:rFonts w:eastAsia="Times New Roman"/>
          <w:lang w:eastAsia="en-GB"/>
        </w:rPr>
        <w:t>.</w:t>
      </w:r>
      <w:r w:rsidRPr="00B64E93">
        <w:rPr>
          <w:rFonts w:eastAsia="Times New Roman"/>
          <w:lang w:eastAsia="ja-JP"/>
        </w:rPr>
        <w:t xml:space="preserve"> When the UE determines via the IMS voice over PS session indicator that the network does not support IMS voice over PS sessions in N1 mode, then the UE shall not perform a local release of any </w:t>
      </w:r>
      <w:r w:rsidRPr="00B64E93">
        <w:rPr>
          <w:rFonts w:eastAsia="Times New Roman"/>
          <w:lang w:eastAsia="en-GB"/>
        </w:rPr>
        <w:t xml:space="preserve">persistent </w:t>
      </w:r>
      <w:r w:rsidRPr="00B64E93">
        <w:rPr>
          <w:rFonts w:eastAsia="Times New Roman"/>
          <w:lang w:eastAsia="ja-JP"/>
        </w:rPr>
        <w:t xml:space="preserve">PDU session if the AMF does not indicate that the PDU session is in 5GSM state PDU SESSION INACTIVE via the PDU session status IE. </w:t>
      </w:r>
      <w:r w:rsidRPr="00B64E93">
        <w:rPr>
          <w:rFonts w:eastAsia="Times New Roman"/>
          <w:lang w:eastAsia="en-GB"/>
        </w:rPr>
        <w:t>When the UE determines via the E</w:t>
      </w:r>
      <w:r w:rsidRPr="00B64E93">
        <w:rPr>
          <w:rFonts w:eastAsia="Times New Roman"/>
          <w:lang w:eastAsia="ja-JP"/>
        </w:rPr>
        <w:t xml:space="preserve">mergency services support </w:t>
      </w:r>
      <w:r w:rsidRPr="00B64E93">
        <w:rPr>
          <w:rFonts w:eastAsia="Times New Roman"/>
          <w:lang w:eastAsia="en-GB"/>
        </w:rPr>
        <w:t xml:space="preserve">indicator that the network does not support emergency services in N1 mode, then the UE shall not perform a local </w:t>
      </w:r>
      <w:r w:rsidRPr="00B64E93">
        <w:rPr>
          <w:rFonts w:eastAsia="Times New Roman"/>
          <w:lang w:eastAsia="ja-JP"/>
        </w:rPr>
        <w:t>release</w:t>
      </w:r>
      <w:r w:rsidRPr="00B64E93">
        <w:rPr>
          <w:rFonts w:eastAsia="Times New Roman"/>
          <w:lang w:eastAsia="en-GB"/>
        </w:rPr>
        <w:t xml:space="preserve"> of any emergency PDU session if </w:t>
      </w:r>
      <w:r w:rsidRPr="00B64E93">
        <w:rPr>
          <w:rFonts w:eastAsia="Times New Roman"/>
          <w:lang w:eastAsia="ja-JP"/>
        </w:rPr>
        <w:t>user-plane resources associated with that emergency PDU session are established if the AMF does not indicate that the PDU session is in 5GSM state PDU SESSION INACTIVE via the PDU session status IE</w:t>
      </w:r>
      <w:r w:rsidRPr="00B64E93">
        <w:rPr>
          <w:rFonts w:eastAsia="Times New Roman"/>
          <w:lang w:eastAsia="en-GB"/>
        </w:rPr>
        <w:t>.</w:t>
      </w:r>
      <w:r w:rsidRPr="00B64E93">
        <w:rPr>
          <w:rFonts w:eastAsia="Times New Roman"/>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rsidRPr="00B64E93">
        <w:rPr>
          <w:rFonts w:eastAsia="Times New Roman"/>
          <w:lang w:eastAsia="en-GB"/>
        </w:rPr>
        <w:t xml:space="preserve">If a locally released MA PDU session is associated with one or more multicast MBS sessions, the UE shall locally leave the associated multicast MBS sessions. In a UE that supports non-3GPP access path switching, the network support for non-3GPP access path switching shall be provided to the upper layers. If the UE receives the 5GS network feature support IE with the non-3GPP access path switching bit set to "non-3GPP access path switching </w:t>
      </w:r>
      <w:r w:rsidRPr="00B64E93">
        <w:rPr>
          <w:rFonts w:eastAsia="Times New Roman"/>
          <w:lang w:eastAsia="en-GB"/>
        </w:rPr>
        <w:lastRenderedPageBreak/>
        <w:t>not supported", the UE shall not perform the registration procedure for mobility registration update for non-3GPP access path switching.</w:t>
      </w:r>
    </w:p>
    <w:p w14:paraId="5506026E"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The AMF shall set the EMF bit in the 5GS network feature support IE to:</w:t>
      </w:r>
    </w:p>
    <w:p w14:paraId="62982B26"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 xml:space="preserve">"Emergency services </w:t>
      </w:r>
      <w:proofErr w:type="spellStart"/>
      <w:r w:rsidRPr="00B64E93">
        <w:rPr>
          <w:rFonts w:eastAsia="Times New Roman"/>
          <w:lang w:eastAsia="en-GB"/>
        </w:rPr>
        <w:t>fallback</w:t>
      </w:r>
      <w:proofErr w:type="spellEnd"/>
      <w:r w:rsidRPr="00B64E93">
        <w:rPr>
          <w:rFonts w:eastAsia="Times New Roman"/>
          <w:lang w:eastAsia="en-GB"/>
        </w:rPr>
        <w:t xml:space="preserve"> supported in NR connected to 5GCN and E-UTRA connected to 5GCN" if the network supports the emergency services </w:t>
      </w:r>
      <w:proofErr w:type="spellStart"/>
      <w:r w:rsidRPr="00B64E93">
        <w:rPr>
          <w:rFonts w:eastAsia="Times New Roman"/>
          <w:lang w:eastAsia="en-GB"/>
        </w:rPr>
        <w:t>fallback</w:t>
      </w:r>
      <w:proofErr w:type="spellEnd"/>
      <w:r w:rsidRPr="00B64E93">
        <w:rPr>
          <w:rFonts w:eastAsia="Times New Roman"/>
          <w:lang w:eastAsia="en-GB"/>
        </w:rPr>
        <w:t xml:space="preserve"> procedure when the UE is in an NR cell connected to 5GCN or an E-UTRA cell connected to 5GCN;</w:t>
      </w:r>
    </w:p>
    <w:p w14:paraId="02BC2DF2"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 xml:space="preserve">"Emergency services </w:t>
      </w:r>
      <w:proofErr w:type="spellStart"/>
      <w:r w:rsidRPr="00B64E93">
        <w:rPr>
          <w:rFonts w:eastAsia="Times New Roman"/>
          <w:lang w:eastAsia="en-GB"/>
        </w:rPr>
        <w:t>fallback</w:t>
      </w:r>
      <w:proofErr w:type="spellEnd"/>
      <w:r w:rsidRPr="00B64E93">
        <w:rPr>
          <w:rFonts w:eastAsia="Times New Roman"/>
          <w:lang w:eastAsia="en-GB"/>
        </w:rPr>
        <w:t xml:space="preserve"> supported in NR connected to 5GCN only" if the network supports the emergency services </w:t>
      </w:r>
      <w:proofErr w:type="spellStart"/>
      <w:r w:rsidRPr="00B64E93">
        <w:rPr>
          <w:rFonts w:eastAsia="Times New Roman"/>
          <w:lang w:eastAsia="en-GB"/>
        </w:rPr>
        <w:t>fallback</w:t>
      </w:r>
      <w:proofErr w:type="spellEnd"/>
      <w:r w:rsidRPr="00B64E93">
        <w:rPr>
          <w:rFonts w:eastAsia="Times New Roman"/>
          <w:lang w:eastAsia="en-GB"/>
        </w:rPr>
        <w:t xml:space="preserve"> procedure when the UE is in an NR cell connected to 5GCN and does not support the emergency services </w:t>
      </w:r>
      <w:proofErr w:type="spellStart"/>
      <w:r w:rsidRPr="00B64E93">
        <w:rPr>
          <w:rFonts w:eastAsia="Times New Roman"/>
          <w:lang w:eastAsia="en-GB"/>
        </w:rPr>
        <w:t>fallback</w:t>
      </w:r>
      <w:proofErr w:type="spellEnd"/>
      <w:r w:rsidRPr="00B64E93">
        <w:rPr>
          <w:rFonts w:eastAsia="Times New Roman"/>
          <w:lang w:eastAsia="en-GB"/>
        </w:rPr>
        <w:t xml:space="preserve"> procedure when the UE is in an E-UTRA cell connected to 5GCN;</w:t>
      </w:r>
    </w:p>
    <w:p w14:paraId="083B47ED"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c)</w:t>
      </w:r>
      <w:r w:rsidRPr="00B64E93">
        <w:rPr>
          <w:rFonts w:eastAsia="Times New Roman"/>
          <w:lang w:eastAsia="en-GB"/>
        </w:rPr>
        <w:tab/>
        <w:t xml:space="preserve">"Emergency services </w:t>
      </w:r>
      <w:proofErr w:type="spellStart"/>
      <w:r w:rsidRPr="00B64E93">
        <w:rPr>
          <w:rFonts w:eastAsia="Times New Roman"/>
          <w:lang w:eastAsia="en-GB"/>
        </w:rPr>
        <w:t>fallback</w:t>
      </w:r>
      <w:proofErr w:type="spellEnd"/>
      <w:r w:rsidRPr="00B64E93">
        <w:rPr>
          <w:rFonts w:eastAsia="Times New Roman"/>
          <w:lang w:eastAsia="en-GB"/>
        </w:rPr>
        <w:t xml:space="preserve"> supported in E-UTRA connected to 5GCN only" if the network supports the emergency services </w:t>
      </w:r>
      <w:proofErr w:type="spellStart"/>
      <w:r w:rsidRPr="00B64E93">
        <w:rPr>
          <w:rFonts w:eastAsia="Times New Roman"/>
          <w:lang w:eastAsia="en-GB"/>
        </w:rPr>
        <w:t>fallback</w:t>
      </w:r>
      <w:proofErr w:type="spellEnd"/>
      <w:r w:rsidRPr="00B64E93">
        <w:rPr>
          <w:rFonts w:eastAsia="Times New Roman"/>
          <w:lang w:eastAsia="en-GB"/>
        </w:rPr>
        <w:t xml:space="preserve"> procedure when the UE is in an E-UTRA cell connected to 5GCN and does not support the emergency services </w:t>
      </w:r>
      <w:proofErr w:type="spellStart"/>
      <w:r w:rsidRPr="00B64E93">
        <w:rPr>
          <w:rFonts w:eastAsia="Times New Roman"/>
          <w:lang w:eastAsia="en-GB"/>
        </w:rPr>
        <w:t>fallback</w:t>
      </w:r>
      <w:proofErr w:type="spellEnd"/>
      <w:r w:rsidRPr="00B64E93">
        <w:rPr>
          <w:rFonts w:eastAsia="Times New Roman"/>
          <w:lang w:eastAsia="en-GB"/>
        </w:rPr>
        <w:t xml:space="preserve"> procedure when the UE is in an NR cell connected to 5GCN; or</w:t>
      </w:r>
    </w:p>
    <w:p w14:paraId="65430C9D"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d)</w:t>
      </w:r>
      <w:r w:rsidRPr="00B64E93">
        <w:rPr>
          <w:rFonts w:eastAsia="Times New Roman"/>
          <w:lang w:eastAsia="en-GB"/>
        </w:rPr>
        <w:tab/>
        <w:t xml:space="preserve">"Emergency services </w:t>
      </w:r>
      <w:proofErr w:type="spellStart"/>
      <w:r w:rsidRPr="00B64E93">
        <w:rPr>
          <w:rFonts w:eastAsia="Times New Roman"/>
          <w:lang w:eastAsia="en-GB"/>
        </w:rPr>
        <w:t>fallback</w:t>
      </w:r>
      <w:proofErr w:type="spellEnd"/>
      <w:r w:rsidRPr="00B64E93">
        <w:rPr>
          <w:rFonts w:eastAsia="Times New Roman"/>
          <w:lang w:eastAsia="en-GB"/>
        </w:rPr>
        <w:t xml:space="preserve"> not supported" if network does not support the emergency services </w:t>
      </w:r>
      <w:proofErr w:type="spellStart"/>
      <w:r w:rsidRPr="00B64E93">
        <w:rPr>
          <w:rFonts w:eastAsia="Times New Roman"/>
          <w:lang w:eastAsia="en-GB"/>
        </w:rPr>
        <w:t>fallback</w:t>
      </w:r>
      <w:proofErr w:type="spellEnd"/>
      <w:r w:rsidRPr="00B64E93">
        <w:rPr>
          <w:rFonts w:eastAsia="Times New Roman"/>
          <w:lang w:eastAsia="en-GB"/>
        </w:rPr>
        <w:t xml:space="preserve"> procedure when the UE is in any cell connected to 5GCN.</w:t>
      </w:r>
    </w:p>
    <w:p w14:paraId="5847D8BD" w14:textId="77777777" w:rsidR="00B64E93" w:rsidRPr="00B64E93" w:rsidRDefault="00B64E93" w:rsidP="00B64E93">
      <w:pPr>
        <w:keepLines/>
        <w:overflowPunct w:val="0"/>
        <w:autoSpaceDE w:val="0"/>
        <w:autoSpaceDN w:val="0"/>
        <w:adjustRightInd w:val="0"/>
        <w:ind w:left="1135" w:hanging="851"/>
        <w:textAlignment w:val="baseline"/>
        <w:rPr>
          <w:rFonts w:eastAsia="Times New Roman"/>
          <w:lang w:eastAsia="en-GB"/>
        </w:rPr>
      </w:pPr>
      <w:r w:rsidRPr="00B64E93">
        <w:rPr>
          <w:rFonts w:eastAsia="맑은 고딕"/>
          <w:lang w:eastAsia="en-GB"/>
        </w:rPr>
        <w:t>NOTE</w:t>
      </w:r>
      <w:r w:rsidRPr="00B64E93">
        <w:rPr>
          <w:rFonts w:eastAsia="Times New Roman"/>
          <w:lang w:eastAsia="en-GB"/>
        </w:rPr>
        <w:t> 17</w:t>
      </w:r>
      <w:r w:rsidRPr="00B64E93">
        <w:rPr>
          <w:rFonts w:eastAsia="맑은 고딕"/>
          <w:lang w:eastAsia="en-GB"/>
        </w:rPr>
        <w:t>:</w:t>
      </w:r>
      <w:r w:rsidRPr="00B64E93">
        <w:rPr>
          <w:rFonts w:eastAsia="맑은 고딕"/>
          <w:lang w:eastAsia="en-GB"/>
        </w:rPr>
        <w:tab/>
      </w:r>
      <w:r w:rsidRPr="00B64E93">
        <w:rPr>
          <w:rFonts w:eastAsia="Times New Roman"/>
          <w:lang w:eastAsia="en-GB"/>
        </w:rPr>
        <w:t xml:space="preserve">If the emergency services are supported in neither the EPS nor the 5GS homogeneously, based </w:t>
      </w:r>
      <w:proofErr w:type="spellStart"/>
      <w:r w:rsidRPr="00B64E93">
        <w:rPr>
          <w:rFonts w:eastAsia="Times New Roman"/>
          <w:lang w:eastAsia="en-GB"/>
        </w:rPr>
        <w:t>onoperator</w:t>
      </w:r>
      <w:proofErr w:type="spellEnd"/>
      <w:r w:rsidRPr="00B64E93">
        <w:rPr>
          <w:rFonts w:eastAsia="Times New Roman"/>
          <w:lang w:eastAsia="en-GB"/>
        </w:rPr>
        <w:t xml:space="preserve"> policy, the AMF will set the EMF bit in the 5GS network feature support IE to "Emergency services </w:t>
      </w:r>
      <w:proofErr w:type="spellStart"/>
      <w:r w:rsidRPr="00B64E93">
        <w:rPr>
          <w:rFonts w:eastAsia="Times New Roman"/>
          <w:lang w:eastAsia="en-GB"/>
        </w:rPr>
        <w:t>fallback</w:t>
      </w:r>
      <w:proofErr w:type="spellEnd"/>
      <w:r w:rsidRPr="00B64E93">
        <w:rPr>
          <w:rFonts w:eastAsia="Times New Roman"/>
          <w:lang w:eastAsia="en-GB"/>
        </w:rPr>
        <w:t xml:space="preserve"> not supported".</w:t>
      </w:r>
    </w:p>
    <w:p w14:paraId="5752A2ED" w14:textId="77777777" w:rsidR="00B64E93" w:rsidRPr="00B64E93" w:rsidRDefault="00B64E93" w:rsidP="00B64E93">
      <w:pPr>
        <w:keepLines/>
        <w:overflowPunct w:val="0"/>
        <w:autoSpaceDE w:val="0"/>
        <w:autoSpaceDN w:val="0"/>
        <w:adjustRightInd w:val="0"/>
        <w:ind w:left="1135" w:hanging="851"/>
        <w:textAlignment w:val="baseline"/>
        <w:rPr>
          <w:rFonts w:eastAsia="Times New Roman"/>
          <w:lang w:eastAsia="en-GB"/>
        </w:rPr>
      </w:pPr>
      <w:r w:rsidRPr="00B64E93">
        <w:rPr>
          <w:rFonts w:eastAsia="맑은 고딕"/>
          <w:lang w:eastAsia="en-GB"/>
        </w:rPr>
        <w:t>NOTE</w:t>
      </w:r>
      <w:r w:rsidRPr="00B64E93">
        <w:rPr>
          <w:rFonts w:eastAsia="Times New Roman"/>
          <w:lang w:eastAsia="en-GB"/>
        </w:rPr>
        <w:t> 18</w:t>
      </w:r>
      <w:r w:rsidRPr="00B64E93">
        <w:rPr>
          <w:rFonts w:eastAsia="맑은 고딕"/>
          <w:lang w:eastAsia="en-GB"/>
        </w:rPr>
        <w:t>:</w:t>
      </w:r>
      <w:r w:rsidRPr="00B64E93">
        <w:rPr>
          <w:rFonts w:eastAsia="맑은 고딕"/>
          <w:lang w:eastAsia="en-GB"/>
        </w:rPr>
        <w:tab/>
        <w:t xml:space="preserve">Even though the AMF's support of emergency services </w:t>
      </w:r>
      <w:proofErr w:type="spellStart"/>
      <w:r w:rsidRPr="00B64E93">
        <w:rPr>
          <w:rFonts w:eastAsia="맑은 고딕"/>
          <w:lang w:eastAsia="en-GB"/>
        </w:rPr>
        <w:t>fallback</w:t>
      </w:r>
      <w:proofErr w:type="spellEnd"/>
      <w:r w:rsidRPr="00B64E93">
        <w:rPr>
          <w:rFonts w:eastAsia="맑은 고딕"/>
          <w:lang w:eastAsia="en-GB"/>
        </w:rPr>
        <w:t xml:space="preserve"> is indicated per RAT, t</w:t>
      </w:r>
      <w:r w:rsidRPr="00B64E93">
        <w:rPr>
          <w:rFonts w:eastAsia="Times New Roman"/>
          <w:lang w:eastAsia="en-GB"/>
        </w:rPr>
        <w:t xml:space="preserve">he UE's support of emergency services </w:t>
      </w:r>
      <w:proofErr w:type="spellStart"/>
      <w:r w:rsidRPr="00B64E93">
        <w:rPr>
          <w:rFonts w:eastAsia="Times New Roman"/>
          <w:lang w:eastAsia="en-GB"/>
        </w:rPr>
        <w:t>fallback</w:t>
      </w:r>
      <w:proofErr w:type="spellEnd"/>
      <w:r w:rsidRPr="00B64E93">
        <w:rPr>
          <w:rFonts w:eastAsia="Times New Roman"/>
          <w:lang w:eastAsia="en-GB"/>
        </w:rPr>
        <w:t xml:space="preserve"> is not per RAT, i.e. the UE's support of emergency services </w:t>
      </w:r>
      <w:proofErr w:type="spellStart"/>
      <w:r w:rsidRPr="00B64E93">
        <w:rPr>
          <w:rFonts w:eastAsia="Times New Roman"/>
          <w:lang w:eastAsia="en-GB"/>
        </w:rPr>
        <w:t>fallback</w:t>
      </w:r>
      <w:proofErr w:type="spellEnd"/>
      <w:r w:rsidRPr="00B64E93">
        <w:rPr>
          <w:rFonts w:eastAsia="Times New Roman"/>
          <w:lang w:eastAsia="en-GB"/>
        </w:rPr>
        <w:t xml:space="preserve"> is the same for both NR connected to 5GCN and E-UTRA connected to 5GCN.</w:t>
      </w:r>
    </w:p>
    <w:p w14:paraId="184136E4"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indicates support for restriction on use of enhanced coverage in the REGISTRATION REQUEST message and:</w:t>
      </w:r>
    </w:p>
    <w:p w14:paraId="18E385AC"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val="en-US" w:eastAsia="en-GB"/>
        </w:rPr>
        <w:tab/>
        <w:t xml:space="preserve">in WB-N1 mode, </w:t>
      </w:r>
      <w:r w:rsidRPr="00B64E93">
        <w:rPr>
          <w:rFonts w:eastAsia="Times New Roman"/>
          <w:lang w:eastAsia="en-GB"/>
        </w:rPr>
        <w:t xml:space="preserve">the AMF decides to restrict the use of CE mode B for the UE, then the AMF shall set the </w:t>
      </w:r>
      <w:proofErr w:type="spellStart"/>
      <w:r w:rsidRPr="00B64E93">
        <w:rPr>
          <w:rFonts w:eastAsia="Times New Roman"/>
          <w:lang w:eastAsia="en-GB"/>
        </w:rPr>
        <w:t>RestrictEC</w:t>
      </w:r>
      <w:proofErr w:type="spellEnd"/>
      <w:r w:rsidRPr="00B64E93">
        <w:rPr>
          <w:rFonts w:eastAsia="Times New Roman"/>
          <w:lang w:eastAsia="en-GB"/>
        </w:rPr>
        <w:t xml:space="preserve"> bit to "CE mode B is restricted";</w:t>
      </w:r>
    </w:p>
    <w:p w14:paraId="6B8BDDD7"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val="en-US" w:eastAsia="en-GB"/>
        </w:rPr>
        <w:tab/>
        <w:t xml:space="preserve">in WB-N1 mode, </w:t>
      </w:r>
      <w:r w:rsidRPr="00B64E93">
        <w:rPr>
          <w:rFonts w:eastAsia="Times New Roman"/>
          <w:lang w:eastAsia="en-GB"/>
        </w:rPr>
        <w:t xml:space="preserve">the AMF decides to restrict the use of both CE mode A and CE mode B for the UE, then the AMF shall set the </w:t>
      </w:r>
      <w:proofErr w:type="spellStart"/>
      <w:r w:rsidRPr="00B64E93">
        <w:rPr>
          <w:rFonts w:eastAsia="Times New Roman"/>
          <w:lang w:eastAsia="en-GB"/>
        </w:rPr>
        <w:t>RestrictEC</w:t>
      </w:r>
      <w:proofErr w:type="spellEnd"/>
      <w:r w:rsidRPr="00B64E93">
        <w:rPr>
          <w:rFonts w:eastAsia="Times New Roman"/>
          <w:lang w:eastAsia="en-GB"/>
        </w:rPr>
        <w:t xml:space="preserve"> bit to "</w:t>
      </w:r>
      <w:r w:rsidRPr="00B64E93">
        <w:rPr>
          <w:rFonts w:eastAsia="Times New Roman"/>
          <w:lang w:eastAsia="ja-JP"/>
        </w:rPr>
        <w:t xml:space="preserve"> Both CE mode A and CE mode B are restricted</w:t>
      </w:r>
      <w:r w:rsidRPr="00B64E93">
        <w:rPr>
          <w:rFonts w:eastAsia="Times New Roman"/>
          <w:lang w:eastAsia="en-GB"/>
        </w:rPr>
        <w:t>"; or</w:t>
      </w:r>
    </w:p>
    <w:p w14:paraId="6FCA7072"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c)</w:t>
      </w:r>
      <w:r w:rsidRPr="00B64E93">
        <w:rPr>
          <w:rFonts w:eastAsia="Times New Roman"/>
          <w:lang w:val="en-US" w:eastAsia="en-GB"/>
        </w:rPr>
        <w:tab/>
        <w:t xml:space="preserve">in NB-N1 mode, </w:t>
      </w:r>
      <w:r w:rsidRPr="00B64E93">
        <w:rPr>
          <w:rFonts w:eastAsia="Times New Roman"/>
          <w:lang w:eastAsia="en-GB"/>
        </w:rPr>
        <w:t xml:space="preserve">the AMF decides to restrict the use of enhanced coverage for the UE, then the AMF shall set the </w:t>
      </w:r>
      <w:proofErr w:type="spellStart"/>
      <w:r w:rsidRPr="00B64E93">
        <w:rPr>
          <w:rFonts w:eastAsia="Times New Roman"/>
          <w:lang w:eastAsia="en-GB"/>
        </w:rPr>
        <w:t>RestrictEC</w:t>
      </w:r>
      <w:proofErr w:type="spellEnd"/>
      <w:r w:rsidRPr="00B64E93">
        <w:rPr>
          <w:rFonts w:eastAsia="Times New Roman"/>
          <w:lang w:eastAsia="en-GB"/>
        </w:rPr>
        <w:t xml:space="preserve"> bit to "Use of enhanced coverage is restricted",</w:t>
      </w:r>
    </w:p>
    <w:p w14:paraId="4448C29F" w14:textId="77777777" w:rsidR="00B64E93" w:rsidRPr="00B64E93" w:rsidRDefault="00B64E93" w:rsidP="00B64E93">
      <w:pPr>
        <w:overflowPunct w:val="0"/>
        <w:autoSpaceDE w:val="0"/>
        <w:autoSpaceDN w:val="0"/>
        <w:adjustRightInd w:val="0"/>
        <w:textAlignment w:val="baseline"/>
        <w:rPr>
          <w:rFonts w:eastAsia="Times New Roman"/>
          <w:noProof/>
          <w:lang w:eastAsia="en-GB"/>
        </w:rPr>
      </w:pPr>
      <w:r w:rsidRPr="00B64E93">
        <w:rPr>
          <w:rFonts w:eastAsia="Times New Roman"/>
          <w:lang w:eastAsia="en-GB"/>
        </w:rPr>
        <w:t xml:space="preserve">in the </w:t>
      </w:r>
      <w:r w:rsidRPr="00B64E93">
        <w:rPr>
          <w:rFonts w:eastAsia="Times New Roman"/>
          <w:lang w:eastAsia="ko-KR"/>
        </w:rPr>
        <w:t>5GS network feature support IE in the REGISTRATION ACCEPT message</w:t>
      </w:r>
      <w:r w:rsidRPr="00B64E93">
        <w:rPr>
          <w:rFonts w:eastAsia="Times New Roman"/>
          <w:lang w:eastAsia="en-GB"/>
        </w:rPr>
        <w:t>.</w:t>
      </w:r>
    </w:p>
    <w:p w14:paraId="365F1552"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Access identity 1 is only applicable while the UE is in N1 mode. Access identity 2 is only applicable while the UE is in N1 mode.</w:t>
      </w:r>
    </w:p>
    <w:p w14:paraId="78C1B02B"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B64E93">
        <w:rPr>
          <w:rFonts w:eastAsia="Times New Roman" w:hint="eastAsia"/>
          <w:lang w:eastAsia="zh-TW"/>
        </w:rPr>
        <w:t xml:space="preserve">. </w:t>
      </w:r>
      <w:r w:rsidRPr="00B64E93">
        <w:rPr>
          <w:rFonts w:eastAsia="Times New Roman"/>
          <w:lang w:eastAsia="zh-TW"/>
        </w:rPr>
        <w:t xml:space="preserve">For both 3GPP and non-3GPP access, the access identity is determined according to </w:t>
      </w:r>
      <w:proofErr w:type="spellStart"/>
      <w:r w:rsidRPr="00B64E93">
        <w:rPr>
          <w:rFonts w:eastAsia="Times New Roman"/>
          <w:lang w:eastAsia="zh-TW"/>
        </w:rPr>
        <w:t>subclause</w:t>
      </w:r>
      <w:proofErr w:type="spellEnd"/>
      <w:r w:rsidRPr="00B64E93">
        <w:rPr>
          <w:rFonts w:eastAsia="Times New Roman"/>
          <w:lang w:eastAsia="en-GB"/>
        </w:rPr>
        <w:t> </w:t>
      </w:r>
      <w:r w:rsidRPr="00B64E93">
        <w:rPr>
          <w:rFonts w:eastAsia="Times New Roman"/>
          <w:lang w:eastAsia="zh-TW"/>
        </w:rPr>
        <w:t>4.5.2</w:t>
      </w:r>
      <w:r w:rsidRPr="00B64E93">
        <w:rPr>
          <w:rFonts w:eastAsia="Times New Roman"/>
          <w:lang w:eastAsia="en-GB"/>
        </w:rPr>
        <w:t>:</w:t>
      </w:r>
    </w:p>
    <w:p w14:paraId="39906978"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if the UE is not operating in SNPN access operation mode:</w:t>
      </w:r>
    </w:p>
    <w:p w14:paraId="742AE034"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2BE83343"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upon receiving a REGISTRATION ACCEPT message with the MPS indicator bit set to "Access identity 1 valid":</w:t>
      </w:r>
    </w:p>
    <w:p w14:paraId="06035B4C"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3GPP access; or</w:t>
      </w:r>
    </w:p>
    <w:p w14:paraId="49D230CD"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non-3GPP access if the UE is registered to the same PLMN over 3GPP access and non-3GPP access;</w:t>
      </w:r>
    </w:p>
    <w:p w14:paraId="1FA6F92C"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lastRenderedPageBreak/>
        <w:tab/>
        <w:t xml:space="preserve">the UE shall act as a UE with access identity 1 configured for MPS, as described in </w:t>
      </w:r>
      <w:proofErr w:type="spellStart"/>
      <w:r w:rsidRPr="00B64E93">
        <w:rPr>
          <w:rFonts w:eastAsia="Times New Roman"/>
          <w:lang w:eastAsia="en-GB"/>
        </w:rPr>
        <w:t>subclause</w:t>
      </w:r>
      <w:proofErr w:type="spellEnd"/>
      <w:r w:rsidRPr="00B64E93">
        <w:rPr>
          <w:rFonts w:eastAsia="Times New Roman"/>
          <w:lang w:eastAsia="en-GB"/>
        </w:rPr>
        <w:t>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63B1D883"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3GPP access; or</w:t>
      </w:r>
    </w:p>
    <w:p w14:paraId="38CBF707"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non-3GPP access if the UE is registered to the same PLMN over 3GPP access and non-3GPP access; or</w:t>
      </w:r>
    </w:p>
    <w:p w14:paraId="03D08E6E"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ab/>
        <w:t>until the UE selects a non-equivalent PLMN over 3GPP access;</w:t>
      </w:r>
    </w:p>
    <w:p w14:paraId="72F4BEFD"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zh-TW"/>
        </w:rPr>
        <w:t>b1</w:t>
      </w:r>
      <w:r w:rsidRPr="00B64E93">
        <w:rPr>
          <w:rFonts w:eastAsia="Times New Roman" w:hint="eastAsia"/>
          <w:lang w:eastAsia="zh-TW"/>
        </w:rPr>
        <w:t>)</w:t>
      </w:r>
      <w:r w:rsidRPr="00B64E93">
        <w:rPr>
          <w:rFonts w:eastAsia="Times New Roman"/>
          <w:lang w:eastAsia="en-GB"/>
        </w:rPr>
        <w:tab/>
        <w:t>upon receiving a REGISTRATION ACCEPT message with the MPS indicator bit set to "Access identity 1 valid":</w:t>
      </w:r>
    </w:p>
    <w:p w14:paraId="324FF67C"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 xml:space="preserve">via non-3GPP access; or </w:t>
      </w:r>
    </w:p>
    <w:p w14:paraId="40AFAF37"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3GPP access if the UE is registered to the same PLMN over 3GPP access and non-3GPP access;</w:t>
      </w:r>
    </w:p>
    <w:p w14:paraId="2EE1A55A"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ab/>
        <w:t xml:space="preserve">the UE shall act as a UE with access identity 1 configured for MPS, as described in </w:t>
      </w:r>
      <w:proofErr w:type="spellStart"/>
      <w:r w:rsidRPr="00B64E93">
        <w:rPr>
          <w:rFonts w:eastAsia="Times New Roman"/>
          <w:lang w:eastAsia="en-GB"/>
        </w:rPr>
        <w:t>subclause</w:t>
      </w:r>
      <w:proofErr w:type="spellEnd"/>
      <w:r w:rsidRPr="00B64E93">
        <w:rPr>
          <w:rFonts w:eastAsia="Times New Roman"/>
          <w:lang w:eastAsia="en-GB"/>
        </w:rPr>
        <w:t> 4.5.2, in non-3GPP access of the registered PLMN and its equivalent PLMNs. The MPS indicator bit in the 5GS network feature support IE provided in the REGISTRATION ACCEPT message is valid in non</w:t>
      </w:r>
      <w:r w:rsidRPr="00B64E93">
        <w:rPr>
          <w:rFonts w:eastAsia="Times New Roman" w:hint="eastAsia"/>
          <w:lang w:eastAsia="zh-TW"/>
        </w:rPr>
        <w:t>-</w:t>
      </w:r>
      <w:r w:rsidRPr="00B64E93">
        <w:rPr>
          <w:rFonts w:eastAsia="Times New Roman"/>
          <w:lang w:eastAsia="en-GB"/>
        </w:rPr>
        <w:t>3GPP access of the registered PLMN and its equivalent PLMNs until the UE receives a REGISTRATION ACCEPT message or a CONFIGURATION UPDATE COMMAND message with the MPS indicator bit set to "Access identity 1 not valid":</w:t>
      </w:r>
    </w:p>
    <w:p w14:paraId="21913567"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non-3GPP access; or</w:t>
      </w:r>
    </w:p>
    <w:p w14:paraId="5ABA83BD"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3GPP access if the UE is registered to the same PLMN over 3GPP access and non-3GPP access; or</w:t>
      </w:r>
    </w:p>
    <w:p w14:paraId="405CC2E6"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ab/>
        <w:t>until the UE selects a non-equivalent PLMN over non-3GPP access;</w:t>
      </w:r>
    </w:p>
    <w:p w14:paraId="41ADD835" w14:textId="77777777" w:rsidR="00B64E93" w:rsidRPr="00B64E93" w:rsidRDefault="00B64E93" w:rsidP="00B64E93">
      <w:pPr>
        <w:overflowPunct w:val="0"/>
        <w:autoSpaceDE w:val="0"/>
        <w:autoSpaceDN w:val="0"/>
        <w:adjustRightInd w:val="0"/>
        <w:ind w:left="851" w:hanging="284"/>
        <w:textAlignment w:val="baseline"/>
        <w:rPr>
          <w:rFonts w:eastAsia="Times New Roman"/>
          <w:noProof/>
          <w:lang w:eastAsia="en-GB"/>
        </w:rPr>
      </w:pPr>
      <w:r w:rsidRPr="00B64E93">
        <w:rPr>
          <w:rFonts w:eastAsia="Times New Roman"/>
          <w:noProof/>
          <w:lang w:eastAsia="en-GB"/>
        </w:rPr>
        <w:t>c)</w:t>
      </w:r>
      <w:r w:rsidRPr="00B64E93">
        <w:rPr>
          <w:rFonts w:eastAsia="Times New Roman"/>
          <w:noProof/>
          <w:lang w:eastAsia="en-GB"/>
        </w:rPr>
        <w:tab/>
        <w:t>during ongoing active PDU sessions that were set up relying on the MPS indicator bit being set to "</w:t>
      </w:r>
      <w:r w:rsidRPr="00B64E93">
        <w:rPr>
          <w:rFonts w:eastAsia="Times New Roman"/>
          <w:lang w:eastAsia="en-GB"/>
        </w:rPr>
        <w:t>Access identity 1 valid</w:t>
      </w:r>
      <w:r w:rsidRPr="00B64E93">
        <w:rPr>
          <w:rFonts w:eastAsia="Times New Roman"/>
          <w:noProof/>
          <w:lang w:eastAsia="en-GB"/>
        </w:rPr>
        <w:t>", if the network indicates in a registration update that the MPS indicator bit is reset to "</w:t>
      </w:r>
      <w:r w:rsidRPr="00B64E93">
        <w:rPr>
          <w:rFonts w:eastAsia="Times New Roman"/>
          <w:lang w:eastAsia="en-GB"/>
        </w:rPr>
        <w:t>Access identity 1 not valid</w:t>
      </w:r>
      <w:r w:rsidRPr="00B64E93">
        <w:rPr>
          <w:rFonts w:eastAsia="Times New Roman"/>
          <w:noProof/>
          <w:lang w:eastAsia="en-GB"/>
        </w:rPr>
        <w:t>", then the UE shall</w:t>
      </w:r>
      <w:r w:rsidRPr="00B64E93">
        <w:rPr>
          <w:rFonts w:eastAsia="Times New Roman"/>
          <w:lang w:eastAsia="en-GB"/>
        </w:rPr>
        <w:t xml:space="preserve"> no longer act as a UE with access identity 1 configured for MPS as described in </w:t>
      </w:r>
      <w:proofErr w:type="spellStart"/>
      <w:r w:rsidRPr="00B64E93">
        <w:rPr>
          <w:rFonts w:eastAsia="Times New Roman"/>
          <w:lang w:eastAsia="en-GB"/>
        </w:rPr>
        <w:t>subclause</w:t>
      </w:r>
      <w:proofErr w:type="spellEnd"/>
      <w:r w:rsidRPr="00B64E93">
        <w:rPr>
          <w:rFonts w:eastAsia="Times New Roman"/>
          <w:lang w:eastAsia="en-GB"/>
        </w:rPr>
        <w:t xml:space="preserve"> 4.5.2 </w:t>
      </w:r>
      <w:r w:rsidRPr="00B64E93">
        <w:rPr>
          <w:rFonts w:eastAsia="Times New Roman"/>
          <w:noProof/>
          <w:lang w:eastAsia="en-GB"/>
        </w:rPr>
        <w:t>unless the USIM contains a valid configuration for access identity 1 in RPLMN or equivalent PLMN</w:t>
      </w:r>
      <w:r w:rsidRPr="00B64E93">
        <w:rPr>
          <w:rFonts w:eastAsia="Times New Roman"/>
          <w:lang w:eastAsia="en-GB"/>
        </w:rPr>
        <w:t>. In the UE, the ongoing active PDU sessions are not affected by the change of the MPS indicator bit;</w:t>
      </w:r>
    </w:p>
    <w:p w14:paraId="454C3D40"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d)</w:t>
      </w:r>
      <w:r w:rsidRPr="00B64E93">
        <w:rPr>
          <w:rFonts w:eastAsia="Times New Roman"/>
          <w:lang w:eastAsia="en-GB"/>
        </w:rPr>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18D68B7B"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e)</w:t>
      </w:r>
      <w:r w:rsidRPr="00B64E93">
        <w:rPr>
          <w:rFonts w:eastAsia="Times New Roman"/>
          <w:lang w:eastAsia="en-GB"/>
        </w:rPr>
        <w:tab/>
        <w:t>upon receiving a REGISTRATION ACCEPT message with the MCS indicator bit set to "Access identity 2 valid":</w:t>
      </w:r>
    </w:p>
    <w:p w14:paraId="79B1AF3E"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3GPP access; or</w:t>
      </w:r>
    </w:p>
    <w:p w14:paraId="309CDB41"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non-3GPP access if the UE is registered to the same PLMN over 3GPP access and non-3GPP access;</w:t>
      </w:r>
    </w:p>
    <w:p w14:paraId="0C941EAA"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ab/>
        <w:t xml:space="preserve">the UE shall act as a UE with access identity 2 configured for MCS, as described in </w:t>
      </w:r>
      <w:proofErr w:type="spellStart"/>
      <w:r w:rsidRPr="00B64E93">
        <w:rPr>
          <w:rFonts w:eastAsia="Times New Roman"/>
          <w:lang w:eastAsia="en-GB"/>
        </w:rPr>
        <w:t>subclause</w:t>
      </w:r>
      <w:proofErr w:type="spellEnd"/>
      <w:r w:rsidRPr="00B64E93">
        <w:rPr>
          <w:rFonts w:eastAsia="Times New Roman"/>
          <w:lang w:eastAsia="en-GB"/>
        </w:rPr>
        <w:t>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r w:rsidRPr="00B64E93">
        <w:rPr>
          <w:rFonts w:eastAsia="Times New Roman" w:hint="eastAsia"/>
          <w:lang w:eastAsia="zh-TW"/>
        </w:rPr>
        <w:t>:</w:t>
      </w:r>
    </w:p>
    <w:p w14:paraId="29690F44"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3GPP access</w:t>
      </w:r>
      <w:r w:rsidRPr="00B64E93">
        <w:rPr>
          <w:rFonts w:eastAsia="Times New Roman" w:hint="eastAsia"/>
          <w:lang w:eastAsia="zh-TW"/>
        </w:rPr>
        <w:t>;</w:t>
      </w:r>
      <w:r w:rsidRPr="00B64E93">
        <w:rPr>
          <w:rFonts w:eastAsia="Times New Roman"/>
          <w:lang w:eastAsia="en-GB"/>
        </w:rPr>
        <w:t xml:space="preserve"> or</w:t>
      </w:r>
    </w:p>
    <w:p w14:paraId="3E7B5D53"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non-3GPP access if the UE is registered to the same PLMN over 3GPP access and non-3GPP access; or</w:t>
      </w:r>
    </w:p>
    <w:p w14:paraId="1DB806C8"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ab/>
        <w:t>until the UE selects a non-equivalent PLMN over 3GPP access;</w:t>
      </w:r>
    </w:p>
    <w:p w14:paraId="37E8E107"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zh-TW"/>
        </w:rPr>
        <w:lastRenderedPageBreak/>
        <w:t>e1)</w:t>
      </w:r>
      <w:r w:rsidRPr="00B64E93">
        <w:rPr>
          <w:rFonts w:eastAsia="Times New Roman"/>
          <w:lang w:eastAsia="zh-TW"/>
        </w:rPr>
        <w:tab/>
      </w:r>
      <w:r w:rsidRPr="00B64E93">
        <w:rPr>
          <w:rFonts w:eastAsia="Times New Roman"/>
          <w:lang w:eastAsia="en-GB"/>
        </w:rPr>
        <w:t>upon receiving a REGISTRATION ACCEPT message with the MCS indicator bit set to "Access identity 2 valid":</w:t>
      </w:r>
    </w:p>
    <w:p w14:paraId="7C0D901F"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non-3GPP access; or</w:t>
      </w:r>
    </w:p>
    <w:p w14:paraId="2F5EF983"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3GPP access if the UE is registered to the same PLMN over 3GPP access and non-3GPP access;</w:t>
      </w:r>
    </w:p>
    <w:p w14:paraId="6996E0FE"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ab/>
        <w:t xml:space="preserve">the UE shall act as a UE with access identity 2 configured for MCS, as described in </w:t>
      </w:r>
      <w:proofErr w:type="spellStart"/>
      <w:r w:rsidRPr="00B64E93">
        <w:rPr>
          <w:rFonts w:eastAsia="Times New Roman"/>
          <w:lang w:eastAsia="en-GB"/>
        </w:rPr>
        <w:t>subclause</w:t>
      </w:r>
      <w:proofErr w:type="spellEnd"/>
      <w:r w:rsidRPr="00B64E93">
        <w:rPr>
          <w:rFonts w:eastAsia="Times New Roman"/>
          <w:lang w:eastAsia="en-GB"/>
        </w:rPr>
        <w:t> 4.5.2, in non-3GPP access of the registered PLMN and its equivalent PLMNs. The MCS indicator bit in the 5GS network feature support IE provided in the REGISTRATION ACCEPT message is valid in non</w:t>
      </w:r>
      <w:r w:rsidRPr="00B64E93">
        <w:rPr>
          <w:rFonts w:eastAsia="Times New Roman" w:hint="eastAsia"/>
          <w:lang w:eastAsia="zh-TW"/>
        </w:rPr>
        <w:t>-</w:t>
      </w:r>
      <w:r w:rsidRPr="00B64E93">
        <w:rPr>
          <w:rFonts w:eastAsia="Times New Roman"/>
          <w:lang w:eastAsia="en-GB"/>
        </w:rPr>
        <w:t>3GPP access of the registered PLMN and its equivalent PLMNs until the UE receives a REGISTRATION ACCEPT message with the MCS indicator bit set to "Access identity 2 not valid":</w:t>
      </w:r>
    </w:p>
    <w:p w14:paraId="5C425846"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non-3GPP access; or</w:t>
      </w:r>
    </w:p>
    <w:p w14:paraId="784153C3"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3GPP access if the UE is registered to the same PLMN over 3GPP access and non-3GPP access; or</w:t>
      </w:r>
    </w:p>
    <w:p w14:paraId="7D3753FA"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ab/>
        <w:t>until the UE selects a non-equivalent PLMN over non-3GPP access; and</w:t>
      </w:r>
    </w:p>
    <w:p w14:paraId="4E9D8CA4" w14:textId="77777777" w:rsidR="00B64E93" w:rsidRPr="00B64E93" w:rsidRDefault="00B64E93" w:rsidP="00B64E93">
      <w:pPr>
        <w:overflowPunct w:val="0"/>
        <w:autoSpaceDE w:val="0"/>
        <w:autoSpaceDN w:val="0"/>
        <w:adjustRightInd w:val="0"/>
        <w:ind w:left="851" w:hanging="284"/>
        <w:textAlignment w:val="baseline"/>
        <w:rPr>
          <w:rFonts w:eastAsia="Times New Roman"/>
          <w:noProof/>
          <w:lang w:eastAsia="en-GB"/>
        </w:rPr>
      </w:pPr>
      <w:r w:rsidRPr="00B64E93">
        <w:rPr>
          <w:rFonts w:eastAsia="Times New Roman"/>
          <w:noProof/>
          <w:lang w:eastAsia="en-GB"/>
        </w:rPr>
        <w:t>f)</w:t>
      </w:r>
      <w:r w:rsidRPr="00B64E93">
        <w:rPr>
          <w:rFonts w:eastAsia="Times New Roman"/>
          <w:noProof/>
          <w:lang w:eastAsia="en-GB"/>
        </w:rPr>
        <w:tab/>
        <w:t>during ongoing active PDU sessions that were set up relying on the MCS indicator bit being set to "</w:t>
      </w:r>
      <w:r w:rsidRPr="00B64E93">
        <w:rPr>
          <w:rFonts w:eastAsia="Times New Roman"/>
          <w:lang w:eastAsia="en-GB"/>
        </w:rPr>
        <w:t>Access identity 2 valid</w:t>
      </w:r>
      <w:r w:rsidRPr="00B64E93">
        <w:rPr>
          <w:rFonts w:eastAsia="Times New Roman"/>
          <w:noProof/>
          <w:lang w:eastAsia="en-GB"/>
        </w:rPr>
        <w:t>", if the network indicates in a registration update that the MCS indicator bit is reset to "</w:t>
      </w:r>
      <w:r w:rsidRPr="00B64E93">
        <w:rPr>
          <w:rFonts w:eastAsia="Times New Roman"/>
          <w:lang w:eastAsia="en-GB"/>
        </w:rPr>
        <w:t>Access identity 2 not valid</w:t>
      </w:r>
      <w:r w:rsidRPr="00B64E93">
        <w:rPr>
          <w:rFonts w:eastAsia="Times New Roman"/>
          <w:noProof/>
          <w:lang w:eastAsia="en-GB"/>
        </w:rPr>
        <w:t>", then the UE shall</w:t>
      </w:r>
      <w:r w:rsidRPr="00B64E93">
        <w:rPr>
          <w:rFonts w:eastAsia="Times New Roman"/>
          <w:lang w:eastAsia="en-GB"/>
        </w:rPr>
        <w:t xml:space="preserve"> no longer act as a UE with access identity 2 configured for MCS as described in </w:t>
      </w:r>
      <w:proofErr w:type="spellStart"/>
      <w:r w:rsidRPr="00B64E93">
        <w:rPr>
          <w:rFonts w:eastAsia="Times New Roman"/>
          <w:lang w:eastAsia="en-GB"/>
        </w:rPr>
        <w:t>subclause</w:t>
      </w:r>
      <w:proofErr w:type="spellEnd"/>
      <w:r w:rsidRPr="00B64E93">
        <w:rPr>
          <w:rFonts w:eastAsia="Times New Roman"/>
          <w:lang w:eastAsia="en-GB"/>
        </w:rPr>
        <w:t xml:space="preserve"> 4.5.2 </w:t>
      </w:r>
      <w:r w:rsidRPr="00B64E93">
        <w:rPr>
          <w:rFonts w:eastAsia="Times New Roman"/>
          <w:noProof/>
          <w:lang w:eastAsia="en-GB"/>
        </w:rPr>
        <w:t>unless the USIM contains a valid configuration for access identity 2 in RPLMN or equivalent PLMN</w:t>
      </w:r>
      <w:r w:rsidRPr="00B64E93">
        <w:rPr>
          <w:rFonts w:eastAsia="Times New Roman"/>
          <w:lang w:eastAsia="en-GB"/>
        </w:rPr>
        <w:t>. In the UE, the ongoing active PDU sessions are not affected by the change of the MCS indicator bit; or</w:t>
      </w:r>
    </w:p>
    <w:p w14:paraId="0D293BEF"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if the UE is operating in SNPN access operation mode:</w:t>
      </w:r>
    </w:p>
    <w:p w14:paraId="01ECF6D3"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AC5BC90"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upon receiving a REGISTRATION ACCEPT message with the MPS indicator bit set to "Access identity 1 valid":</w:t>
      </w:r>
    </w:p>
    <w:p w14:paraId="0EDFDE33"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3GPP access; or</w:t>
      </w:r>
    </w:p>
    <w:p w14:paraId="3D5BF4B6"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 xml:space="preserve">via non-3GPP access if the UE is registered to the same SNPN over 3GPP access and non-3GPP access; </w:t>
      </w:r>
    </w:p>
    <w:p w14:paraId="0BC7CE13"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ab/>
        <w:t xml:space="preserve">the UE shall act as a UE with access identity 1 configured for MPS, as described in </w:t>
      </w:r>
      <w:proofErr w:type="spellStart"/>
      <w:r w:rsidRPr="00B64E93">
        <w:rPr>
          <w:rFonts w:eastAsia="Times New Roman"/>
          <w:lang w:eastAsia="en-GB"/>
        </w:rPr>
        <w:t>subclause</w:t>
      </w:r>
      <w:proofErr w:type="spellEnd"/>
      <w:r w:rsidRPr="00B64E93">
        <w:rPr>
          <w:rFonts w:eastAsia="Times New Roman"/>
          <w:lang w:eastAsia="en-GB"/>
        </w:rPr>
        <w:t>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0B396E38"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3GPP access; or</w:t>
      </w:r>
    </w:p>
    <w:p w14:paraId="3546207A"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non-3GPP access if the UE is registered to the same SNPN over 3GPP access and non-3GPP access; or</w:t>
      </w:r>
    </w:p>
    <w:p w14:paraId="5E58C2C2"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ab/>
        <w:t>until the UE selects a non-equivalent SNPN over 3GPP access;</w:t>
      </w:r>
    </w:p>
    <w:p w14:paraId="0E346F89"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zh-TW"/>
        </w:rPr>
        <w:t>b1</w:t>
      </w:r>
      <w:r w:rsidRPr="00B64E93">
        <w:rPr>
          <w:rFonts w:eastAsia="Times New Roman" w:hint="eastAsia"/>
          <w:lang w:eastAsia="zh-TW"/>
        </w:rPr>
        <w:t>)</w:t>
      </w:r>
      <w:r w:rsidRPr="00B64E93">
        <w:rPr>
          <w:rFonts w:eastAsia="Times New Roman"/>
          <w:lang w:eastAsia="en-GB"/>
        </w:rPr>
        <w:tab/>
        <w:t>upon receiving a REGISTRATION ACCEPT message with the MPS indicator bit set to "Access identity 1 valid":</w:t>
      </w:r>
    </w:p>
    <w:p w14:paraId="0CA79332"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non-3GPP access; or</w:t>
      </w:r>
    </w:p>
    <w:p w14:paraId="13C69007"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3GPP access if the UE is registered to the same SNPN over 3GPP access and non-3GPP access;</w:t>
      </w:r>
    </w:p>
    <w:p w14:paraId="43900C1F"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ab/>
        <w:t xml:space="preserve">the UE shall act as a UE with access identity 1 configured for MPS, as described in </w:t>
      </w:r>
      <w:proofErr w:type="spellStart"/>
      <w:r w:rsidRPr="00B64E93">
        <w:rPr>
          <w:rFonts w:eastAsia="Times New Roman"/>
          <w:lang w:eastAsia="en-GB"/>
        </w:rPr>
        <w:t>subclause</w:t>
      </w:r>
      <w:proofErr w:type="spellEnd"/>
      <w:r w:rsidRPr="00B64E93">
        <w:rPr>
          <w:rFonts w:eastAsia="Times New Roman"/>
          <w:lang w:eastAsia="en-GB"/>
        </w:rPr>
        <w:t> 4.5.2A, in non-3GPP access of the registered SNPN and its equivalent SNPNs. The MPS indicator bit in the 5GS network feature support IE provided in the REGISTRATION ACCEPT message is valid in non</w:t>
      </w:r>
      <w:r w:rsidRPr="00B64E93">
        <w:rPr>
          <w:rFonts w:eastAsia="Times New Roman" w:hint="eastAsia"/>
          <w:lang w:eastAsia="zh-TW"/>
        </w:rPr>
        <w:t>-</w:t>
      </w:r>
      <w:r w:rsidRPr="00B64E93">
        <w:rPr>
          <w:rFonts w:eastAsia="Times New Roman"/>
          <w:lang w:eastAsia="en-GB"/>
        </w:rPr>
        <w:t xml:space="preserve">3GPP access of the registered SNPN and its equivalent SNPNs until the UE receives a REGISTRATION ACCEPT message or a </w:t>
      </w:r>
      <w:r w:rsidRPr="00B64E93">
        <w:rPr>
          <w:rFonts w:eastAsia="Times New Roman"/>
          <w:lang w:eastAsia="en-GB"/>
        </w:rPr>
        <w:lastRenderedPageBreak/>
        <w:t>CONFIGURATION UPDATE COMMAND message with the MPS indicator bit set to "Access identity 1 not valid":</w:t>
      </w:r>
    </w:p>
    <w:p w14:paraId="082DE838"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non-3GPP access; or</w:t>
      </w:r>
    </w:p>
    <w:p w14:paraId="64324F7C"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3GPP access if the UE is registered to the same SNPN over 3GPP access and non-3GPP access; or</w:t>
      </w:r>
    </w:p>
    <w:p w14:paraId="79202927"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ab/>
        <w:t>until the UE selects a non-equivalent SNPN over non-3GPP access;</w:t>
      </w:r>
    </w:p>
    <w:p w14:paraId="61D7A697" w14:textId="77777777" w:rsidR="00B64E93" w:rsidRPr="00B64E93" w:rsidRDefault="00B64E93" w:rsidP="00B64E93">
      <w:pPr>
        <w:overflowPunct w:val="0"/>
        <w:autoSpaceDE w:val="0"/>
        <w:autoSpaceDN w:val="0"/>
        <w:adjustRightInd w:val="0"/>
        <w:ind w:left="851" w:hanging="284"/>
        <w:textAlignment w:val="baseline"/>
        <w:rPr>
          <w:rFonts w:eastAsia="Times New Roman"/>
          <w:noProof/>
          <w:lang w:eastAsia="en-GB"/>
        </w:rPr>
      </w:pPr>
      <w:r w:rsidRPr="00B64E93">
        <w:rPr>
          <w:rFonts w:eastAsia="Times New Roman"/>
          <w:noProof/>
          <w:lang w:eastAsia="en-GB"/>
        </w:rPr>
        <w:t>c)</w:t>
      </w:r>
      <w:r w:rsidRPr="00B64E93">
        <w:rPr>
          <w:rFonts w:eastAsia="Times New Roman"/>
          <w:noProof/>
          <w:lang w:eastAsia="en-GB"/>
        </w:rPr>
        <w:tab/>
        <w:t>during ongoing active PDU sessions that were set up relying on the MPS indicator bit being set to "</w:t>
      </w:r>
      <w:r w:rsidRPr="00B64E93">
        <w:rPr>
          <w:rFonts w:eastAsia="Times New Roman"/>
          <w:lang w:eastAsia="en-GB"/>
        </w:rPr>
        <w:t>Access identity 1 valid</w:t>
      </w:r>
      <w:r w:rsidRPr="00B64E93">
        <w:rPr>
          <w:rFonts w:eastAsia="Times New Roman"/>
          <w:noProof/>
          <w:lang w:eastAsia="en-GB"/>
        </w:rPr>
        <w:t>", if the network indicates in a registration update that the MPS indicator bit is reset to "</w:t>
      </w:r>
      <w:r w:rsidRPr="00B64E93">
        <w:rPr>
          <w:rFonts w:eastAsia="Times New Roman"/>
          <w:lang w:eastAsia="en-GB"/>
        </w:rPr>
        <w:t>Access identity 1 not valid</w:t>
      </w:r>
      <w:r w:rsidRPr="00B64E93">
        <w:rPr>
          <w:rFonts w:eastAsia="Times New Roman"/>
          <w:noProof/>
          <w:lang w:eastAsia="en-GB"/>
        </w:rPr>
        <w:t>", then the UE shall</w:t>
      </w:r>
      <w:r w:rsidRPr="00B64E93">
        <w:rPr>
          <w:rFonts w:eastAsia="Times New Roman"/>
          <w:lang w:eastAsia="en-GB"/>
        </w:rPr>
        <w:t xml:space="preserve"> no longer act as a UE with access identity 1 configured for MPS as described in </w:t>
      </w:r>
      <w:proofErr w:type="spellStart"/>
      <w:r w:rsidRPr="00B64E93">
        <w:rPr>
          <w:rFonts w:eastAsia="Times New Roman"/>
          <w:lang w:eastAsia="en-GB"/>
        </w:rPr>
        <w:t>subclause</w:t>
      </w:r>
      <w:proofErr w:type="spellEnd"/>
      <w:r w:rsidRPr="00B64E93">
        <w:rPr>
          <w:rFonts w:eastAsia="Times New Roman"/>
          <w:lang w:eastAsia="en-GB"/>
        </w:rPr>
        <w:t xml:space="preserve"> 4.5.2A </w:t>
      </w:r>
      <w:r w:rsidRPr="00B64E93">
        <w:rPr>
          <w:rFonts w:eastAsia="Times New Roman"/>
          <w:noProof/>
          <w:lang w:eastAsia="en-GB"/>
        </w:rPr>
        <w:t xml:space="preserve">unless the unified access control configuration in </w:t>
      </w:r>
      <w:r w:rsidRPr="00B64E93">
        <w:rPr>
          <w:rFonts w:eastAsia="Times New Roman"/>
          <w:lang w:eastAsia="en-GB"/>
        </w:rPr>
        <w:t>the "list of subscriber data" stored in the ME (see 3GPP TS 23.122 [5]) indicates the UE is configured for access identity 1 in the RSNPN or equivalent SNPN. In the UE, the ongoing active PDU sessions are not affected by the change of the MPS indicator bit;</w:t>
      </w:r>
    </w:p>
    <w:p w14:paraId="291EDE93"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d)</w:t>
      </w:r>
      <w:r w:rsidRPr="00B64E93">
        <w:rPr>
          <w:rFonts w:eastAsia="Times New Roman"/>
          <w:lang w:eastAsia="en-GB"/>
        </w:rPr>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204D8093"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e)</w:t>
      </w:r>
      <w:r w:rsidRPr="00B64E93">
        <w:rPr>
          <w:rFonts w:eastAsia="Times New Roman"/>
          <w:lang w:eastAsia="en-GB"/>
        </w:rPr>
        <w:tab/>
        <w:t>upon receiving a REGISTRATION ACCEPT message with the MCS indicator bit set to "Access identity 2 valid":</w:t>
      </w:r>
    </w:p>
    <w:p w14:paraId="584A52B4"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3GPP access; or</w:t>
      </w:r>
    </w:p>
    <w:p w14:paraId="3653B249"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non-3GPP access if the UE is registered to the same SNPN over 3GPP access and non-3GPP access;</w:t>
      </w:r>
    </w:p>
    <w:p w14:paraId="43EB6DC4"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ab/>
        <w:t xml:space="preserve">the UE shall act as a UE with access identity 2 configured for MCS, as described in </w:t>
      </w:r>
      <w:proofErr w:type="spellStart"/>
      <w:r w:rsidRPr="00B64E93">
        <w:rPr>
          <w:rFonts w:eastAsia="Times New Roman"/>
          <w:lang w:eastAsia="en-GB"/>
        </w:rPr>
        <w:t>subclause</w:t>
      </w:r>
      <w:proofErr w:type="spellEnd"/>
      <w:r w:rsidRPr="00B64E93">
        <w:rPr>
          <w:rFonts w:eastAsia="Times New Roman"/>
          <w:lang w:eastAsia="en-GB"/>
        </w:rPr>
        <w:t>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w:t>
      </w:r>
    </w:p>
    <w:p w14:paraId="39DECA7A"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3GPP access; or</w:t>
      </w:r>
    </w:p>
    <w:p w14:paraId="330A6EBB"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non-3GPP access if the UE is registered to the same SNPN over 3GPP access and non-3GPP access; or</w:t>
      </w:r>
    </w:p>
    <w:p w14:paraId="3246CF8E"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ab/>
        <w:t>until the UE selects a non-equivalent SNPN;</w:t>
      </w:r>
    </w:p>
    <w:p w14:paraId="61954955"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zh-TW"/>
        </w:rPr>
        <w:t>e1)</w:t>
      </w:r>
      <w:r w:rsidRPr="00B64E93">
        <w:rPr>
          <w:rFonts w:eastAsia="Times New Roman"/>
          <w:lang w:eastAsia="zh-TW"/>
        </w:rPr>
        <w:tab/>
      </w:r>
      <w:r w:rsidRPr="00B64E93">
        <w:rPr>
          <w:rFonts w:eastAsia="Times New Roman"/>
          <w:lang w:eastAsia="en-GB"/>
        </w:rPr>
        <w:t>upon receiving a REGISTRATION ACCEPT message with the MCS indicator bit set to "Access identity 2 valid":</w:t>
      </w:r>
    </w:p>
    <w:p w14:paraId="372B3E69"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non-3GPP access; or</w:t>
      </w:r>
    </w:p>
    <w:p w14:paraId="110617A4"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3GPP access if the UE is registered to the same SNPN over 3GPP access and non-3GPP access;</w:t>
      </w:r>
    </w:p>
    <w:p w14:paraId="31C5ABB9"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ab/>
        <w:t xml:space="preserve">the UE shall act as a UE with access identity 2 configured for MCS, as described in </w:t>
      </w:r>
      <w:proofErr w:type="spellStart"/>
      <w:r w:rsidRPr="00B64E93">
        <w:rPr>
          <w:rFonts w:eastAsia="Times New Roman"/>
          <w:lang w:eastAsia="en-GB"/>
        </w:rPr>
        <w:t>subclause</w:t>
      </w:r>
      <w:proofErr w:type="spellEnd"/>
      <w:r w:rsidRPr="00B64E93">
        <w:rPr>
          <w:rFonts w:eastAsia="Times New Roman"/>
          <w:lang w:eastAsia="en-GB"/>
        </w:rPr>
        <w:t> 4.5.2A, in non-3GPP access of the registered SNPN and its equivalent SNPNs. The MCS indicator bit in the 5GS network feature support IE provided in the REGISTRATION ACCEPT message is valid in non</w:t>
      </w:r>
      <w:r w:rsidRPr="00B64E93">
        <w:rPr>
          <w:rFonts w:eastAsia="Times New Roman" w:hint="eastAsia"/>
          <w:lang w:eastAsia="zh-TW"/>
        </w:rPr>
        <w:t>-</w:t>
      </w:r>
      <w:r w:rsidRPr="00B64E93">
        <w:rPr>
          <w:rFonts w:eastAsia="Times New Roman"/>
          <w:lang w:eastAsia="en-GB"/>
        </w:rPr>
        <w:t>3GPP access of the registered SNPN and its equivalent SNPNs until the UE receives a REGISTRATION ACCEPT message with the MCS indicator bit set to "Access identity 2 not valid":</w:t>
      </w:r>
    </w:p>
    <w:p w14:paraId="07599414"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non-3GPP access; or</w:t>
      </w:r>
    </w:p>
    <w:p w14:paraId="12927BC4"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3GPP access if the UE is registered to the same SNPN over 3GPP access and non-3GPP access; or</w:t>
      </w:r>
    </w:p>
    <w:p w14:paraId="18A2C008"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ab/>
        <w:t>until the UE selects a non-equivalent SNPN over non-3GPP access; and</w:t>
      </w:r>
    </w:p>
    <w:p w14:paraId="36ADC4BB" w14:textId="77777777" w:rsidR="00B64E93" w:rsidRPr="00B64E93" w:rsidRDefault="00B64E93" w:rsidP="00B64E93">
      <w:pPr>
        <w:overflowPunct w:val="0"/>
        <w:autoSpaceDE w:val="0"/>
        <w:autoSpaceDN w:val="0"/>
        <w:adjustRightInd w:val="0"/>
        <w:ind w:left="851" w:hanging="284"/>
        <w:textAlignment w:val="baseline"/>
        <w:rPr>
          <w:rFonts w:eastAsia="Times New Roman"/>
          <w:noProof/>
          <w:lang w:eastAsia="en-GB"/>
        </w:rPr>
      </w:pPr>
      <w:r w:rsidRPr="00B64E93">
        <w:rPr>
          <w:rFonts w:eastAsia="Times New Roman"/>
          <w:noProof/>
          <w:lang w:eastAsia="en-GB"/>
        </w:rPr>
        <w:t>f)</w:t>
      </w:r>
      <w:r w:rsidRPr="00B64E93">
        <w:rPr>
          <w:rFonts w:eastAsia="Times New Roman"/>
          <w:noProof/>
          <w:lang w:eastAsia="en-GB"/>
        </w:rPr>
        <w:tab/>
        <w:t>during ongoing active PDU sessions that were set up relying on the MCS indicator bit being set to "</w:t>
      </w:r>
      <w:r w:rsidRPr="00B64E93">
        <w:rPr>
          <w:rFonts w:eastAsia="Times New Roman"/>
          <w:lang w:eastAsia="en-GB"/>
        </w:rPr>
        <w:t>Access identity 2 valid</w:t>
      </w:r>
      <w:r w:rsidRPr="00B64E93">
        <w:rPr>
          <w:rFonts w:eastAsia="Times New Roman"/>
          <w:noProof/>
          <w:lang w:eastAsia="en-GB"/>
        </w:rPr>
        <w:t>", if the network indicates in a registration update that the MCS indicator bit is reset to "</w:t>
      </w:r>
      <w:r w:rsidRPr="00B64E93">
        <w:rPr>
          <w:rFonts w:eastAsia="Times New Roman"/>
          <w:lang w:eastAsia="en-GB"/>
        </w:rPr>
        <w:t>Access identity 2 not valid</w:t>
      </w:r>
      <w:r w:rsidRPr="00B64E93">
        <w:rPr>
          <w:rFonts w:eastAsia="Times New Roman"/>
          <w:noProof/>
          <w:lang w:eastAsia="en-GB"/>
        </w:rPr>
        <w:t>", then the UE shall</w:t>
      </w:r>
      <w:r w:rsidRPr="00B64E93">
        <w:rPr>
          <w:rFonts w:eastAsia="Times New Roman"/>
          <w:lang w:eastAsia="en-GB"/>
        </w:rPr>
        <w:t xml:space="preserve"> no longer act as a UE with access identity 2 configured for MCS as described in </w:t>
      </w:r>
      <w:proofErr w:type="spellStart"/>
      <w:r w:rsidRPr="00B64E93">
        <w:rPr>
          <w:rFonts w:eastAsia="Times New Roman"/>
          <w:lang w:eastAsia="en-GB"/>
        </w:rPr>
        <w:t>subclause</w:t>
      </w:r>
      <w:proofErr w:type="spellEnd"/>
      <w:r w:rsidRPr="00B64E93">
        <w:rPr>
          <w:rFonts w:eastAsia="Times New Roman"/>
          <w:lang w:eastAsia="en-GB"/>
        </w:rPr>
        <w:t xml:space="preserve"> 4.5.2A </w:t>
      </w:r>
      <w:r w:rsidRPr="00B64E93">
        <w:rPr>
          <w:rFonts w:eastAsia="Times New Roman"/>
          <w:noProof/>
          <w:lang w:eastAsia="en-GB"/>
        </w:rPr>
        <w:t xml:space="preserve">unless the unified access control configuration in </w:t>
      </w:r>
      <w:r w:rsidRPr="00B64E93">
        <w:rPr>
          <w:rFonts w:eastAsia="Times New Roman"/>
          <w:lang w:eastAsia="en-GB"/>
        </w:rPr>
        <w:t xml:space="preserve">the "list of </w:t>
      </w:r>
      <w:r w:rsidRPr="00B64E93">
        <w:rPr>
          <w:rFonts w:eastAsia="Times New Roman"/>
          <w:lang w:eastAsia="en-GB"/>
        </w:rPr>
        <w:lastRenderedPageBreak/>
        <w:t>subscriber data" stored in the ME (see 3GPP TS 23.122 [5]) indicates the UE is configured for access identity 2 in the RSNPN or equivalent SNPN. In the UE, the ongoing active PDU sessions are not affected by the change of the MCS indicator bit.</w:t>
      </w:r>
    </w:p>
    <w:p w14:paraId="4360FAE6" w14:textId="77777777" w:rsidR="00B64E93" w:rsidRPr="00B64E93" w:rsidRDefault="00B64E93" w:rsidP="00B64E93">
      <w:pPr>
        <w:overflowPunct w:val="0"/>
        <w:autoSpaceDE w:val="0"/>
        <w:autoSpaceDN w:val="0"/>
        <w:adjustRightInd w:val="0"/>
        <w:textAlignment w:val="baseline"/>
        <w:rPr>
          <w:rFonts w:eastAsia="Times New Roman"/>
          <w:noProof/>
          <w:lang w:eastAsia="en-GB"/>
        </w:rPr>
      </w:pPr>
      <w:r w:rsidRPr="00B64E93">
        <w:rPr>
          <w:rFonts w:eastAsia="Times New Roman" w:hint="eastAsia"/>
          <w:noProof/>
          <w:lang w:eastAsia="en-GB"/>
        </w:rPr>
        <w:t xml:space="preserve">If </w:t>
      </w:r>
      <w:r w:rsidRPr="00B64E93">
        <w:rPr>
          <w:rFonts w:eastAsia="Times New Roman"/>
          <w:lang w:eastAsia="en-GB"/>
        </w:rPr>
        <w:t xml:space="preserve">the </w:t>
      </w:r>
      <w:r w:rsidRPr="00B64E93">
        <w:rPr>
          <w:rFonts w:eastAsia="Times New Roman" w:hint="eastAsia"/>
          <w:lang w:eastAsia="en-GB"/>
        </w:rPr>
        <w:t>UE</w:t>
      </w:r>
      <w:r w:rsidRPr="00B64E93">
        <w:rPr>
          <w:rFonts w:eastAsia="Times New Roman"/>
          <w:lang w:eastAsia="en-GB"/>
        </w:rPr>
        <w:t xml:space="preserve"> has set the Follow-on request indicator to </w:t>
      </w:r>
      <w:r w:rsidRPr="00B64E93">
        <w:rPr>
          <w:rFonts w:eastAsia="Times New Roman"/>
          <w:lang w:eastAsia="ja-JP"/>
        </w:rPr>
        <w:t>"</w:t>
      </w:r>
      <w:r w:rsidRPr="00B64E93">
        <w:rPr>
          <w:rFonts w:eastAsia="Times New Roman"/>
          <w:lang w:eastAsia="en-GB"/>
        </w:rPr>
        <w:t>Follow-on request pending</w:t>
      </w:r>
      <w:r w:rsidRPr="00B64E93">
        <w:rPr>
          <w:rFonts w:eastAsia="Times New Roman"/>
          <w:lang w:eastAsia="ja-JP"/>
        </w:rPr>
        <w:t>"</w:t>
      </w:r>
      <w:r w:rsidRPr="00B64E93">
        <w:rPr>
          <w:rFonts w:eastAsia="Times New Roman"/>
          <w:lang w:eastAsia="en-GB"/>
        </w:rPr>
        <w:t xml:space="preserve"> in the </w:t>
      </w:r>
      <w:r w:rsidRPr="00B64E93">
        <w:rPr>
          <w:rFonts w:eastAsia="Times New Roman" w:hint="eastAsia"/>
          <w:lang w:eastAsia="en-GB"/>
        </w:rPr>
        <w:t>REGISTRATION</w:t>
      </w:r>
      <w:r w:rsidRPr="00B64E93">
        <w:rPr>
          <w:rFonts w:eastAsia="Times New Roman"/>
          <w:lang w:eastAsia="en-GB"/>
        </w:rPr>
        <w:t xml:space="preserve"> REQUEST message</w:t>
      </w:r>
      <w:r w:rsidRPr="00B64E93">
        <w:rPr>
          <w:rFonts w:eastAsia="Times New Roman" w:hint="eastAsia"/>
          <w:lang w:eastAsia="en-GB"/>
        </w:rPr>
        <w:t>,</w:t>
      </w:r>
      <w:r w:rsidRPr="00B64E93">
        <w:rPr>
          <w:rFonts w:eastAsia="Times New Roman"/>
          <w:lang w:eastAsia="en-GB"/>
        </w:rPr>
        <w:t xml:space="preserve"> or the network has</w:t>
      </w:r>
      <w:r w:rsidRPr="00B64E93">
        <w:rPr>
          <w:rFonts w:eastAsia="Times New Roman"/>
          <w:lang w:eastAsia="ko-KR"/>
        </w:rPr>
        <w:t xml:space="preserve"> </w:t>
      </w:r>
      <w:r w:rsidRPr="00B64E93">
        <w:rPr>
          <w:rFonts w:eastAsia="Times New Roman"/>
          <w:lang w:eastAsia="en-GB"/>
        </w:rPr>
        <w:t>downlink signalling pending,</w:t>
      </w:r>
      <w:r w:rsidRPr="00B64E93">
        <w:rPr>
          <w:rFonts w:eastAsia="Times New Roman" w:hint="eastAsia"/>
          <w:lang w:eastAsia="en-GB"/>
        </w:rPr>
        <w:t xml:space="preserve"> the AMF shall not </w:t>
      </w:r>
      <w:r w:rsidRPr="00B64E93">
        <w:rPr>
          <w:rFonts w:eastAsia="Times New Roman"/>
          <w:lang w:eastAsia="en-GB"/>
        </w:rPr>
        <w:t xml:space="preserve">immediately release the NAS signalling connection after the completion of the </w:t>
      </w:r>
      <w:r w:rsidRPr="00B64E93">
        <w:rPr>
          <w:rFonts w:eastAsia="Times New Roman" w:hint="eastAsia"/>
          <w:lang w:eastAsia="en-GB"/>
        </w:rPr>
        <w:t>registration</w:t>
      </w:r>
      <w:r w:rsidRPr="00B64E93">
        <w:rPr>
          <w:rFonts w:eastAsia="Times New Roman"/>
          <w:lang w:eastAsia="en-GB"/>
        </w:rPr>
        <w:t xml:space="preserve"> procedure</w:t>
      </w:r>
      <w:r w:rsidRPr="00B64E93">
        <w:rPr>
          <w:rFonts w:eastAsia="Times New Roman" w:hint="eastAsia"/>
          <w:lang w:eastAsia="en-GB"/>
        </w:rPr>
        <w:t>.</w:t>
      </w:r>
    </w:p>
    <w:p w14:paraId="7A860F89" w14:textId="77777777" w:rsidR="00B64E93" w:rsidRPr="00B64E93" w:rsidRDefault="00B64E93" w:rsidP="00B64E93">
      <w:pPr>
        <w:overflowPunct w:val="0"/>
        <w:autoSpaceDE w:val="0"/>
        <w:autoSpaceDN w:val="0"/>
        <w:adjustRightInd w:val="0"/>
        <w:textAlignment w:val="baseline"/>
        <w:rPr>
          <w:rFonts w:eastAsia="Times New Roman"/>
          <w:lang w:eastAsia="ko-KR"/>
        </w:rPr>
      </w:pPr>
      <w:r w:rsidRPr="00B64E93">
        <w:rPr>
          <w:rFonts w:eastAsia="Times New Roman" w:hint="eastAsia"/>
          <w:lang w:eastAsia="ko-KR"/>
        </w:rPr>
        <w:t>If</w:t>
      </w:r>
      <w:r w:rsidRPr="00B64E93">
        <w:rPr>
          <w:rFonts w:eastAsia="Times New Roman"/>
          <w:lang w:eastAsia="ko-KR"/>
        </w:rPr>
        <w:t xml:space="preserve"> the UE </w:t>
      </w:r>
      <w:r w:rsidRPr="00B64E93">
        <w:rPr>
          <w:rFonts w:eastAsia="Times New Roman"/>
          <w:lang w:eastAsia="en-GB"/>
        </w:rPr>
        <w:t>is authorized to use V2X communication over PC5 reference point based on</w:t>
      </w:r>
      <w:r w:rsidRPr="00B64E93">
        <w:rPr>
          <w:rFonts w:eastAsia="Times New Roman"/>
          <w:lang w:eastAsia="ko-KR"/>
        </w:rPr>
        <w:t>:</w:t>
      </w:r>
    </w:p>
    <w:p w14:paraId="040EEDA3"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at least one of the following bits in the 5GMM capability IE of the REGISTRATION REQUEST message set by the UE, or already stored in the 5GMM context in the AMF during the previous registration procedure as follows:</w:t>
      </w:r>
    </w:p>
    <w:p w14:paraId="4BBF4B39"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1)</w:t>
      </w:r>
      <w:r w:rsidRPr="00B64E93">
        <w:rPr>
          <w:rFonts w:eastAsia="Times New Roman"/>
          <w:lang w:eastAsia="en-GB"/>
        </w:rPr>
        <w:tab/>
        <w:t>the V2XCEPC5 bit to "V2X communication over E-UTRA-PC5 supported"; or</w:t>
      </w:r>
    </w:p>
    <w:p w14:paraId="04B5AEB7"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2)</w:t>
      </w:r>
      <w:r w:rsidRPr="00B64E93">
        <w:rPr>
          <w:rFonts w:eastAsia="Times New Roman"/>
          <w:lang w:eastAsia="en-GB"/>
        </w:rPr>
        <w:tab/>
        <w:t>the V2XCNPC5 bit to "V2X communication over NR-PC5 supported"; and</w:t>
      </w:r>
    </w:p>
    <w:p w14:paraId="48FC5043" w14:textId="77777777" w:rsidR="00B64E93" w:rsidRPr="00B64E93" w:rsidRDefault="00B64E93" w:rsidP="00B64E93">
      <w:pPr>
        <w:overflowPunct w:val="0"/>
        <w:autoSpaceDE w:val="0"/>
        <w:autoSpaceDN w:val="0"/>
        <w:adjustRightInd w:val="0"/>
        <w:ind w:left="568" w:hanging="284"/>
        <w:textAlignment w:val="baseline"/>
        <w:rPr>
          <w:rFonts w:eastAsia="Times New Roman"/>
          <w:noProof/>
          <w:lang w:eastAsia="ko-KR"/>
        </w:rPr>
      </w:pPr>
      <w:r w:rsidRPr="00B64E93">
        <w:rPr>
          <w:rFonts w:eastAsia="Times New Roman"/>
          <w:noProof/>
          <w:lang w:eastAsia="en-GB"/>
        </w:rPr>
        <w:t>b)</w:t>
      </w:r>
      <w:r w:rsidRPr="00B64E93">
        <w:rPr>
          <w:rFonts w:eastAsia="Times New Roman"/>
          <w:noProof/>
          <w:lang w:eastAsia="en-GB"/>
        </w:rPr>
        <w:tab/>
      </w:r>
      <w:r w:rsidRPr="00B64E93">
        <w:rPr>
          <w:rFonts w:eastAsia="Times New Roman"/>
          <w:lang w:eastAsia="en-GB"/>
        </w:rPr>
        <w:t>the user's subscription context obtained from the UDM as defined in 3GPP TS 23.287 [6C]</w:t>
      </w:r>
      <w:r w:rsidRPr="00B64E93">
        <w:rPr>
          <w:rFonts w:eastAsia="Times New Roman"/>
          <w:lang w:eastAsia="zh-CN"/>
        </w:rPr>
        <w:t>;</w:t>
      </w:r>
    </w:p>
    <w:p w14:paraId="129FF382" w14:textId="77777777" w:rsidR="00B64E93" w:rsidRPr="00B64E93" w:rsidRDefault="00B64E93" w:rsidP="00B64E93">
      <w:pPr>
        <w:overflowPunct w:val="0"/>
        <w:autoSpaceDE w:val="0"/>
        <w:autoSpaceDN w:val="0"/>
        <w:adjustRightInd w:val="0"/>
        <w:textAlignment w:val="baseline"/>
        <w:rPr>
          <w:rFonts w:eastAsia="Times New Roman"/>
          <w:lang w:eastAsia="ko-KR"/>
        </w:rPr>
      </w:pPr>
      <w:r w:rsidRPr="00B64E93">
        <w:rPr>
          <w:rFonts w:eastAsia="Times New Roman"/>
          <w:lang w:eastAsia="ko-KR"/>
        </w:rPr>
        <w:t>the AMF should not immediately release the NAS signalling connection after the completion of the registration procedure.</w:t>
      </w:r>
    </w:p>
    <w:p w14:paraId="1D4D7B8D" w14:textId="77777777" w:rsidR="00B64E93" w:rsidRPr="00B64E93" w:rsidRDefault="00B64E93" w:rsidP="00B64E93">
      <w:pPr>
        <w:overflowPunct w:val="0"/>
        <w:autoSpaceDE w:val="0"/>
        <w:autoSpaceDN w:val="0"/>
        <w:adjustRightInd w:val="0"/>
        <w:textAlignment w:val="baseline"/>
        <w:rPr>
          <w:rFonts w:eastAsia="Times New Roman"/>
          <w:lang w:eastAsia="ko-KR"/>
        </w:rPr>
      </w:pPr>
      <w:r w:rsidRPr="00B64E93">
        <w:rPr>
          <w:rFonts w:eastAsia="Times New Roman" w:hint="eastAsia"/>
          <w:lang w:eastAsia="ko-KR"/>
        </w:rPr>
        <w:t>If</w:t>
      </w:r>
      <w:r w:rsidRPr="00B64E93">
        <w:rPr>
          <w:rFonts w:eastAsia="Times New Roman"/>
          <w:lang w:eastAsia="ko-KR"/>
        </w:rPr>
        <w:t xml:space="preserve"> the UE </w:t>
      </w:r>
      <w:r w:rsidRPr="00B64E93">
        <w:rPr>
          <w:rFonts w:eastAsia="Times New Roman"/>
          <w:lang w:eastAsia="en-GB"/>
        </w:rPr>
        <w:t>is authorized to use A2X communication over PC5 reference point based on</w:t>
      </w:r>
      <w:r w:rsidRPr="00B64E93">
        <w:rPr>
          <w:rFonts w:eastAsia="Times New Roman"/>
          <w:lang w:eastAsia="ko-KR"/>
        </w:rPr>
        <w:t>:</w:t>
      </w:r>
    </w:p>
    <w:p w14:paraId="408981FA"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at least one of the following bits in the 5GMM capability IE of the REGISTRATION REQUEST message set by the UE, or already stored in the 5GMM context in the AMF during the previous registration procedure as follows:</w:t>
      </w:r>
    </w:p>
    <w:p w14:paraId="764C1EAC"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1)</w:t>
      </w:r>
      <w:r w:rsidRPr="00B64E93">
        <w:rPr>
          <w:rFonts w:eastAsia="Times New Roman"/>
          <w:lang w:eastAsia="en-GB"/>
        </w:rPr>
        <w:tab/>
        <w:t>the A2XEPC5 bit to "A2X over E-UTRA-PC5 supported"; or</w:t>
      </w:r>
    </w:p>
    <w:p w14:paraId="614197EE"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2)</w:t>
      </w:r>
      <w:r w:rsidRPr="00B64E93">
        <w:rPr>
          <w:rFonts w:eastAsia="Times New Roman"/>
          <w:lang w:eastAsia="en-GB"/>
        </w:rPr>
        <w:tab/>
        <w:t>the A2XNPC5 bit to "A2X over NR-PC5 supported"; and</w:t>
      </w:r>
    </w:p>
    <w:p w14:paraId="2C6E7195" w14:textId="77777777" w:rsidR="00B64E93" w:rsidRPr="00B64E93" w:rsidRDefault="00B64E93" w:rsidP="00B64E93">
      <w:pPr>
        <w:overflowPunct w:val="0"/>
        <w:autoSpaceDE w:val="0"/>
        <w:autoSpaceDN w:val="0"/>
        <w:adjustRightInd w:val="0"/>
        <w:ind w:left="568" w:hanging="284"/>
        <w:textAlignment w:val="baseline"/>
        <w:rPr>
          <w:rFonts w:eastAsia="Times New Roman"/>
          <w:noProof/>
          <w:lang w:eastAsia="ko-KR"/>
        </w:rPr>
      </w:pPr>
      <w:r w:rsidRPr="00B64E93">
        <w:rPr>
          <w:rFonts w:eastAsia="Times New Roman"/>
          <w:noProof/>
          <w:lang w:eastAsia="en-GB"/>
        </w:rPr>
        <w:t>b)</w:t>
      </w:r>
      <w:r w:rsidRPr="00B64E93">
        <w:rPr>
          <w:rFonts w:eastAsia="Times New Roman"/>
          <w:noProof/>
          <w:lang w:eastAsia="en-GB"/>
        </w:rPr>
        <w:tab/>
      </w:r>
      <w:r w:rsidRPr="00B64E93">
        <w:rPr>
          <w:rFonts w:eastAsia="Times New Roman"/>
          <w:lang w:eastAsia="en-GB"/>
        </w:rPr>
        <w:t>the user's subscription context obtained from the UDM as defined in 3GPP TS 23.256 [6C]</w:t>
      </w:r>
      <w:r w:rsidRPr="00B64E93">
        <w:rPr>
          <w:rFonts w:eastAsia="Times New Roman"/>
          <w:lang w:eastAsia="zh-CN"/>
        </w:rPr>
        <w:t>;</w:t>
      </w:r>
    </w:p>
    <w:p w14:paraId="24083F17" w14:textId="77777777" w:rsidR="00B64E93" w:rsidRPr="00B64E93" w:rsidRDefault="00B64E93" w:rsidP="00B64E93">
      <w:pPr>
        <w:overflowPunct w:val="0"/>
        <w:autoSpaceDE w:val="0"/>
        <w:autoSpaceDN w:val="0"/>
        <w:adjustRightInd w:val="0"/>
        <w:textAlignment w:val="baseline"/>
        <w:rPr>
          <w:rFonts w:eastAsia="맑은 고딕"/>
          <w:lang w:eastAsia="ko-KR"/>
        </w:rPr>
      </w:pPr>
      <w:r w:rsidRPr="00B64E93">
        <w:rPr>
          <w:rFonts w:eastAsia="Times New Roman"/>
          <w:lang w:eastAsia="ko-KR"/>
        </w:rPr>
        <w:t>the AMF should not immediately release the NAS signalling connection after the completion of the registration procedure.</w:t>
      </w:r>
    </w:p>
    <w:p w14:paraId="6B6926A6" w14:textId="77777777" w:rsidR="00B64E93" w:rsidRPr="00B64E93" w:rsidRDefault="00B64E93" w:rsidP="00B64E93">
      <w:pPr>
        <w:overflowPunct w:val="0"/>
        <w:autoSpaceDE w:val="0"/>
        <w:autoSpaceDN w:val="0"/>
        <w:adjustRightInd w:val="0"/>
        <w:textAlignment w:val="baseline"/>
        <w:rPr>
          <w:rFonts w:eastAsia="Times New Roman"/>
          <w:lang w:eastAsia="ko-KR"/>
        </w:rPr>
      </w:pPr>
      <w:r w:rsidRPr="00B64E93">
        <w:rPr>
          <w:rFonts w:eastAsia="Times New Roman" w:hint="eastAsia"/>
          <w:lang w:eastAsia="ko-KR"/>
        </w:rPr>
        <w:t>If</w:t>
      </w:r>
      <w:r w:rsidRPr="00B64E93">
        <w:rPr>
          <w:rFonts w:eastAsia="Times New Roman"/>
          <w:lang w:eastAsia="ko-KR"/>
        </w:rPr>
        <w:t xml:space="preserve"> the UE </w:t>
      </w:r>
      <w:r w:rsidRPr="00B64E93">
        <w:rPr>
          <w:rFonts w:eastAsia="Times New Roman"/>
          <w:lang w:eastAsia="en-GB"/>
        </w:rPr>
        <w:t>is authorized to use 5</w:t>
      </w:r>
      <w:r w:rsidRPr="00B64E93">
        <w:rPr>
          <w:rFonts w:eastAsia="Times New Roman" w:hint="eastAsia"/>
          <w:lang w:eastAsia="zh-CN"/>
        </w:rPr>
        <w:t>G</w:t>
      </w:r>
      <w:r w:rsidRPr="00B64E93">
        <w:rPr>
          <w:rFonts w:eastAsia="Times New Roman"/>
          <w:lang w:eastAsia="en-GB"/>
        </w:rPr>
        <w:t xml:space="preserve"> </w:t>
      </w:r>
      <w:proofErr w:type="spellStart"/>
      <w:r w:rsidRPr="00B64E93">
        <w:rPr>
          <w:rFonts w:eastAsia="Times New Roman"/>
          <w:lang w:eastAsia="en-GB"/>
        </w:rPr>
        <w:t>ProSe</w:t>
      </w:r>
      <w:proofErr w:type="spellEnd"/>
      <w:r w:rsidRPr="00B64E93">
        <w:rPr>
          <w:rFonts w:eastAsia="Times New Roman"/>
          <w:lang w:eastAsia="en-GB"/>
        </w:rPr>
        <w:t xml:space="preserve"> services based on</w:t>
      </w:r>
      <w:r w:rsidRPr="00B64E93">
        <w:rPr>
          <w:rFonts w:eastAsia="Times New Roman"/>
          <w:lang w:eastAsia="ko-KR"/>
        </w:rPr>
        <w:t>:</w:t>
      </w:r>
    </w:p>
    <w:p w14:paraId="3BFCB194"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at least one of the following bits in the 5GMM capability IE of the REGISTRATION REQUEST message set by the UE, or already stored in the 5GMM context in the AMF during the previous registration procedure as follows:</w:t>
      </w:r>
    </w:p>
    <w:p w14:paraId="68355D98"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1)</w:t>
      </w:r>
      <w:r w:rsidRPr="00B64E93">
        <w:rPr>
          <w:rFonts w:eastAsia="Times New Roman"/>
          <w:lang w:eastAsia="en-GB"/>
        </w:rPr>
        <w:tab/>
        <w:t>the 5</w:t>
      </w:r>
      <w:r w:rsidRPr="00B64E93">
        <w:rPr>
          <w:rFonts w:eastAsia="Times New Roman" w:hint="eastAsia"/>
          <w:lang w:eastAsia="zh-CN"/>
        </w:rPr>
        <w:t>G</w:t>
      </w:r>
      <w:r w:rsidRPr="00B64E93">
        <w:rPr>
          <w:rFonts w:eastAsia="Times New Roman"/>
          <w:lang w:eastAsia="en-GB"/>
        </w:rPr>
        <w:t xml:space="preserve"> </w:t>
      </w:r>
      <w:proofErr w:type="spellStart"/>
      <w:r w:rsidRPr="00B64E93">
        <w:rPr>
          <w:rFonts w:eastAsia="Times New Roman"/>
          <w:lang w:eastAsia="en-GB"/>
        </w:rPr>
        <w:t>ProSe</w:t>
      </w:r>
      <w:proofErr w:type="spellEnd"/>
      <w:r w:rsidRPr="00B64E93">
        <w:rPr>
          <w:rFonts w:eastAsia="Times New Roman"/>
          <w:lang w:eastAsia="en-GB"/>
        </w:rPr>
        <w:t xml:space="preserve"> direct discovery bit to "5</w:t>
      </w:r>
      <w:r w:rsidRPr="00B64E93">
        <w:rPr>
          <w:rFonts w:eastAsia="Times New Roman" w:hint="eastAsia"/>
          <w:lang w:eastAsia="zh-CN"/>
        </w:rPr>
        <w:t>G</w:t>
      </w:r>
      <w:r w:rsidRPr="00B64E93">
        <w:rPr>
          <w:rFonts w:eastAsia="Times New Roman"/>
          <w:lang w:eastAsia="en-GB"/>
        </w:rPr>
        <w:t xml:space="preserve"> </w:t>
      </w:r>
      <w:proofErr w:type="spellStart"/>
      <w:r w:rsidRPr="00B64E93">
        <w:rPr>
          <w:rFonts w:eastAsia="Times New Roman"/>
          <w:lang w:eastAsia="en-GB"/>
        </w:rPr>
        <w:t>ProSe</w:t>
      </w:r>
      <w:proofErr w:type="spellEnd"/>
      <w:r w:rsidRPr="00B64E93">
        <w:rPr>
          <w:rFonts w:eastAsia="Times New Roman"/>
          <w:lang w:eastAsia="en-GB"/>
        </w:rPr>
        <w:t xml:space="preserve"> direct discovery supported"; or</w:t>
      </w:r>
    </w:p>
    <w:p w14:paraId="62548076"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2)</w:t>
      </w:r>
      <w:r w:rsidRPr="00B64E93">
        <w:rPr>
          <w:rFonts w:eastAsia="Times New Roman"/>
          <w:lang w:eastAsia="en-GB"/>
        </w:rPr>
        <w:tab/>
        <w:t>the 5</w:t>
      </w:r>
      <w:r w:rsidRPr="00B64E93">
        <w:rPr>
          <w:rFonts w:eastAsia="Times New Roman" w:hint="eastAsia"/>
          <w:lang w:eastAsia="zh-CN"/>
        </w:rPr>
        <w:t>G</w:t>
      </w:r>
      <w:r w:rsidRPr="00B64E93">
        <w:rPr>
          <w:rFonts w:eastAsia="Times New Roman"/>
          <w:lang w:eastAsia="en-GB"/>
        </w:rPr>
        <w:t xml:space="preserve"> </w:t>
      </w:r>
      <w:proofErr w:type="spellStart"/>
      <w:r w:rsidRPr="00B64E93">
        <w:rPr>
          <w:rFonts w:eastAsia="Times New Roman"/>
          <w:lang w:eastAsia="en-GB"/>
        </w:rPr>
        <w:t>ProSe</w:t>
      </w:r>
      <w:proofErr w:type="spellEnd"/>
      <w:r w:rsidRPr="00B64E93">
        <w:rPr>
          <w:rFonts w:eastAsia="Times New Roman"/>
          <w:lang w:eastAsia="en-GB"/>
        </w:rPr>
        <w:t xml:space="preserve"> direct communication bit to "5</w:t>
      </w:r>
      <w:r w:rsidRPr="00B64E93">
        <w:rPr>
          <w:rFonts w:eastAsia="Times New Roman" w:hint="eastAsia"/>
          <w:lang w:eastAsia="zh-CN"/>
        </w:rPr>
        <w:t>G</w:t>
      </w:r>
      <w:r w:rsidRPr="00B64E93">
        <w:rPr>
          <w:rFonts w:eastAsia="Times New Roman"/>
          <w:lang w:eastAsia="en-GB"/>
        </w:rPr>
        <w:t xml:space="preserve"> </w:t>
      </w:r>
      <w:proofErr w:type="spellStart"/>
      <w:r w:rsidRPr="00B64E93">
        <w:rPr>
          <w:rFonts w:eastAsia="Times New Roman"/>
          <w:lang w:eastAsia="en-GB"/>
        </w:rPr>
        <w:t>ProSe</w:t>
      </w:r>
      <w:proofErr w:type="spellEnd"/>
      <w:r w:rsidRPr="00B64E93">
        <w:rPr>
          <w:rFonts w:eastAsia="Times New Roman"/>
          <w:lang w:eastAsia="en-GB"/>
        </w:rPr>
        <w:t xml:space="preserve"> direct communication supported"; and</w:t>
      </w:r>
    </w:p>
    <w:p w14:paraId="5ED10C73" w14:textId="77777777" w:rsidR="00B64E93" w:rsidRPr="00B64E93" w:rsidRDefault="00B64E93" w:rsidP="00B64E93">
      <w:pPr>
        <w:overflowPunct w:val="0"/>
        <w:autoSpaceDE w:val="0"/>
        <w:autoSpaceDN w:val="0"/>
        <w:adjustRightInd w:val="0"/>
        <w:ind w:left="568" w:hanging="284"/>
        <w:textAlignment w:val="baseline"/>
        <w:rPr>
          <w:rFonts w:eastAsia="Times New Roman"/>
          <w:noProof/>
          <w:lang w:eastAsia="ko-KR"/>
        </w:rPr>
      </w:pPr>
      <w:r w:rsidRPr="00B64E93">
        <w:rPr>
          <w:rFonts w:eastAsia="Times New Roman"/>
          <w:noProof/>
          <w:lang w:eastAsia="en-GB"/>
        </w:rPr>
        <w:t>b)</w:t>
      </w:r>
      <w:r w:rsidRPr="00B64E93">
        <w:rPr>
          <w:rFonts w:eastAsia="Times New Roman"/>
          <w:noProof/>
          <w:lang w:eastAsia="en-GB"/>
        </w:rPr>
        <w:tab/>
      </w:r>
      <w:r w:rsidRPr="00B64E93">
        <w:rPr>
          <w:rFonts w:eastAsia="Times New Roman"/>
          <w:lang w:eastAsia="en-GB"/>
        </w:rPr>
        <w:t>the user's subscription context obtained from the UDM as defined in 3GPP TS 23.304 [6E]</w:t>
      </w:r>
      <w:r w:rsidRPr="00B64E93">
        <w:rPr>
          <w:rFonts w:eastAsia="Times New Roman"/>
          <w:lang w:eastAsia="zh-CN"/>
        </w:rPr>
        <w:t>;</w:t>
      </w:r>
    </w:p>
    <w:p w14:paraId="14D792F6" w14:textId="77777777" w:rsidR="00B64E93" w:rsidRPr="00B64E93" w:rsidRDefault="00B64E93" w:rsidP="00B64E93">
      <w:pPr>
        <w:overflowPunct w:val="0"/>
        <w:autoSpaceDE w:val="0"/>
        <w:autoSpaceDN w:val="0"/>
        <w:adjustRightInd w:val="0"/>
        <w:textAlignment w:val="baseline"/>
        <w:rPr>
          <w:rFonts w:eastAsia="Times New Roman"/>
          <w:lang w:eastAsia="ko-KR"/>
        </w:rPr>
      </w:pPr>
      <w:r w:rsidRPr="00B64E93">
        <w:rPr>
          <w:rFonts w:eastAsia="Times New Roman"/>
          <w:lang w:eastAsia="ko-KR"/>
        </w:rPr>
        <w:t>the AMF should not immediately release the NAS signalling connection after the completion of the registration procedure.</w:t>
      </w:r>
    </w:p>
    <w:p w14:paraId="2D2DB286" w14:textId="77777777" w:rsidR="00B64E93" w:rsidRPr="00B64E93" w:rsidRDefault="00B64E93" w:rsidP="00B64E93">
      <w:pPr>
        <w:overflowPunct w:val="0"/>
        <w:autoSpaceDE w:val="0"/>
        <w:autoSpaceDN w:val="0"/>
        <w:adjustRightInd w:val="0"/>
        <w:textAlignment w:val="baseline"/>
        <w:rPr>
          <w:rFonts w:eastAsia="Times New Roman"/>
          <w:lang w:eastAsia="ko-KR"/>
        </w:rPr>
      </w:pPr>
      <w:r w:rsidRPr="00B64E93">
        <w:rPr>
          <w:rFonts w:eastAsia="Times New Roman"/>
          <w:lang w:eastAsia="ko-KR"/>
        </w:rPr>
        <w:t xml:space="preserve">If the UE has included the Non-3GPP path switching information IE in the REGISTRATION REQUEST message with the NSONR bit set to "non-3GPP path switching while using old non-3GPP resources requested" and the AMF supports non-3GPP path switching while using old non-3GPP resources , the AMF shall not release the user plane resources of the old non-3GPP access of the PDU sessions supporting </w:t>
      </w:r>
      <w:r w:rsidRPr="00B64E93">
        <w:rPr>
          <w:rFonts w:eastAsia="Times New Roman"/>
          <w:lang w:eastAsia="en-GB"/>
        </w:rPr>
        <w:t>non-3GPP access path switching</w:t>
      </w:r>
      <w:r w:rsidRPr="00B64E93">
        <w:rPr>
          <w:rFonts w:eastAsia="Times New Roman"/>
          <w:lang w:eastAsia="ko-KR"/>
        </w:rPr>
        <w:t xml:space="preserve"> until the user plane resources of the new non-3GPP access are established. Otherwise, the AMF shall release the user plane resources of the old non-3GPP access before proceeding with the registration procedure.</w:t>
      </w:r>
    </w:p>
    <w:p w14:paraId="4D267946" w14:textId="77777777" w:rsidR="00B64E93" w:rsidRPr="00B64E93" w:rsidRDefault="00B64E93" w:rsidP="00B64E93">
      <w:pPr>
        <w:overflowPunct w:val="0"/>
        <w:autoSpaceDE w:val="0"/>
        <w:autoSpaceDN w:val="0"/>
        <w:adjustRightInd w:val="0"/>
        <w:textAlignment w:val="baseline"/>
        <w:rPr>
          <w:rFonts w:eastAsia="Times New Roman"/>
          <w:lang w:eastAsia="ko-KR"/>
        </w:rPr>
      </w:pPr>
      <w:r w:rsidRPr="00B64E93">
        <w:rPr>
          <w:rFonts w:eastAsia="Times New Roman"/>
          <w:lang w:eastAsia="ko-KR"/>
        </w:rPr>
        <w:t>If the UE has triggered the registration procedure for mobility registration update for non-3GPP access path switching from the old non-3GPP access to the new non-3GPP access and the UE receives the REGISTRATION ACCEPT message over the new non-3GPP access, the UE shall consider itself as de-registered for 5GS services over the old non-3GPP access.</w:t>
      </w:r>
    </w:p>
    <w:p w14:paraId="58074DEA" w14:textId="77777777" w:rsidR="00B64E93" w:rsidRPr="00B64E93" w:rsidRDefault="00B64E93" w:rsidP="00B64E93">
      <w:pPr>
        <w:overflowPunct w:val="0"/>
        <w:autoSpaceDE w:val="0"/>
        <w:autoSpaceDN w:val="0"/>
        <w:adjustRightInd w:val="0"/>
        <w:textAlignment w:val="baseline"/>
        <w:rPr>
          <w:rFonts w:eastAsia="Times New Roman"/>
          <w:lang w:eastAsia="ko-KR"/>
        </w:rPr>
      </w:pPr>
      <w:r w:rsidRPr="00B64E93">
        <w:rPr>
          <w:rFonts w:eastAsia="Times New Roman"/>
          <w:lang w:eastAsia="en-GB"/>
        </w:rPr>
        <w:lastRenderedPageBreak/>
        <w:t>If the</w:t>
      </w:r>
      <w:r w:rsidRPr="00B64E93">
        <w:rPr>
          <w:rFonts w:eastAsia="Times New Roman" w:hint="eastAsia"/>
          <w:lang w:eastAsia="zh-CN"/>
        </w:rPr>
        <w:t xml:space="preserve"> Requested</w:t>
      </w:r>
      <w:r w:rsidRPr="00B64E93">
        <w:rPr>
          <w:rFonts w:eastAsia="Times New Roman"/>
          <w:lang w:eastAsia="en-GB"/>
        </w:rPr>
        <w:t xml:space="preserve"> DRX parameter</w:t>
      </w:r>
      <w:r w:rsidRPr="00B64E93">
        <w:rPr>
          <w:rFonts w:eastAsia="Times New Roman" w:hint="eastAsia"/>
          <w:lang w:eastAsia="zh-CN"/>
        </w:rPr>
        <w:t>s</w:t>
      </w:r>
      <w:r w:rsidRPr="00B64E93">
        <w:rPr>
          <w:rFonts w:eastAsia="Times New Roman"/>
          <w:lang w:eastAsia="en-GB"/>
        </w:rPr>
        <w:t xml:space="preserve"> IE</w:t>
      </w:r>
      <w:r w:rsidRPr="00B64E93">
        <w:rPr>
          <w:rFonts w:eastAsia="Times New Roman" w:hint="eastAsia"/>
          <w:lang w:eastAsia="zh-CN"/>
        </w:rPr>
        <w:t xml:space="preserve"> was included</w:t>
      </w:r>
      <w:r w:rsidRPr="00B64E93">
        <w:rPr>
          <w:rFonts w:eastAsia="Times New Roman"/>
          <w:lang w:eastAsia="en-GB"/>
        </w:rPr>
        <w:t xml:space="preserve"> in the REGISTRATION REQUEST message, the </w:t>
      </w:r>
      <w:r w:rsidRPr="00B64E93">
        <w:rPr>
          <w:rFonts w:eastAsia="Times New Roman" w:hint="eastAsia"/>
          <w:lang w:eastAsia="zh-CN"/>
        </w:rPr>
        <w:t>AMF</w:t>
      </w:r>
      <w:r w:rsidRPr="00B64E93">
        <w:rPr>
          <w:rFonts w:eastAsia="Times New Roman"/>
          <w:lang w:eastAsia="en-GB"/>
        </w:rPr>
        <w:t xml:space="preserve"> shall </w:t>
      </w:r>
      <w:r w:rsidRPr="00B64E93">
        <w:rPr>
          <w:rFonts w:eastAsia="Times New Roman" w:hint="eastAsia"/>
          <w:lang w:eastAsia="zh-CN"/>
        </w:rPr>
        <w:t xml:space="preserve">include the </w:t>
      </w:r>
      <w:r w:rsidRPr="00B64E93">
        <w:rPr>
          <w:rFonts w:eastAsia="Times New Roman"/>
          <w:lang w:eastAsia="en-GB"/>
        </w:rPr>
        <w:t>Negotiated DRX parameter</w:t>
      </w:r>
      <w:r w:rsidRPr="00B64E93">
        <w:rPr>
          <w:rFonts w:eastAsia="Times New Roman" w:hint="eastAsia"/>
          <w:lang w:eastAsia="zh-CN"/>
        </w:rPr>
        <w:t>s</w:t>
      </w:r>
      <w:r w:rsidRPr="00B64E93">
        <w:rPr>
          <w:rFonts w:eastAsia="Times New Roman"/>
          <w:lang w:eastAsia="en-GB"/>
        </w:rPr>
        <w:t xml:space="preserve"> </w:t>
      </w:r>
      <w:r w:rsidRPr="00B64E93">
        <w:rPr>
          <w:rFonts w:eastAsia="Times New Roman" w:hint="eastAsia"/>
          <w:lang w:eastAsia="zh-CN"/>
        </w:rPr>
        <w:t xml:space="preserve">IE in the </w:t>
      </w:r>
      <w:r w:rsidRPr="00B64E93">
        <w:rPr>
          <w:rFonts w:eastAsia="Times New Roman"/>
          <w:lang w:eastAsia="en-GB"/>
        </w:rPr>
        <w:t>REGISTRATION ACCEPT message and replace any stored Negotiated DRX parameter and use it for the downlink transfer of signalling and user data</w:t>
      </w:r>
      <w:r w:rsidRPr="00B64E93">
        <w:rPr>
          <w:rFonts w:eastAsia="Times New Roman" w:hint="eastAsia"/>
          <w:lang w:eastAsia="zh-CN"/>
        </w:rPr>
        <w:t xml:space="preserve">. The AMF may set the </w:t>
      </w:r>
      <w:r w:rsidRPr="00B64E93">
        <w:rPr>
          <w:rFonts w:eastAsia="Times New Roman"/>
          <w:lang w:eastAsia="en-GB"/>
        </w:rPr>
        <w:t>Negotiated DRX parameter</w:t>
      </w:r>
      <w:r w:rsidRPr="00B64E93">
        <w:rPr>
          <w:rFonts w:eastAsia="Times New Roman" w:hint="eastAsia"/>
          <w:lang w:eastAsia="zh-CN"/>
        </w:rPr>
        <w:t xml:space="preserve">s IE based on </w:t>
      </w:r>
      <w:r w:rsidRPr="00B64E93">
        <w:rPr>
          <w:rFonts w:eastAsia="Times New Roman"/>
          <w:lang w:eastAsia="en-GB"/>
        </w:rPr>
        <w:t>the received</w:t>
      </w:r>
      <w:r w:rsidRPr="00B64E93">
        <w:rPr>
          <w:rFonts w:eastAsia="Times New Roman" w:hint="eastAsia"/>
          <w:lang w:eastAsia="zh-CN"/>
        </w:rPr>
        <w:t xml:space="preserve"> Requested</w:t>
      </w:r>
      <w:r w:rsidRPr="00B64E93">
        <w:rPr>
          <w:rFonts w:eastAsia="Times New Roman"/>
          <w:lang w:eastAsia="en-GB"/>
        </w:rPr>
        <w:t xml:space="preserve"> DRX parameter</w:t>
      </w:r>
      <w:r w:rsidRPr="00B64E93">
        <w:rPr>
          <w:rFonts w:eastAsia="Times New Roman" w:hint="eastAsia"/>
          <w:lang w:eastAsia="zh-CN"/>
        </w:rPr>
        <w:t>s</w:t>
      </w:r>
      <w:r w:rsidRPr="00B64E93">
        <w:rPr>
          <w:rFonts w:eastAsia="Times New Roman"/>
          <w:lang w:eastAsia="en-GB"/>
        </w:rPr>
        <w:t xml:space="preserve"> IE</w:t>
      </w:r>
      <w:r w:rsidRPr="00B64E93">
        <w:rPr>
          <w:rFonts w:eastAsia="Times New Roman" w:hint="eastAsia"/>
          <w:lang w:eastAsia="zh-CN"/>
        </w:rPr>
        <w:t xml:space="preserve"> and operator policy if available.</w:t>
      </w:r>
    </w:p>
    <w:p w14:paraId="2B4501E5" w14:textId="77777777" w:rsidR="00B64E93" w:rsidRPr="00B64E93" w:rsidRDefault="00B64E93" w:rsidP="00B64E93">
      <w:pPr>
        <w:overflowPunct w:val="0"/>
        <w:autoSpaceDE w:val="0"/>
        <w:autoSpaceDN w:val="0"/>
        <w:adjustRightInd w:val="0"/>
        <w:textAlignment w:val="baseline"/>
        <w:rPr>
          <w:rFonts w:eastAsia="Times New Roman"/>
          <w:lang w:eastAsia="zh-CN"/>
        </w:rPr>
      </w:pPr>
      <w:r w:rsidRPr="00B64E93">
        <w:rPr>
          <w:rFonts w:eastAsia="Times New Roman"/>
          <w:lang w:eastAsia="en-GB"/>
        </w:rPr>
        <w:t>If the</w:t>
      </w:r>
      <w:r w:rsidRPr="00B64E93">
        <w:rPr>
          <w:rFonts w:eastAsia="Times New Roman" w:hint="eastAsia"/>
          <w:lang w:eastAsia="zh-CN"/>
        </w:rPr>
        <w:t xml:space="preserve"> Requested</w:t>
      </w:r>
      <w:r w:rsidRPr="00B64E93">
        <w:rPr>
          <w:rFonts w:eastAsia="Times New Roman"/>
          <w:lang w:eastAsia="en-GB"/>
        </w:rPr>
        <w:t xml:space="preserve"> NB-N1 mode DRX parameter</w:t>
      </w:r>
      <w:r w:rsidRPr="00B64E93">
        <w:rPr>
          <w:rFonts w:eastAsia="Times New Roman" w:hint="eastAsia"/>
          <w:lang w:eastAsia="zh-CN"/>
        </w:rPr>
        <w:t>s</w:t>
      </w:r>
      <w:r w:rsidRPr="00B64E93">
        <w:rPr>
          <w:rFonts w:eastAsia="Times New Roman"/>
          <w:lang w:eastAsia="en-GB"/>
        </w:rPr>
        <w:t xml:space="preserve"> IE</w:t>
      </w:r>
      <w:r w:rsidRPr="00B64E93">
        <w:rPr>
          <w:rFonts w:eastAsia="Times New Roman" w:hint="eastAsia"/>
          <w:lang w:eastAsia="zh-CN"/>
        </w:rPr>
        <w:t xml:space="preserve"> was included</w:t>
      </w:r>
      <w:r w:rsidRPr="00B64E93">
        <w:rPr>
          <w:rFonts w:eastAsia="Times New Roman"/>
          <w:lang w:eastAsia="en-GB"/>
        </w:rPr>
        <w:t xml:space="preserve"> in the REGISTRATION REQUEST message and replace any stored Negotiated NB-N1 mode DRX parameter</w:t>
      </w:r>
      <w:r w:rsidRPr="00B64E93">
        <w:rPr>
          <w:rFonts w:eastAsia="Times New Roman"/>
          <w:lang w:eastAsia="zh-CN"/>
        </w:rPr>
        <w:t>s</w:t>
      </w:r>
      <w:r w:rsidRPr="00B64E93">
        <w:rPr>
          <w:rFonts w:eastAsia="Times New Roman"/>
          <w:lang w:eastAsia="en-GB"/>
        </w:rPr>
        <w:t xml:space="preserve"> and use it for the downlink transfer of signalling and user data in NB-N1 mode, the </w:t>
      </w:r>
      <w:r w:rsidRPr="00B64E93">
        <w:rPr>
          <w:rFonts w:eastAsia="Times New Roman" w:hint="eastAsia"/>
          <w:lang w:eastAsia="zh-CN"/>
        </w:rPr>
        <w:t>AMF</w:t>
      </w:r>
      <w:r w:rsidRPr="00B64E93">
        <w:rPr>
          <w:rFonts w:eastAsia="Times New Roman"/>
          <w:lang w:eastAsia="en-GB"/>
        </w:rPr>
        <w:t xml:space="preserve"> shall </w:t>
      </w:r>
      <w:r w:rsidRPr="00B64E93">
        <w:rPr>
          <w:rFonts w:eastAsia="Times New Roman" w:hint="eastAsia"/>
          <w:lang w:eastAsia="zh-CN"/>
        </w:rPr>
        <w:t xml:space="preserve">include the </w:t>
      </w:r>
      <w:r w:rsidRPr="00B64E93">
        <w:rPr>
          <w:rFonts w:eastAsia="Times New Roman"/>
          <w:lang w:eastAsia="en-GB"/>
        </w:rPr>
        <w:t>Negotiated NB-N1 mode DRX parameter</w:t>
      </w:r>
      <w:r w:rsidRPr="00B64E93">
        <w:rPr>
          <w:rFonts w:eastAsia="Times New Roman" w:hint="eastAsia"/>
          <w:lang w:eastAsia="zh-CN"/>
        </w:rPr>
        <w:t>s</w:t>
      </w:r>
      <w:r w:rsidRPr="00B64E93">
        <w:rPr>
          <w:rFonts w:eastAsia="Times New Roman"/>
          <w:lang w:eastAsia="en-GB"/>
        </w:rPr>
        <w:t xml:space="preserve"> </w:t>
      </w:r>
      <w:r w:rsidRPr="00B64E93">
        <w:rPr>
          <w:rFonts w:eastAsia="Times New Roman" w:hint="eastAsia"/>
          <w:lang w:eastAsia="zh-CN"/>
        </w:rPr>
        <w:t xml:space="preserve">IE in the </w:t>
      </w:r>
      <w:r w:rsidRPr="00B64E93">
        <w:rPr>
          <w:rFonts w:eastAsia="Times New Roman"/>
          <w:lang w:eastAsia="en-GB"/>
        </w:rPr>
        <w:t>REGISTRATION ACCEPT message</w:t>
      </w:r>
      <w:r w:rsidRPr="00B64E93">
        <w:rPr>
          <w:rFonts w:eastAsia="Times New Roman" w:hint="eastAsia"/>
          <w:lang w:eastAsia="zh-CN"/>
        </w:rPr>
        <w:t xml:space="preserve">. The AMF may set the </w:t>
      </w:r>
      <w:r w:rsidRPr="00B64E93">
        <w:rPr>
          <w:rFonts w:eastAsia="Times New Roman"/>
          <w:lang w:eastAsia="en-GB"/>
        </w:rPr>
        <w:t>Negotiated NB-N1 mode DRX parameter</w:t>
      </w:r>
      <w:r w:rsidRPr="00B64E93">
        <w:rPr>
          <w:rFonts w:eastAsia="Times New Roman" w:hint="eastAsia"/>
          <w:lang w:eastAsia="zh-CN"/>
        </w:rPr>
        <w:t xml:space="preserve">s IE based on </w:t>
      </w:r>
      <w:r w:rsidRPr="00B64E93">
        <w:rPr>
          <w:rFonts w:eastAsia="Times New Roman"/>
          <w:lang w:eastAsia="en-GB"/>
        </w:rPr>
        <w:t>the received</w:t>
      </w:r>
      <w:r w:rsidRPr="00B64E93">
        <w:rPr>
          <w:rFonts w:eastAsia="Times New Roman" w:hint="eastAsia"/>
          <w:lang w:eastAsia="zh-CN"/>
        </w:rPr>
        <w:t xml:space="preserve"> Requested</w:t>
      </w:r>
      <w:r w:rsidRPr="00B64E93">
        <w:rPr>
          <w:rFonts w:eastAsia="Times New Roman"/>
          <w:lang w:eastAsia="en-GB"/>
        </w:rPr>
        <w:t xml:space="preserve"> NB-N1 mode DRX parameter</w:t>
      </w:r>
      <w:r w:rsidRPr="00B64E93">
        <w:rPr>
          <w:rFonts w:eastAsia="Times New Roman" w:hint="eastAsia"/>
          <w:lang w:eastAsia="zh-CN"/>
        </w:rPr>
        <w:t>s</w:t>
      </w:r>
      <w:r w:rsidRPr="00B64E93">
        <w:rPr>
          <w:rFonts w:eastAsia="Times New Roman"/>
          <w:lang w:eastAsia="en-GB"/>
        </w:rPr>
        <w:t xml:space="preserve"> IE</w:t>
      </w:r>
      <w:r w:rsidRPr="00B64E93">
        <w:rPr>
          <w:rFonts w:eastAsia="Times New Roman" w:hint="eastAsia"/>
          <w:lang w:eastAsia="zh-CN"/>
        </w:rPr>
        <w:t xml:space="preserve"> and operator policy if available.</w:t>
      </w:r>
    </w:p>
    <w:p w14:paraId="116679A6" w14:textId="77777777" w:rsidR="00B64E93" w:rsidRPr="00B64E93" w:rsidRDefault="00B64E93" w:rsidP="00B64E93">
      <w:pPr>
        <w:overflowPunct w:val="0"/>
        <w:autoSpaceDE w:val="0"/>
        <w:autoSpaceDN w:val="0"/>
        <w:adjustRightInd w:val="0"/>
        <w:snapToGrid w:val="0"/>
        <w:textAlignment w:val="baseline"/>
        <w:rPr>
          <w:rFonts w:eastAsia="Times New Roman"/>
          <w:noProof/>
          <w:lang w:eastAsia="en-GB"/>
        </w:rPr>
      </w:pPr>
      <w:r w:rsidRPr="00B64E93">
        <w:rPr>
          <w:rFonts w:eastAsia="Times New Roman"/>
          <w:lang w:eastAsia="en-GB"/>
        </w:rPr>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B64E93">
        <w:rPr>
          <w:rFonts w:eastAsia="Times New Roman"/>
          <w:lang w:eastAsia="en-GB"/>
        </w:rPr>
        <w:t>eDRX</w:t>
      </w:r>
      <w:proofErr w:type="spellEnd"/>
      <w:r w:rsidRPr="00B64E93">
        <w:rPr>
          <w:rFonts w:eastAsia="Times New Roman"/>
          <w:lang w:eastAsia="en-GB"/>
        </w:rPr>
        <w:t xml:space="preserve">. </w:t>
      </w:r>
      <w:r w:rsidRPr="00B64E93">
        <w:rPr>
          <w:rFonts w:eastAsia="Times New Roman" w:hint="eastAsia"/>
          <w:lang w:eastAsia="zh-CN"/>
        </w:rPr>
        <w:t xml:space="preserve">The AMF may set the </w:t>
      </w:r>
      <w:r w:rsidRPr="00B64E93">
        <w:rPr>
          <w:rFonts w:eastAsia="Times New Roman"/>
          <w:lang w:eastAsia="en-GB"/>
        </w:rPr>
        <w:t>Negotiated extended DRX parameter</w:t>
      </w:r>
      <w:r w:rsidRPr="00B64E93">
        <w:rPr>
          <w:rFonts w:eastAsia="Times New Roman" w:hint="eastAsia"/>
          <w:lang w:eastAsia="zh-CN"/>
        </w:rPr>
        <w:t xml:space="preserve">s IE based on </w:t>
      </w:r>
      <w:r w:rsidRPr="00B64E93">
        <w:rPr>
          <w:rFonts w:eastAsia="Times New Roman"/>
          <w:lang w:eastAsia="en-GB"/>
        </w:rPr>
        <w:t>the received</w:t>
      </w:r>
      <w:r w:rsidRPr="00B64E93">
        <w:rPr>
          <w:rFonts w:eastAsia="Times New Roman" w:hint="eastAsia"/>
          <w:lang w:eastAsia="zh-CN"/>
        </w:rPr>
        <w:t xml:space="preserve"> Requested</w:t>
      </w:r>
      <w:r w:rsidRPr="00B64E93">
        <w:rPr>
          <w:rFonts w:eastAsia="Times New Roman"/>
          <w:lang w:eastAsia="en-GB"/>
        </w:rPr>
        <w:t xml:space="preserve"> extended DRX parameter</w:t>
      </w:r>
      <w:r w:rsidRPr="00B64E93">
        <w:rPr>
          <w:rFonts w:eastAsia="Times New Roman" w:hint="eastAsia"/>
          <w:lang w:eastAsia="zh-CN"/>
        </w:rPr>
        <w:t>s</w:t>
      </w:r>
      <w:r w:rsidRPr="00B64E93">
        <w:rPr>
          <w:rFonts w:eastAsia="Times New Roman"/>
          <w:lang w:eastAsia="en-GB"/>
        </w:rPr>
        <w:t xml:space="preserve"> IE, </w:t>
      </w:r>
      <w:r w:rsidRPr="00B64E93">
        <w:rPr>
          <w:rFonts w:eastAsia="Times New Roman" w:hint="eastAsia"/>
          <w:lang w:eastAsia="zh-CN"/>
        </w:rPr>
        <w:t>operator policy</w:t>
      </w:r>
      <w:r w:rsidRPr="00B64E93">
        <w:rPr>
          <w:rFonts w:eastAsia="Times New Roman"/>
          <w:lang w:eastAsia="zh-CN"/>
        </w:rPr>
        <w:t xml:space="preserve">, </w:t>
      </w:r>
      <w:r w:rsidRPr="00B64E93">
        <w:rPr>
          <w:rFonts w:eastAsia="Times New Roman" w:hint="eastAsia"/>
          <w:lang w:eastAsia="zh-CN"/>
        </w:rPr>
        <w:t xml:space="preserve">information from NG-RAN </w:t>
      </w:r>
      <w:r w:rsidRPr="00B64E93">
        <w:rPr>
          <w:rFonts w:eastAsia="Times New Roman"/>
          <w:lang w:eastAsia="zh-CN"/>
        </w:rPr>
        <w:t>and the</w:t>
      </w:r>
      <w:r w:rsidRPr="00B64E93">
        <w:rPr>
          <w:rFonts w:eastAsia="Times New Roman"/>
          <w:lang w:eastAsia="en-GB"/>
        </w:rPr>
        <w:t xml:space="preserve"> user's subscription context obtained from the UDM</w:t>
      </w:r>
      <w:r w:rsidRPr="00B64E93">
        <w:rPr>
          <w:rFonts w:eastAsia="Times New Roman" w:hint="eastAsia"/>
          <w:lang w:eastAsia="zh-CN"/>
        </w:rPr>
        <w:t xml:space="preserve"> if available</w:t>
      </w:r>
      <w:r w:rsidRPr="00B64E93">
        <w:rPr>
          <w:rFonts w:eastAsia="Times New Roman"/>
          <w:lang w:eastAsia="en-GB"/>
        </w:rPr>
        <w:t>.</w:t>
      </w:r>
    </w:p>
    <w:p w14:paraId="23558569" w14:textId="77777777" w:rsidR="00B64E93" w:rsidRPr="00B64E93" w:rsidRDefault="00B64E93" w:rsidP="00B64E93">
      <w:pPr>
        <w:overflowPunct w:val="0"/>
        <w:autoSpaceDE w:val="0"/>
        <w:autoSpaceDN w:val="0"/>
        <w:adjustRightInd w:val="0"/>
        <w:textAlignment w:val="baseline"/>
        <w:rPr>
          <w:rFonts w:eastAsia="맑은 고딕"/>
          <w:lang w:eastAsia="en-GB"/>
        </w:rPr>
      </w:pPr>
      <w:r w:rsidRPr="00B64E93">
        <w:rPr>
          <w:rFonts w:eastAsia="맑은 고딕"/>
          <w:lang w:eastAsia="en-GB"/>
        </w:rPr>
        <w:t xml:space="preserve">If the network cannot derive the UE's identity from the 5G-GUTI because of e.g. no matching identity/context in the network, failure to validate the UE's identity due to integrity check failure of the received message, the AMF may operate as described in </w:t>
      </w:r>
      <w:proofErr w:type="spellStart"/>
      <w:r w:rsidRPr="00B64E93">
        <w:rPr>
          <w:rFonts w:eastAsia="맑은 고딕"/>
          <w:lang w:eastAsia="en-GB"/>
        </w:rPr>
        <w:t>subclause</w:t>
      </w:r>
      <w:proofErr w:type="spellEnd"/>
      <w:r w:rsidRPr="00B64E93">
        <w:rPr>
          <w:rFonts w:eastAsia="맑은 고딕"/>
          <w:lang w:eastAsia="en-GB"/>
        </w:rPr>
        <w:t xml:space="preserve"> 5.5.1.2.4 and include a PDU session status IE indicating all PDU sessions are in 5GSM state </w:t>
      </w:r>
      <w:r w:rsidRPr="00B64E93">
        <w:rPr>
          <w:rFonts w:eastAsia="Times New Roman" w:hint="eastAsia"/>
          <w:lang w:eastAsia="en-GB"/>
        </w:rPr>
        <w:t>PDU SESSION</w:t>
      </w:r>
      <w:r w:rsidRPr="00B64E93">
        <w:rPr>
          <w:rFonts w:eastAsia="Times New Roman"/>
          <w:lang w:eastAsia="en-GB"/>
        </w:rPr>
        <w:t xml:space="preserve"> INACTIVE in the AMF</w:t>
      </w:r>
      <w:r w:rsidRPr="00B64E93">
        <w:rPr>
          <w:rFonts w:eastAsia="맑은 고딕"/>
          <w:lang w:eastAsia="en-GB"/>
        </w:rPr>
        <w:t xml:space="preserve">. </w:t>
      </w:r>
      <w:r w:rsidRPr="00B64E93">
        <w:rPr>
          <w:rFonts w:eastAsia="Times New Roman" w:hint="eastAsia"/>
          <w:lang w:eastAsia="en-GB"/>
        </w:rPr>
        <w:t>If the UE</w:t>
      </w:r>
      <w:r w:rsidRPr="00B64E93">
        <w:rPr>
          <w:rFonts w:eastAsia="Times New Roman"/>
          <w:lang w:eastAsia="en-GB"/>
        </w:rPr>
        <w:t xml:space="preserve"> included in the REGISTRATION REQUEST message the UE status IE with the EMM registration status set to "UE is in EMM-REGISTERED state" and the AMF does not support N26 interface, the AMF shall operate as described in </w:t>
      </w:r>
      <w:proofErr w:type="spellStart"/>
      <w:r w:rsidRPr="00B64E93">
        <w:rPr>
          <w:rFonts w:eastAsia="Times New Roman"/>
          <w:lang w:eastAsia="en-GB"/>
        </w:rPr>
        <w:t>subclause</w:t>
      </w:r>
      <w:proofErr w:type="spellEnd"/>
      <w:r w:rsidRPr="00B64E93">
        <w:rPr>
          <w:rFonts w:eastAsia="Times New Roman"/>
          <w:lang w:eastAsia="en-GB"/>
        </w:rPr>
        <w:t> 5.5.1.2.4</w:t>
      </w:r>
      <w:r w:rsidRPr="00B64E93">
        <w:rPr>
          <w:rFonts w:eastAsia="맑은 고딕"/>
          <w:lang w:eastAsia="en-GB"/>
        </w:rPr>
        <w:t>.</w:t>
      </w:r>
    </w:p>
    <w:p w14:paraId="22EBD826" w14:textId="77777777" w:rsidR="00B64E93" w:rsidRPr="00B64E93" w:rsidRDefault="00B64E93" w:rsidP="00B64E93">
      <w:pPr>
        <w:overflowPunct w:val="0"/>
        <w:autoSpaceDE w:val="0"/>
        <w:autoSpaceDN w:val="0"/>
        <w:adjustRightInd w:val="0"/>
        <w:textAlignment w:val="baseline"/>
        <w:rPr>
          <w:rFonts w:eastAsia="맑은 고딕"/>
          <w:lang w:eastAsia="en-GB"/>
        </w:rPr>
      </w:pPr>
      <w:r w:rsidRPr="00B64E93">
        <w:rPr>
          <w:rFonts w:eastAsia="Times New Roman"/>
          <w:lang w:eastAsia="en-GB"/>
        </w:rPr>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4CCFFCD3"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62230E61"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75EB965F" w14:textId="77777777" w:rsidR="00B64E93" w:rsidRPr="00B64E93" w:rsidRDefault="00B64E93" w:rsidP="00B64E93">
      <w:pPr>
        <w:keepLines/>
        <w:overflowPunct w:val="0"/>
        <w:autoSpaceDE w:val="0"/>
        <w:autoSpaceDN w:val="0"/>
        <w:adjustRightInd w:val="0"/>
        <w:ind w:left="1135" w:hanging="851"/>
        <w:textAlignment w:val="baseline"/>
        <w:rPr>
          <w:rFonts w:eastAsia="Times New Roman"/>
          <w:lang w:eastAsia="en-GB"/>
        </w:rPr>
      </w:pPr>
      <w:r w:rsidRPr="00B64E93">
        <w:rPr>
          <w:rFonts w:eastAsia="Times New Roman"/>
          <w:lang w:eastAsia="en-GB"/>
        </w:rPr>
        <w:t>NOTE 19:</w:t>
      </w:r>
      <w:r w:rsidRPr="00B64E93">
        <w:rPr>
          <w:rFonts w:eastAsia="Times New Roman"/>
          <w:lang w:eastAsia="en-GB"/>
        </w:rPr>
        <w:tab/>
        <w:t>Besides the UE paging probability information requested by the UE, the AMF can take local configuration or previous statistical information for the UE into account when determining the negotiated UE paging probability information for the UE.</w:t>
      </w:r>
    </w:p>
    <w:p w14:paraId="69F4B35E"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6B921CE6" w14:textId="77777777" w:rsidR="00B64E93" w:rsidRPr="00B64E93" w:rsidRDefault="00B64E93" w:rsidP="00B64E93">
      <w:pPr>
        <w:keepLines/>
        <w:overflowPunct w:val="0"/>
        <w:autoSpaceDE w:val="0"/>
        <w:autoSpaceDN w:val="0"/>
        <w:adjustRightInd w:val="0"/>
        <w:ind w:left="1135" w:hanging="851"/>
        <w:textAlignment w:val="baseline"/>
        <w:rPr>
          <w:rFonts w:eastAsia="Times New Roman"/>
          <w:lang w:eastAsia="en-GB"/>
        </w:rPr>
      </w:pPr>
      <w:r w:rsidRPr="00B64E93">
        <w:rPr>
          <w:rFonts w:eastAsia="Times New Roman"/>
          <w:lang w:eastAsia="en-GB"/>
        </w:rPr>
        <w:t>NOTE 20:</w:t>
      </w:r>
      <w:r w:rsidRPr="00B64E93">
        <w:rPr>
          <w:rFonts w:eastAsia="Times New Roman"/>
          <w:lang w:eastAsia="en-GB"/>
        </w:rPr>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5F6B9824"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3DB88F32"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provided the Unavailability period duration IE in the REGISTRATION REQUEST message, then the AMF shall:</w:t>
      </w:r>
    </w:p>
    <w:p w14:paraId="6C5A3D24"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lastRenderedPageBreak/>
        <w:t>a)</w:t>
      </w:r>
      <w:r w:rsidRPr="00B64E93">
        <w:rPr>
          <w:rFonts w:eastAsia="Times New Roman"/>
          <w:lang w:eastAsia="en-GB"/>
        </w:rPr>
        <w:tab/>
        <w:t>consider the UE as unreachable until the UE registers for normal service again without providing an unavailability period duration;</w:t>
      </w:r>
    </w:p>
    <w:p w14:paraId="5CE86EF5" w14:textId="77777777" w:rsidR="00B64E93" w:rsidRPr="00B64E93" w:rsidRDefault="00B64E93" w:rsidP="00B64E93">
      <w:pPr>
        <w:overflowPunct w:val="0"/>
        <w:autoSpaceDE w:val="0"/>
        <w:autoSpaceDN w:val="0"/>
        <w:adjustRightInd w:val="0"/>
        <w:ind w:left="568" w:hanging="284"/>
        <w:textAlignment w:val="baseline"/>
        <w:rPr>
          <w:rFonts w:eastAsia="맑은 고딕"/>
          <w:lang w:eastAsia="zh-CN"/>
        </w:rPr>
      </w:pPr>
      <w:r w:rsidRPr="00B64E93">
        <w:rPr>
          <w:rFonts w:eastAsia="Times New Roman"/>
          <w:lang w:eastAsia="en-GB"/>
        </w:rPr>
        <w:t>b)</w:t>
      </w:r>
      <w:r w:rsidRPr="00B64E93">
        <w:rPr>
          <w:rFonts w:eastAsia="Times New Roman"/>
          <w:lang w:eastAsia="en-GB"/>
        </w:rPr>
        <w:tab/>
      </w:r>
      <w:r w:rsidRPr="00B64E93">
        <w:rPr>
          <w:rFonts w:eastAsia="맑은 고딕"/>
          <w:lang w:eastAsia="zh-CN"/>
        </w:rPr>
        <w:t>store the received unavailability period duration; and</w:t>
      </w:r>
    </w:p>
    <w:p w14:paraId="5BF5A7F6" w14:textId="77777777" w:rsidR="00B64E93" w:rsidRPr="00B64E93" w:rsidRDefault="00B64E93" w:rsidP="00B64E93">
      <w:pPr>
        <w:overflowPunct w:val="0"/>
        <w:autoSpaceDE w:val="0"/>
        <w:autoSpaceDN w:val="0"/>
        <w:adjustRightInd w:val="0"/>
        <w:ind w:left="568" w:hanging="284"/>
        <w:textAlignment w:val="baseline"/>
        <w:rPr>
          <w:rFonts w:eastAsia="맑은 고딕"/>
          <w:lang w:eastAsia="zh-CN"/>
        </w:rPr>
      </w:pPr>
      <w:r w:rsidRPr="00B64E93">
        <w:rPr>
          <w:rFonts w:eastAsia="Times New Roman"/>
          <w:lang w:eastAsia="en-GB"/>
        </w:rPr>
        <w:t>c)</w:t>
      </w:r>
      <w:r w:rsidRPr="00B64E93">
        <w:rPr>
          <w:rFonts w:eastAsia="맑은 고딕"/>
          <w:lang w:eastAsia="zh-CN"/>
        </w:rPr>
        <w:tab/>
        <w:t>release the signalling connection immediately after the completion of the registration procedure.</w:t>
      </w:r>
    </w:p>
    <w:p w14:paraId="7A3964FA"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UE set the CLI bit to </w:t>
      </w:r>
      <w:r w:rsidRPr="00B64E93">
        <w:rPr>
          <w:rFonts w:eastAsia="Times New Roman"/>
          <w:lang w:eastAsia="ja-JP"/>
        </w:rPr>
        <w:t>"</w:t>
      </w:r>
      <w:r w:rsidRPr="00B64E93">
        <w:rPr>
          <w:rFonts w:eastAsia="Times New Roman"/>
          <w:lang w:eastAsia="en-GB"/>
        </w:rPr>
        <w:t>Coverage loss due to discontinuous coverage</w:t>
      </w:r>
      <w:r w:rsidRPr="00B64E93">
        <w:rPr>
          <w:rFonts w:eastAsia="Times New Roman"/>
          <w:lang w:eastAsia="ja-JP"/>
        </w:rPr>
        <w:t xml:space="preserve">" in the </w:t>
      </w:r>
      <w:r w:rsidRPr="00B64E93">
        <w:rPr>
          <w:rFonts w:eastAsia="Times New Roman"/>
          <w:lang w:eastAsia="en-GB"/>
        </w:rPr>
        <w:t>5GS update type IE of the REGISTRATION REQUEST message then:</w:t>
      </w:r>
    </w:p>
    <w:p w14:paraId="06E3B825" w14:textId="77777777" w:rsidR="00B64E93" w:rsidRPr="00B64E93" w:rsidRDefault="00B64E93" w:rsidP="00B64E93">
      <w:pPr>
        <w:overflowPunct w:val="0"/>
        <w:autoSpaceDE w:val="0"/>
        <w:autoSpaceDN w:val="0"/>
        <w:adjustRightInd w:val="0"/>
        <w:ind w:left="568" w:hanging="284"/>
        <w:textAlignment w:val="baseline"/>
        <w:rPr>
          <w:rFonts w:eastAsia="Times New Roman"/>
          <w:noProof/>
          <w:lang w:eastAsia="en-GB"/>
        </w:rPr>
      </w:pPr>
      <w:r w:rsidRPr="00B64E93">
        <w:rPr>
          <w:rFonts w:eastAsia="Times New Roman"/>
          <w:lang w:eastAsia="en-GB"/>
        </w:rPr>
        <w:t>a)</w:t>
      </w:r>
      <w:r w:rsidRPr="00B64E93">
        <w:rPr>
          <w:rFonts w:eastAsia="Times New Roman"/>
          <w:lang w:eastAsia="en-GB"/>
        </w:rPr>
        <w:tab/>
        <w:t xml:space="preserve">if the AMF </w:t>
      </w:r>
      <w:r w:rsidRPr="00B64E93">
        <w:rPr>
          <w:rFonts w:eastAsia="Times New Roman"/>
          <w:lang w:eastAsia="zh-CN"/>
        </w:rPr>
        <w:t xml:space="preserve">is able to determine a UE out-of-coverage period based on satellite coverage availability information and the value of the Unavailability period duration IE in the REGISTRATION REQUEST message if available, the AMF shall store the determined </w:t>
      </w:r>
      <w:r w:rsidRPr="00B64E93">
        <w:rPr>
          <w:rFonts w:eastAsia="맑은 고딕"/>
          <w:lang w:eastAsia="zh-CN"/>
        </w:rPr>
        <w:t xml:space="preserve">unavailability period duration and provide the </w:t>
      </w:r>
      <w:r w:rsidRPr="00B64E93">
        <w:rPr>
          <w:rFonts w:eastAsia="Times New Roman"/>
          <w:lang w:eastAsia="zh-CN"/>
        </w:rPr>
        <w:t>expected unavailability duration to the UE by including the Unavailability period duration IE in the REGISTRATION ACCEPT message; and</w:t>
      </w:r>
    </w:p>
    <w:p w14:paraId="691C1784"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after sending the REGISTRATION ACCEPT message, the AMF shall consider the UE as unreachable until the UE registers for normal service again without providing an unavailability period duration.</w:t>
      </w:r>
    </w:p>
    <w:p w14:paraId="75BF0601" w14:textId="77777777" w:rsidR="00B64E93" w:rsidRPr="00B64E93" w:rsidRDefault="00B64E93" w:rsidP="00B64E93">
      <w:pPr>
        <w:overflowPunct w:val="0"/>
        <w:autoSpaceDE w:val="0"/>
        <w:autoSpaceDN w:val="0"/>
        <w:adjustRightInd w:val="0"/>
        <w:textAlignment w:val="baseline"/>
        <w:rPr>
          <w:rFonts w:eastAsia="Times New Roman"/>
          <w:noProof/>
          <w:lang w:eastAsia="en-GB"/>
        </w:rPr>
      </w:pPr>
      <w:r w:rsidRPr="00B64E93">
        <w:rPr>
          <w:rFonts w:eastAsia="Times New Roman"/>
          <w:noProof/>
          <w:lang w:eastAsia="en-GB"/>
        </w:rPr>
        <w:t xml:space="preserve">The </w:t>
      </w:r>
      <w:r w:rsidRPr="00B64E93">
        <w:rPr>
          <w:rFonts w:eastAsia="Times New Roman"/>
          <w:lang w:eastAsia="en-GB"/>
        </w:rPr>
        <w:t xml:space="preserve">AMF may determine the periodic update timer value based on the stored value of the Unavailability period duration IE, or based on a network determined </w:t>
      </w:r>
      <w:r w:rsidRPr="00B64E93">
        <w:rPr>
          <w:rFonts w:eastAsia="맑은 고딕"/>
          <w:lang w:eastAsia="zh-CN"/>
        </w:rPr>
        <w:t xml:space="preserve">unavailability period duration when the </w:t>
      </w:r>
      <w:r w:rsidRPr="00B64E93">
        <w:rPr>
          <w:rFonts w:eastAsia="Times New Roman"/>
          <w:lang w:eastAsia="en-GB"/>
        </w:rPr>
        <w:t xml:space="preserve">Unavailability period duration IE is not provided by the UE. </w:t>
      </w:r>
      <w:r w:rsidRPr="00B64E93">
        <w:rPr>
          <w:rFonts w:eastAsia="SimSun"/>
          <w:lang w:eastAsia="en-GB"/>
        </w:rPr>
        <w:t xml:space="preserve">If the UE does not provide the Unavailability period duration IE in the REGISTRATION REQUEST message, the AMF shall delete any stored value of the Unavailability period duration IE </w:t>
      </w:r>
      <w:r w:rsidRPr="00B64E93">
        <w:rPr>
          <w:rFonts w:eastAsia="Times New Roman"/>
          <w:lang w:eastAsia="en-GB"/>
        </w:rPr>
        <w:t>if exists</w:t>
      </w:r>
      <w:r w:rsidRPr="00B64E93">
        <w:rPr>
          <w:rFonts w:eastAsia="SimSun" w:hint="eastAsia"/>
          <w:lang w:eastAsia="zh-CN"/>
        </w:rPr>
        <w:t>.</w:t>
      </w:r>
    </w:p>
    <w:p w14:paraId="3C565983" w14:textId="77777777" w:rsidR="00B64E93" w:rsidRPr="00B64E93" w:rsidRDefault="00B64E93" w:rsidP="00B64E93">
      <w:pPr>
        <w:overflowPunct w:val="0"/>
        <w:autoSpaceDE w:val="0"/>
        <w:autoSpaceDN w:val="0"/>
        <w:adjustRightInd w:val="0"/>
        <w:textAlignment w:val="baseline"/>
        <w:rPr>
          <w:rFonts w:eastAsia="Times New Roman"/>
          <w:lang w:eastAsia="zh-CN"/>
        </w:rPr>
      </w:pPr>
      <w:r w:rsidRPr="00B64E93">
        <w:rPr>
          <w:rFonts w:eastAsia="Times New Roman"/>
          <w:lang w:eastAsia="en-GB"/>
        </w:rPr>
        <w:t>If due to regional subscription restrictions or access restrictions the UE is not allowed to access the TA or due to CAG restrictions the UE is not allowed to access the cell</w:t>
      </w:r>
      <w:r w:rsidRPr="00B64E93">
        <w:rPr>
          <w:rFonts w:eastAsia="Times New Roman" w:hint="eastAsia"/>
          <w:noProof/>
          <w:lang w:eastAsia="zh-CN"/>
        </w:rPr>
        <w:t>,</w:t>
      </w:r>
      <w:r w:rsidRPr="00B64E93">
        <w:rPr>
          <w:rFonts w:eastAsia="Times New Roman" w:hint="eastAsia"/>
          <w:lang w:eastAsia="en-GB"/>
        </w:rPr>
        <w:t xml:space="preserve"> </w:t>
      </w:r>
      <w:r w:rsidRPr="00B64E93">
        <w:rPr>
          <w:rFonts w:eastAsia="Times New Roman" w:hint="eastAsia"/>
          <w:lang w:eastAsia="zh-CN"/>
        </w:rPr>
        <w:t xml:space="preserve">but </w:t>
      </w:r>
      <w:r w:rsidRPr="00B64E93">
        <w:rPr>
          <w:rFonts w:eastAsia="Times New Roman"/>
          <w:lang w:eastAsia="zh-CN"/>
        </w:rPr>
        <w:t>the UE</w:t>
      </w:r>
      <w:r w:rsidRPr="00B64E93">
        <w:rPr>
          <w:rFonts w:eastAsia="Times New Roman" w:hint="eastAsia"/>
          <w:lang w:eastAsia="zh-CN"/>
        </w:rPr>
        <w:t xml:space="preserve"> has a</w:t>
      </w:r>
      <w:r w:rsidRPr="00B64E93">
        <w:rPr>
          <w:rFonts w:eastAsia="Times New Roman"/>
          <w:lang w:eastAsia="zh-CN"/>
        </w:rPr>
        <w:t>n emergency</w:t>
      </w:r>
      <w:r w:rsidRPr="00B64E93">
        <w:rPr>
          <w:rFonts w:eastAsia="Times New Roman" w:hint="eastAsia"/>
          <w:lang w:eastAsia="zh-CN"/>
        </w:rPr>
        <w:t xml:space="preserve"> PD</w:t>
      </w:r>
      <w:r w:rsidRPr="00B64E93">
        <w:rPr>
          <w:rFonts w:eastAsia="Times New Roman"/>
          <w:lang w:eastAsia="zh-CN"/>
        </w:rPr>
        <w:t>U session</w:t>
      </w:r>
      <w:r w:rsidRPr="00B64E93">
        <w:rPr>
          <w:rFonts w:eastAsia="Times New Roman" w:hint="eastAsia"/>
          <w:lang w:eastAsia="zh-CN"/>
        </w:rPr>
        <w:t xml:space="preserve"> established</w:t>
      </w:r>
      <w:r w:rsidRPr="00B64E93">
        <w:rPr>
          <w:rFonts w:eastAsia="Times New Roman"/>
          <w:lang w:eastAsia="en-GB"/>
        </w:rPr>
        <w:t>, the</w:t>
      </w:r>
      <w:r w:rsidRPr="00B64E93">
        <w:rPr>
          <w:rFonts w:eastAsia="Times New Roman" w:hint="eastAsia"/>
          <w:lang w:eastAsia="zh-CN"/>
        </w:rPr>
        <w:t xml:space="preserve"> </w:t>
      </w:r>
      <w:r w:rsidRPr="00B64E93">
        <w:rPr>
          <w:rFonts w:eastAsia="Times New Roman"/>
          <w:lang w:eastAsia="en-GB"/>
        </w:rPr>
        <w:t xml:space="preserve">AMF </w:t>
      </w:r>
      <w:r w:rsidRPr="00B64E93">
        <w:rPr>
          <w:rFonts w:eastAsia="Times New Roman" w:hint="eastAsia"/>
          <w:lang w:eastAsia="zh-CN"/>
        </w:rPr>
        <w:t xml:space="preserve">may </w:t>
      </w:r>
      <w:r w:rsidRPr="00B64E93">
        <w:rPr>
          <w:rFonts w:eastAsia="Times New Roman"/>
          <w:lang w:eastAsia="en-GB"/>
        </w:rPr>
        <w:t xml:space="preserve">accept the REGISTRATION REQUEST </w:t>
      </w:r>
      <w:r w:rsidRPr="00B64E93">
        <w:rPr>
          <w:rFonts w:eastAsia="Times New Roman" w:hint="eastAsia"/>
          <w:lang w:eastAsia="zh-CN"/>
        </w:rPr>
        <w:t xml:space="preserve">message </w:t>
      </w:r>
      <w:r w:rsidRPr="00B64E93">
        <w:rPr>
          <w:rFonts w:eastAsia="Times New Roman"/>
          <w:lang w:eastAsia="en-GB"/>
        </w:rPr>
        <w:t>and indicate to the SMF</w:t>
      </w:r>
      <w:r w:rsidRPr="00B64E93">
        <w:rPr>
          <w:rFonts w:eastAsia="Times New Roman"/>
          <w:lang w:eastAsia="zh-CN"/>
        </w:rPr>
        <w:t xml:space="preserve"> to</w:t>
      </w:r>
      <w:r w:rsidRPr="00B64E93">
        <w:rPr>
          <w:rFonts w:eastAsia="Times New Roman" w:hint="eastAsia"/>
          <w:lang w:eastAsia="zh-CN"/>
        </w:rPr>
        <w:t xml:space="preserve"> </w:t>
      </w:r>
      <w:r w:rsidRPr="00B64E93">
        <w:rPr>
          <w:rFonts w:eastAsia="Times New Roman"/>
          <w:lang w:eastAsia="zh-CN"/>
        </w:rPr>
        <w:t>perform a local release of</w:t>
      </w:r>
      <w:r w:rsidRPr="00B64E93">
        <w:rPr>
          <w:rFonts w:eastAsia="Times New Roman" w:hint="eastAsia"/>
          <w:lang w:eastAsia="zh-CN"/>
        </w:rPr>
        <w:t xml:space="preserve"> all non-emergency </w:t>
      </w:r>
      <w:r w:rsidRPr="00B64E93">
        <w:rPr>
          <w:rFonts w:eastAsia="Times New Roman"/>
          <w:lang w:eastAsia="zh-CN"/>
        </w:rPr>
        <w:t>PDU session</w:t>
      </w:r>
      <w:r w:rsidRPr="00B64E93">
        <w:rPr>
          <w:rFonts w:eastAsia="Times New Roman" w:hint="eastAsia"/>
          <w:lang w:eastAsia="zh-CN"/>
        </w:rPr>
        <w:t>s</w:t>
      </w:r>
      <w:r w:rsidRPr="00B64E93">
        <w:rPr>
          <w:rFonts w:eastAsia="Times New Roman"/>
          <w:lang w:eastAsia="zh-CN"/>
        </w:rPr>
        <w:t xml:space="preserve"> (associated with 3GPP access if it is due to CAG restrictions)</w:t>
      </w:r>
      <w:r w:rsidRPr="00B64E93">
        <w:rPr>
          <w:rFonts w:eastAsia="Times New Roman" w:hint="eastAsia"/>
          <w:lang w:eastAsia="zh-CN"/>
        </w:rPr>
        <w:t xml:space="preserve"> and informs the UE via the </w:t>
      </w:r>
      <w:r w:rsidRPr="00B64E93">
        <w:rPr>
          <w:rFonts w:eastAsia="Times New Roman"/>
          <w:lang w:eastAsia="en-GB"/>
        </w:rPr>
        <w:t xml:space="preserve">PDU session </w:t>
      </w:r>
      <w:r w:rsidRPr="00B64E93">
        <w:rPr>
          <w:rFonts w:eastAsia="Times New Roman" w:hint="eastAsia"/>
          <w:lang w:eastAsia="en-GB"/>
        </w:rPr>
        <w:t xml:space="preserve">status </w:t>
      </w:r>
      <w:r w:rsidRPr="00B64E93">
        <w:rPr>
          <w:rFonts w:eastAsia="Times New Roman"/>
          <w:lang w:eastAsia="en-GB"/>
        </w:rPr>
        <w:t>IE in the REGISTRATION ACCEPT message</w:t>
      </w:r>
      <w:r w:rsidRPr="00B64E93">
        <w:rPr>
          <w:rFonts w:eastAsia="Times New Roman" w:hint="eastAsia"/>
          <w:lang w:eastAsia="zh-CN"/>
        </w:rPr>
        <w:t xml:space="preserve">. The </w:t>
      </w:r>
      <w:r w:rsidRPr="00B64E93">
        <w:rPr>
          <w:rFonts w:eastAsia="Times New Roman"/>
          <w:lang w:eastAsia="zh-CN"/>
        </w:rPr>
        <w:t xml:space="preserve">AMF shall not indicate to the SMF to release the </w:t>
      </w:r>
      <w:r w:rsidRPr="00B64E93">
        <w:rPr>
          <w:rFonts w:eastAsia="Times New Roman" w:hint="eastAsia"/>
          <w:lang w:eastAsia="zh-CN"/>
        </w:rPr>
        <w:t xml:space="preserve">emergency </w:t>
      </w:r>
      <w:r w:rsidRPr="00B64E93">
        <w:rPr>
          <w:rFonts w:eastAsia="Times New Roman"/>
          <w:lang w:eastAsia="zh-CN"/>
        </w:rPr>
        <w:t>PDU session</w:t>
      </w:r>
      <w:r w:rsidRPr="00B64E93">
        <w:rPr>
          <w:rFonts w:eastAsia="Times New Roman" w:hint="eastAsia"/>
          <w:lang w:eastAsia="zh-CN"/>
        </w:rPr>
        <w:t xml:space="preserve">. </w:t>
      </w:r>
      <w:r w:rsidRPr="00B64E93">
        <w:rPr>
          <w:rFonts w:eastAsia="Times New Roman"/>
          <w:lang w:eastAsia="en-GB"/>
        </w:rPr>
        <w:t>If the AMF indicated to the SMF to perform a local release of all non-emergency PDU sessions</w:t>
      </w:r>
      <w:r w:rsidRPr="00B64E93">
        <w:rPr>
          <w:rFonts w:eastAsia="Times New Roman"/>
          <w:lang w:eastAsia="zh-CN"/>
        </w:rPr>
        <w:t xml:space="preserve"> (associated with 3GPP access if it is due to CAG restrictions), the network shall behave as if the UE is registered for emergency services and shall set </w:t>
      </w:r>
      <w:r w:rsidRPr="00B64E93">
        <w:rPr>
          <w:rFonts w:eastAsia="Times New Roman"/>
          <w:noProof/>
          <w:lang w:eastAsia="en-GB"/>
        </w:rPr>
        <w:t xml:space="preserve">the emergency registered bit of </w:t>
      </w:r>
      <w:r w:rsidRPr="00B64E93">
        <w:rPr>
          <w:rFonts w:eastAsia="Times New Roman"/>
          <w:lang w:eastAsia="zh-CN"/>
        </w:rPr>
        <w:t>the 5GS registration result IE to "Registered for emergency services" in the REGISTRATION ACCEPT message.</w:t>
      </w:r>
    </w:p>
    <w:p w14:paraId="57B4C7E3" w14:textId="77777777" w:rsidR="00B64E93" w:rsidRPr="00B64E93" w:rsidRDefault="00B64E93" w:rsidP="00B64E93">
      <w:pPr>
        <w:overflowPunct w:val="0"/>
        <w:autoSpaceDE w:val="0"/>
        <w:autoSpaceDN w:val="0"/>
        <w:adjustRightInd w:val="0"/>
        <w:textAlignment w:val="baseline"/>
        <w:rPr>
          <w:rFonts w:eastAsia="Times New Roman"/>
          <w:lang w:eastAsia="zh-CN"/>
        </w:rPr>
      </w:pPr>
      <w:r w:rsidRPr="00B64E93">
        <w:rPr>
          <w:rFonts w:eastAsia="Times New Roman"/>
          <w:lang w:eastAsia="en-GB"/>
        </w:rPr>
        <w:t xml:space="preserve">If the REGISTRATION ACCEPT message includes </w:t>
      </w:r>
      <w:r w:rsidRPr="00B64E93">
        <w:rPr>
          <w:rFonts w:eastAsia="Times New Roman"/>
          <w:lang w:eastAsia="ko-KR"/>
        </w:rPr>
        <w:t xml:space="preserve">the PDU session reactivation result error cause IE with the 5GMM cause set to #28 "Restricted service area", the UE </w:t>
      </w:r>
      <w:r w:rsidRPr="00B64E93">
        <w:rPr>
          <w:rFonts w:eastAsia="Times New Roman"/>
          <w:lang w:eastAsia="en-GB"/>
        </w:rPr>
        <w:t xml:space="preserve">shall enter the state 5GMM-REGISTERED.NON-ALLOWED-SERVICE and behave as specified in </w:t>
      </w:r>
      <w:proofErr w:type="spellStart"/>
      <w:r w:rsidRPr="00B64E93">
        <w:rPr>
          <w:rFonts w:eastAsia="Times New Roman"/>
          <w:lang w:eastAsia="en-GB"/>
        </w:rPr>
        <w:t>subclause</w:t>
      </w:r>
      <w:proofErr w:type="spellEnd"/>
      <w:r w:rsidRPr="00B64E93">
        <w:rPr>
          <w:rFonts w:eastAsia="Times New Roman"/>
          <w:lang w:eastAsia="en-GB"/>
        </w:rPr>
        <w:t> 5.3.5.</w:t>
      </w:r>
    </w:p>
    <w:p w14:paraId="4D652C60"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w:t>
      </w:r>
      <w:r w:rsidRPr="00B64E93">
        <w:rPr>
          <w:rFonts w:eastAsia="Arial"/>
          <w:lang w:eastAsia="en-GB"/>
        </w:rPr>
        <w:t>REGISTRATION</w:t>
      </w:r>
      <w:r w:rsidRPr="00B64E93">
        <w:rPr>
          <w:rFonts w:eastAsia="Times New Roman"/>
          <w:lang w:eastAsia="en-GB"/>
        </w:rPr>
        <w:t xml:space="preserve"> ACCEPT message includes the SOR transparent container IE and:</w:t>
      </w:r>
    </w:p>
    <w:p w14:paraId="3D6441B5"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r>
      <w:r w:rsidRPr="00B64E93">
        <w:rPr>
          <w:rFonts w:eastAsia="Arial"/>
          <w:lang w:eastAsia="en-GB"/>
        </w:rPr>
        <w:t>the SOR transparent container IE</w:t>
      </w:r>
      <w:r w:rsidRPr="00B64E93">
        <w:rPr>
          <w:rFonts w:eastAsia="Times New Roman"/>
          <w:lang w:eastAsia="en-GB"/>
        </w:rPr>
        <w:t xml:space="preserve"> does not successfully pass the integrity check (see 3GPP TS 33.501 [24]); and</w:t>
      </w:r>
    </w:p>
    <w:p w14:paraId="4A3986A2"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noProof/>
          <w:lang w:eastAsia="en-GB"/>
        </w:rPr>
        <w:t>b)</w:t>
      </w:r>
      <w:r w:rsidRPr="00B64E93">
        <w:rPr>
          <w:rFonts w:eastAsia="Times New Roman"/>
          <w:noProof/>
          <w:lang w:eastAsia="en-GB"/>
        </w:rPr>
        <w:tab/>
      </w:r>
      <w:r w:rsidRPr="00B64E93">
        <w:rPr>
          <w:rFonts w:eastAsia="Times New Roman"/>
          <w:noProof/>
          <w:lang w:eastAsia="ko-KR"/>
        </w:rPr>
        <w:t xml:space="preserve">if the UE </w:t>
      </w:r>
      <w:r w:rsidRPr="00B64E93">
        <w:rPr>
          <w:rFonts w:eastAsia="Times New Roman"/>
          <w:lang w:eastAsia="en-GB"/>
        </w:rPr>
        <w:t xml:space="preserve">attempts obtaining service on another PLMNs or SNPNs as specified in </w:t>
      </w:r>
      <w:r w:rsidRPr="00B64E93">
        <w:rPr>
          <w:rFonts w:eastAsia="Times New Roman"/>
          <w:noProof/>
          <w:lang w:eastAsia="ko-KR"/>
        </w:rPr>
        <w:t>3GPP TS 23.122 [5] annex C</w:t>
      </w:r>
      <w:r w:rsidRPr="00B64E93">
        <w:rPr>
          <w:rFonts w:eastAsia="Times New Roman"/>
          <w:lang w:eastAsia="en-GB"/>
        </w:rPr>
        <w:t>;</w:t>
      </w:r>
    </w:p>
    <w:p w14:paraId="1BEED271"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then the UE shall release locally the established NAS signalling connection after sending a REGISTRATION COMPLETE message</w:t>
      </w:r>
      <w:r w:rsidRPr="00B64E93">
        <w:rPr>
          <w:rFonts w:eastAsia="Times New Roman"/>
          <w:noProof/>
          <w:lang w:eastAsia="ko-KR"/>
        </w:rPr>
        <w:t>.</w:t>
      </w:r>
    </w:p>
    <w:p w14:paraId="340BE782"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w:t>
      </w:r>
      <w:r w:rsidRPr="00B64E93">
        <w:rPr>
          <w:rFonts w:eastAsia="Arial"/>
          <w:lang w:eastAsia="en-GB"/>
        </w:rPr>
        <w:t>REGISTRATION</w:t>
      </w:r>
      <w:r w:rsidRPr="00B64E93">
        <w:rPr>
          <w:rFonts w:eastAsia="Times New Roman"/>
          <w:lang w:eastAsia="en-GB"/>
        </w:rPr>
        <w:t xml:space="preserve"> ACCEPT message includes the SOR transparent container IE and the SOR transparent container IE successfully passes the integrity check (see 3GPP TS 33.501 [24]),</w:t>
      </w:r>
      <w:r w:rsidRPr="00B64E93">
        <w:rPr>
          <w:rFonts w:eastAsia="Times New Roman"/>
          <w:lang w:val="en-US" w:eastAsia="en-GB"/>
        </w:rPr>
        <w:t xml:space="preserve"> the ME shall store the received SOR counter as specified in annex C and proceed as follows</w:t>
      </w:r>
      <w:r w:rsidRPr="00B64E93">
        <w:rPr>
          <w:rFonts w:eastAsia="Times New Roman"/>
          <w:lang w:eastAsia="en-GB"/>
        </w:rPr>
        <w:t>:</w:t>
      </w:r>
    </w:p>
    <w:p w14:paraId="47BD3161" w14:textId="77777777" w:rsidR="00B64E93" w:rsidRPr="00B64E93" w:rsidRDefault="00B64E93" w:rsidP="00B64E93">
      <w:pPr>
        <w:overflowPunct w:val="0"/>
        <w:autoSpaceDE w:val="0"/>
        <w:autoSpaceDN w:val="0"/>
        <w:adjustRightInd w:val="0"/>
        <w:ind w:left="568" w:hanging="284"/>
        <w:textAlignment w:val="baseline"/>
        <w:rPr>
          <w:rFonts w:eastAsia="Times New Roman"/>
          <w:noProof/>
          <w:lang w:eastAsia="en-GB"/>
        </w:rPr>
      </w:pPr>
      <w:r w:rsidRPr="00B64E93">
        <w:rPr>
          <w:rFonts w:eastAsia="Times New Roman"/>
          <w:noProof/>
          <w:lang w:eastAsia="en-GB"/>
        </w:rPr>
        <w:t>a)</w:t>
      </w:r>
      <w:r w:rsidRPr="00B64E93">
        <w:rPr>
          <w:rFonts w:eastAsia="Times New Roman"/>
          <w:noProof/>
          <w:lang w:eastAsia="en-GB"/>
        </w:rPr>
        <w:tab/>
        <w:t xml:space="preserve">the UE shall proceed with the behaviour as specified in </w:t>
      </w:r>
      <w:r w:rsidRPr="00B64E93">
        <w:rPr>
          <w:rFonts w:eastAsia="Times New Roman"/>
          <w:noProof/>
          <w:lang w:eastAsia="ko-KR"/>
        </w:rPr>
        <w:t>3GPP TS 23.122 [5] annex C; and</w:t>
      </w:r>
    </w:p>
    <w:p w14:paraId="401C3732" w14:textId="77777777" w:rsidR="00B64E93" w:rsidRPr="00B64E93" w:rsidRDefault="00B64E93" w:rsidP="00B64E93">
      <w:pPr>
        <w:overflowPunct w:val="0"/>
        <w:autoSpaceDE w:val="0"/>
        <w:autoSpaceDN w:val="0"/>
        <w:adjustRightInd w:val="0"/>
        <w:ind w:left="568" w:hanging="284"/>
        <w:textAlignment w:val="baseline"/>
        <w:rPr>
          <w:rFonts w:eastAsia="Times New Roman"/>
          <w:noProof/>
          <w:lang w:eastAsia="ko-KR"/>
        </w:rPr>
      </w:pPr>
      <w:r w:rsidRPr="00B64E93">
        <w:rPr>
          <w:rFonts w:eastAsia="Times New Roman"/>
          <w:noProof/>
          <w:lang w:eastAsia="en-GB"/>
        </w:rPr>
        <w:t>b)</w:t>
      </w:r>
      <w:r w:rsidRPr="00B64E93">
        <w:rPr>
          <w:rFonts w:eastAsia="Times New Roman"/>
          <w:noProof/>
          <w:lang w:eastAsia="en-GB"/>
        </w:rPr>
        <w:tab/>
      </w:r>
      <w:r w:rsidRPr="00B64E93">
        <w:rPr>
          <w:rFonts w:eastAsia="Times New Roman"/>
          <w:noProof/>
          <w:lang w:eastAsia="ko-KR"/>
        </w:rPr>
        <w:t xml:space="preserve">if the registration procedure is performed over 3GPP access and the UE </w:t>
      </w:r>
      <w:r w:rsidRPr="00B64E93">
        <w:rPr>
          <w:rFonts w:eastAsia="Times New Roman"/>
          <w:lang w:eastAsia="en-GB"/>
        </w:rPr>
        <w:t xml:space="preserve">attempts obtaining service on another PLMNs or SNPNs as specified in </w:t>
      </w:r>
      <w:r w:rsidRPr="00B64E93">
        <w:rPr>
          <w:rFonts w:eastAsia="Times New Roman"/>
          <w:noProof/>
          <w:lang w:eastAsia="ko-KR"/>
        </w:rPr>
        <w:t xml:space="preserve">3GPP TS 23.122 [5] annex C </w:t>
      </w:r>
      <w:r w:rsidRPr="00B64E93">
        <w:rPr>
          <w:rFonts w:eastAsia="Times New Roman"/>
          <w:lang w:eastAsia="en-GB"/>
        </w:rPr>
        <w:t>then the UE may release locally the established NAS signalling connection after sending a REGISTRATION COMPLETE message. Otherwise the UE shall send a REGISTRATION COMPLETE message and</w:t>
      </w:r>
      <w:r w:rsidRPr="00B64E93">
        <w:rPr>
          <w:rFonts w:eastAsia="Times New Roman"/>
          <w:noProof/>
          <w:lang w:eastAsia="en-GB"/>
        </w:rPr>
        <w:t xml:space="preserve"> not release the current N1 NAS signalling connection locally</w:t>
      </w:r>
      <w:r w:rsidRPr="00B64E93">
        <w:rPr>
          <w:rFonts w:eastAsia="Times New Roman"/>
          <w:lang w:eastAsia="en-GB"/>
        </w:rPr>
        <w:t>.</w:t>
      </w:r>
      <w:r w:rsidRPr="00B64E93">
        <w:rPr>
          <w:rFonts w:eastAsia="Times New Roman"/>
          <w:noProof/>
          <w:lang w:eastAsia="en-GB"/>
        </w:rPr>
        <w:t xml:space="preserve"> If an </w:t>
      </w:r>
      <w:r w:rsidRPr="00B64E93">
        <w:rPr>
          <w:rFonts w:eastAsia="Times New Roman"/>
          <w:lang w:eastAsia="en-GB"/>
        </w:rPr>
        <w:t xml:space="preserve">acknowledgement is requested in the SOR transparent container IE of the REGISTRATION ACCEPT message, the UE acknowledgement is included in the SOR transparent container IE of the REGISTRATION COMPLETE message. </w:t>
      </w:r>
      <w:r w:rsidRPr="00B64E93">
        <w:rPr>
          <w:rFonts w:eastAsia="Times New Roman"/>
          <w:noProof/>
          <w:lang w:eastAsia="en-GB"/>
        </w:rPr>
        <w:t xml:space="preserve">In the SOR transparent container IE carrying the acknowledgement, </w:t>
      </w:r>
      <w:r w:rsidRPr="00B64E93">
        <w:rPr>
          <w:rFonts w:eastAsia="Times New Roman"/>
          <w:lang w:eastAsia="en-GB"/>
        </w:rPr>
        <w:t xml:space="preserve">the UE shall set the </w:t>
      </w:r>
      <w:r w:rsidRPr="00B64E93">
        <w:rPr>
          <w:rFonts w:eastAsia="Times New Roman"/>
          <w:noProof/>
          <w:lang w:eastAsia="en-GB"/>
        </w:rPr>
        <w:t xml:space="preserve">ME support of SOR-CMCI indicator to "SOR-CMCI supported by the ME". Additionally, if the UE supports </w:t>
      </w:r>
      <w:r w:rsidRPr="00B64E93">
        <w:rPr>
          <w:rFonts w:eastAsia="Times New Roman"/>
          <w:lang w:eastAsia="en-GB"/>
        </w:rPr>
        <w:t>access to an SNPN using credentials from a credentials holder and the UE is not operating in SNPN access operation mode</w:t>
      </w:r>
      <w:r w:rsidRPr="00B64E93">
        <w:rPr>
          <w:rFonts w:eastAsia="Times New Roman"/>
          <w:noProof/>
          <w:lang w:eastAsia="en-GB"/>
        </w:rPr>
        <w:t xml:space="preserve">, </w:t>
      </w:r>
      <w:r w:rsidRPr="00B64E93">
        <w:rPr>
          <w:rFonts w:eastAsia="Times New Roman"/>
          <w:lang w:eastAsia="en-GB"/>
        </w:rPr>
        <w:t xml:space="preserve">the UE may set the </w:t>
      </w:r>
      <w:r w:rsidRPr="00B64E93">
        <w:rPr>
          <w:rFonts w:eastAsia="Times New Roman"/>
          <w:noProof/>
          <w:lang w:eastAsia="en-GB"/>
        </w:rPr>
        <w:t xml:space="preserve">ME support of SOR-SNPN-SI indicator to "SOR-SNPN-SI supported by the ME". Additionally, if the UE supports access to an SNPN providing access for localized </w:t>
      </w:r>
      <w:r w:rsidRPr="00B64E93">
        <w:rPr>
          <w:rFonts w:eastAsia="Times New Roman"/>
          <w:noProof/>
          <w:lang w:eastAsia="en-GB"/>
        </w:rPr>
        <w:lastRenderedPageBreak/>
        <w:t>services in SNPN, the UE shall set the ME support of SOR-SNPN-SI-LS indicator to "SOR-SNPN-SI-LS supported by the ME".</w:t>
      </w:r>
    </w:p>
    <w:p w14:paraId="157E54A8" w14:textId="77777777" w:rsidR="00B64E93" w:rsidRPr="00B64E93" w:rsidRDefault="00B64E93" w:rsidP="00B64E93">
      <w:pPr>
        <w:overflowPunct w:val="0"/>
        <w:autoSpaceDE w:val="0"/>
        <w:autoSpaceDN w:val="0"/>
        <w:adjustRightInd w:val="0"/>
        <w:textAlignment w:val="baseline"/>
        <w:rPr>
          <w:rFonts w:eastAsia="Times New Roman"/>
          <w:noProof/>
          <w:lang w:eastAsia="ko-KR"/>
        </w:rPr>
      </w:pPr>
      <w:r w:rsidRPr="00B64E93">
        <w:rPr>
          <w:rFonts w:eastAsia="Times New Roman"/>
          <w:noProof/>
          <w:lang w:eastAsia="ko-KR"/>
        </w:rPr>
        <w:t xml:space="preserve">If the SOR transparent container IE </w:t>
      </w:r>
      <w:r w:rsidRPr="00B64E93">
        <w:rPr>
          <w:rFonts w:eastAsia="Times New Roman"/>
          <w:lang w:eastAsia="en-GB"/>
        </w:rPr>
        <w:t>successfully passes the integrity check (see 3GPP TS 33.501 [24]), and</w:t>
      </w:r>
      <w:r w:rsidRPr="00B64E93">
        <w:rPr>
          <w:rFonts w:eastAsia="Times New Roman"/>
          <w:noProof/>
          <w:lang w:eastAsia="ko-KR"/>
        </w:rPr>
        <w:t>:</w:t>
      </w:r>
    </w:p>
    <w:p w14:paraId="2A825C31" w14:textId="77777777" w:rsidR="00B64E93" w:rsidRPr="00B64E93" w:rsidRDefault="00B64E93" w:rsidP="00B64E93">
      <w:pPr>
        <w:overflowPunct w:val="0"/>
        <w:autoSpaceDE w:val="0"/>
        <w:autoSpaceDN w:val="0"/>
        <w:adjustRightInd w:val="0"/>
        <w:ind w:left="568" w:hanging="284"/>
        <w:textAlignment w:val="baseline"/>
        <w:rPr>
          <w:rFonts w:eastAsia="Times New Roman"/>
          <w:noProof/>
          <w:lang w:eastAsia="ko-KR"/>
        </w:rPr>
      </w:pPr>
      <w:r w:rsidRPr="00B64E93">
        <w:rPr>
          <w:rFonts w:eastAsia="Times New Roman"/>
          <w:noProof/>
          <w:lang w:eastAsia="ko-KR"/>
        </w:rPr>
        <w:t>a)</w:t>
      </w:r>
      <w:r w:rsidRPr="00B64E93">
        <w:rPr>
          <w:rFonts w:eastAsia="Times New Roman"/>
          <w:noProof/>
          <w:lang w:eastAsia="ko-KR"/>
        </w:rPr>
        <w:tab/>
      </w:r>
      <w:r w:rsidRPr="00B64E93">
        <w:rPr>
          <w:rFonts w:eastAsia="Times New Roman"/>
          <w:lang w:val="en-US" w:eastAsia="en-GB"/>
        </w:rPr>
        <w:t xml:space="preserve">the </w:t>
      </w:r>
      <w:r w:rsidRPr="00B64E93">
        <w:rPr>
          <w:rFonts w:eastAsia="Times New Roman"/>
          <w:noProof/>
          <w:lang w:eastAsia="ko-KR"/>
        </w:rPr>
        <w:t>SOR transparent</w:t>
      </w:r>
      <w:r w:rsidRPr="00B64E93">
        <w:rPr>
          <w:rFonts w:eastAsia="Times New Roman"/>
          <w:lang w:val="en-US" w:eastAsia="en-GB"/>
        </w:rPr>
        <w:t xml:space="preserve"> container IE</w:t>
      </w:r>
      <w:r w:rsidRPr="00B64E93">
        <w:rPr>
          <w:rFonts w:eastAsia="Times New Roman"/>
          <w:lang w:eastAsia="en-GB"/>
        </w:rPr>
        <w:t xml:space="preserve"> indicates a list of preferred PLMN/access technology combinations is provided and the list type indicates "</w:t>
      </w:r>
      <w:r w:rsidRPr="00B64E93">
        <w:rPr>
          <w:rFonts w:eastAsia="Times New Roman"/>
          <w:lang w:val="es-ES" w:eastAsia="en-GB"/>
        </w:rPr>
        <w:t>PLMN ID and access technology list</w:t>
      </w:r>
      <w:r w:rsidRPr="00B64E93">
        <w:rPr>
          <w:rFonts w:eastAsia="Times New Roman"/>
          <w:lang w:eastAsia="en-GB"/>
        </w:rPr>
        <w:t xml:space="preserve">", then the ME shall </w:t>
      </w:r>
      <w:r w:rsidRPr="00B64E93">
        <w:rPr>
          <w:rFonts w:eastAsia="Times New Roman"/>
          <w:noProof/>
          <w:lang w:eastAsia="en-GB"/>
        </w:rPr>
        <w:t xml:space="preserve">replace the highest priority entries in the "Operator Controlled PLMN Selector with Access Technology" list stored in the ME and shall proceed with the behaviour as specified in </w:t>
      </w:r>
      <w:r w:rsidRPr="00B64E93">
        <w:rPr>
          <w:rFonts w:eastAsia="Times New Roman"/>
          <w:noProof/>
          <w:lang w:eastAsia="ko-KR"/>
        </w:rPr>
        <w:t>3GPP TS 23.122 [5] annex C.</w:t>
      </w:r>
    </w:p>
    <w:p w14:paraId="66178F40"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noProof/>
          <w:lang w:eastAsia="en-GB"/>
        </w:rPr>
        <w:tab/>
        <w:t xml:space="preserve">If the </w:t>
      </w:r>
      <w:r w:rsidRPr="00B64E93">
        <w:rPr>
          <w:rFonts w:eastAsia="Times New Roman"/>
          <w:lang w:eastAsia="en-GB"/>
        </w:rPr>
        <w:t>SOR-CMCI is present and the Store SOR-CMCI in ME indicator is set to "Store SOR-CMCI in ME" then the UE shall store or delete the SOR-CMCI in the non-volatile memory of the ME as described in annex C.1;</w:t>
      </w:r>
    </w:p>
    <w:p w14:paraId="30DF8715"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noProof/>
          <w:lang w:eastAsia="ko-KR"/>
        </w:rPr>
        <w:t>b)</w:t>
      </w:r>
      <w:r w:rsidRPr="00B64E93">
        <w:rPr>
          <w:rFonts w:eastAsia="Times New Roman"/>
          <w:noProof/>
          <w:lang w:eastAsia="ko-KR"/>
        </w:rPr>
        <w:tab/>
      </w:r>
      <w:r w:rsidRPr="00B64E93">
        <w:rPr>
          <w:rFonts w:eastAsia="Times New Roman"/>
          <w:lang w:val="en-US" w:eastAsia="en-GB"/>
        </w:rPr>
        <w:t xml:space="preserve">the </w:t>
      </w:r>
      <w:r w:rsidRPr="00B64E93">
        <w:rPr>
          <w:rFonts w:eastAsia="Times New Roman"/>
          <w:lang w:eastAsia="en-GB"/>
        </w:rPr>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0A4DFBA3" w14:textId="77777777" w:rsidR="00B64E93" w:rsidRPr="00B64E93" w:rsidRDefault="00B64E93" w:rsidP="00B64E93">
      <w:pPr>
        <w:overflowPunct w:val="0"/>
        <w:autoSpaceDE w:val="0"/>
        <w:autoSpaceDN w:val="0"/>
        <w:adjustRightInd w:val="0"/>
        <w:ind w:left="568" w:hanging="284"/>
        <w:textAlignment w:val="baseline"/>
        <w:rPr>
          <w:rFonts w:eastAsia="Times New Roman"/>
          <w:noProof/>
          <w:lang w:eastAsia="ko-KR"/>
        </w:rPr>
      </w:pPr>
      <w:r w:rsidRPr="00B64E93">
        <w:rPr>
          <w:rFonts w:eastAsia="Times New Roman"/>
          <w:noProof/>
          <w:lang w:eastAsia="ko-KR"/>
        </w:rPr>
        <w:t>c)</w:t>
      </w:r>
      <w:r w:rsidRPr="00B64E93">
        <w:rPr>
          <w:rFonts w:eastAsia="Times New Roman"/>
          <w:noProof/>
          <w:lang w:eastAsia="ko-KR"/>
        </w:rPr>
        <w:tab/>
        <w:t>the SOR transparent container IE</w:t>
      </w:r>
      <w:r w:rsidRPr="00B64E93">
        <w:rPr>
          <w:rFonts w:eastAsia="Times New Roman"/>
          <w:lang w:eastAsia="en-GB"/>
        </w:rPr>
        <w:t xml:space="preserve"> indicates "HPLMN indication that 'no change of the "Operator Controlled PLMN Selector with Access Technology" list stored in the UE is needed and thus no list of preferred PLMN/access technology combinations is provided'", </w:t>
      </w:r>
      <w:r w:rsidRPr="00B64E93">
        <w:rPr>
          <w:rFonts w:eastAsia="Times New Roman"/>
          <w:lang w:val="en-US" w:eastAsia="en-GB"/>
        </w:rPr>
        <w:t xml:space="preserve">the UE operates in SNPN access operation mode and the </w:t>
      </w:r>
      <w:r w:rsidRPr="00B64E93">
        <w:rPr>
          <w:rFonts w:eastAsia="Times New Roman"/>
          <w:noProof/>
          <w:lang w:eastAsia="ko-KR"/>
        </w:rPr>
        <w:t>SOR transparent</w:t>
      </w:r>
      <w:r w:rsidRPr="00B64E93">
        <w:rPr>
          <w:rFonts w:eastAsia="Times New Roman"/>
          <w:lang w:val="en-US" w:eastAsia="en-GB"/>
        </w:rPr>
        <w:t xml:space="preserve"> container IE </w:t>
      </w:r>
      <w:r w:rsidRPr="00B64E93">
        <w:rPr>
          <w:rFonts w:eastAsia="Times New Roman"/>
          <w:lang w:eastAsia="en-GB"/>
        </w:rPr>
        <w:t xml:space="preserve">includes SOR-SNPN-SI, the ME shall </w:t>
      </w:r>
      <w:r w:rsidRPr="00B64E93">
        <w:rPr>
          <w:rFonts w:eastAsia="Times New Roman"/>
          <w:noProof/>
          <w:lang w:eastAsia="en-GB"/>
        </w:rPr>
        <w:t xml:space="preserve">replace </w:t>
      </w:r>
      <w:r w:rsidRPr="00B64E93">
        <w:rPr>
          <w:rFonts w:eastAsia="Times New Roman"/>
          <w:lang w:eastAsia="en-GB"/>
        </w:rPr>
        <w:t>SOR-SNPN-SI</w:t>
      </w:r>
      <w:r w:rsidRPr="00B64E93">
        <w:rPr>
          <w:rFonts w:eastAsia="Times New Roman"/>
          <w:noProof/>
          <w:lang w:eastAsia="en-GB"/>
        </w:rPr>
        <w:t xml:space="preserve"> of </w:t>
      </w:r>
      <w:r w:rsidRPr="00B64E93">
        <w:rPr>
          <w:rFonts w:eastAsia="Times New Roman"/>
          <w:lang w:eastAsia="en-GB"/>
        </w:rPr>
        <w:t>the selected entry of the "list of subscriber data" or associated with the selected PLMN subscription</w:t>
      </w:r>
      <w:r w:rsidRPr="00B64E93">
        <w:rPr>
          <w:rFonts w:eastAsia="Times New Roman"/>
          <w:noProof/>
          <w:lang w:eastAsia="en-GB"/>
        </w:rPr>
        <w:t xml:space="preserve">, as specified in 3GPP TS 23.122 [5] with the received </w:t>
      </w:r>
      <w:r w:rsidRPr="00B64E93">
        <w:rPr>
          <w:rFonts w:eastAsia="Times New Roman"/>
          <w:lang w:eastAsia="en-GB"/>
        </w:rPr>
        <w:t>SOR-SNPN-SI.</w:t>
      </w:r>
    </w:p>
    <w:p w14:paraId="6CBB48DF"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noProof/>
          <w:lang w:eastAsia="en-GB"/>
        </w:rPr>
        <w:tab/>
        <w:t xml:space="preserve">If the </w:t>
      </w:r>
      <w:r w:rsidRPr="00B64E93">
        <w:rPr>
          <w:rFonts w:eastAsia="Times New Roman"/>
          <w:lang w:eastAsia="en-GB"/>
        </w:rPr>
        <w:t>SOR-CMCI is present and the Store SOR-CMCI in ME indicator is set to "Store SOR-CMCI in ME" then the UE shall store or delete the SOR-CMCI in the non-volatile memory of the ME as described in annex C.1;</w:t>
      </w:r>
    </w:p>
    <w:p w14:paraId="67E776BD" w14:textId="77777777" w:rsidR="00B64E93" w:rsidRPr="00B64E93" w:rsidRDefault="00B64E93" w:rsidP="00B64E93">
      <w:pPr>
        <w:overflowPunct w:val="0"/>
        <w:autoSpaceDE w:val="0"/>
        <w:autoSpaceDN w:val="0"/>
        <w:adjustRightInd w:val="0"/>
        <w:textAlignment w:val="baseline"/>
        <w:rPr>
          <w:rFonts w:eastAsia="Times New Roman"/>
          <w:noProof/>
          <w:lang w:eastAsia="ko-KR"/>
        </w:rPr>
      </w:pPr>
      <w:r w:rsidRPr="00B64E93">
        <w:rPr>
          <w:rFonts w:eastAsia="Times New Roman"/>
          <w:lang w:eastAsia="en-GB"/>
        </w:rPr>
        <w:t>and the UE shall proceed with the behaviour as specified in 3GPP TS 23.122 [5] annex C.</w:t>
      </w:r>
    </w:p>
    <w:p w14:paraId="35C327DF"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SOR transparent container IE does not pass the integrity check successfully, then the UE shall discard the content of the SOR transparent container IE.</w:t>
      </w:r>
    </w:p>
    <w:p w14:paraId="1ADD6F7B"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required by operator policy, the AMF shall include the NSSAI inclusion mode IE in the REGISTRATION ACCEPT message (see table 4.6.2.3.1 of </w:t>
      </w:r>
      <w:proofErr w:type="spellStart"/>
      <w:r w:rsidRPr="00B64E93">
        <w:rPr>
          <w:rFonts w:eastAsia="Times New Roman"/>
          <w:lang w:eastAsia="en-GB"/>
        </w:rPr>
        <w:t>subclause</w:t>
      </w:r>
      <w:proofErr w:type="spellEnd"/>
      <w:r w:rsidRPr="00B64E93">
        <w:rPr>
          <w:rFonts w:eastAsia="Times New Roman"/>
          <w:lang w:eastAsia="en-GB"/>
        </w:rPr>
        <w:t> 4.6.2.3). Upon receipt of the REGISTRATION ACCEPT message:</w:t>
      </w:r>
    </w:p>
    <w:p w14:paraId="3C0A7084"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if the message includes the NSSAI inclusion mode IE, the UE shall operate in the NSSAI inclusion mode indicated in the NSSAI inclusion mode IE over the current access within the current PLMN and its equivalent PLMN(s)</w:t>
      </w:r>
      <w:r w:rsidRPr="00B64E93">
        <w:rPr>
          <w:rFonts w:eastAsia="Times New Roman" w:hint="eastAsia"/>
          <w:lang w:eastAsia="zh-CN"/>
        </w:rPr>
        <w:t xml:space="preserve">, if any, </w:t>
      </w:r>
      <w:r w:rsidRPr="00B64E93">
        <w:rPr>
          <w:rFonts w:eastAsia="Times New Roman"/>
          <w:lang w:eastAsia="en-GB"/>
        </w:rPr>
        <w:t>or the current SNPN,</w:t>
      </w:r>
      <w:r w:rsidRPr="00B64E93">
        <w:rPr>
          <w:rFonts w:eastAsia="Times New Roman" w:hint="eastAsia"/>
          <w:lang w:eastAsia="zh-CN"/>
        </w:rPr>
        <w:t xml:space="preserve"> </w:t>
      </w:r>
      <w:r w:rsidRPr="00B64E93">
        <w:rPr>
          <w:rFonts w:eastAsia="Times New Roman"/>
          <w:lang w:eastAsia="en-GB"/>
        </w:rPr>
        <w:t xml:space="preserve">in the </w:t>
      </w:r>
      <w:r w:rsidRPr="00B64E93">
        <w:rPr>
          <w:rFonts w:eastAsia="Times New Roman" w:hint="eastAsia"/>
          <w:lang w:eastAsia="zh-CN"/>
        </w:rPr>
        <w:t xml:space="preserve">current </w:t>
      </w:r>
      <w:r w:rsidRPr="00B64E93">
        <w:rPr>
          <w:rFonts w:eastAsia="Times New Roman"/>
          <w:lang w:eastAsia="en-GB"/>
        </w:rPr>
        <w:t>registration area; or</w:t>
      </w:r>
    </w:p>
    <w:p w14:paraId="778B3F95"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otherwise:</w:t>
      </w:r>
    </w:p>
    <w:p w14:paraId="341329D8"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1)</w:t>
      </w:r>
      <w:r w:rsidRPr="00B64E93">
        <w:rPr>
          <w:rFonts w:eastAsia="Times New Roman"/>
          <w:lang w:eastAsia="en-GB"/>
        </w:rPr>
        <w:tab/>
        <w:t>if the UE has NSSAI inclusion mode for the current PLMN or SNPN and access type stored in the UE, the UE shall operate in the stored NSSAI inclusion mode;</w:t>
      </w:r>
    </w:p>
    <w:p w14:paraId="5E3920E7"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2)</w:t>
      </w:r>
      <w:r w:rsidRPr="00B64E93">
        <w:rPr>
          <w:rFonts w:eastAsia="Times New Roman"/>
          <w:lang w:eastAsia="en-GB"/>
        </w:rPr>
        <w:tab/>
        <w:t>if the UE does not have NSSAI inclusion mode for the current PLMN or SNPN and the access type stored in the UE and if the UE is performing the registration procedure over:</w:t>
      </w:r>
    </w:p>
    <w:p w14:paraId="50B02B2A"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proofErr w:type="spellStart"/>
      <w:r w:rsidRPr="00B64E93">
        <w:rPr>
          <w:rFonts w:eastAsia="Times New Roman"/>
          <w:lang w:eastAsia="en-GB"/>
        </w:rPr>
        <w:t>i</w:t>
      </w:r>
      <w:proofErr w:type="spellEnd"/>
      <w:r w:rsidRPr="00B64E93">
        <w:rPr>
          <w:rFonts w:eastAsia="Times New Roman"/>
          <w:lang w:eastAsia="en-GB"/>
        </w:rPr>
        <w:t>)</w:t>
      </w:r>
      <w:r w:rsidRPr="00B64E93">
        <w:rPr>
          <w:rFonts w:eastAsia="Times New Roman"/>
          <w:lang w:eastAsia="en-GB"/>
        </w:rPr>
        <w:tab/>
        <w:t xml:space="preserve">3GPP access, the UE shall operate in NSSAI inclusion mode D in the current PLMN or SNPN and </w:t>
      </w:r>
      <w:r w:rsidRPr="00B64E93">
        <w:rPr>
          <w:rFonts w:eastAsia="Times New Roman" w:hint="eastAsia"/>
          <w:lang w:eastAsia="zh-CN"/>
        </w:rPr>
        <w:t xml:space="preserve">the current </w:t>
      </w:r>
      <w:r w:rsidRPr="00B64E93">
        <w:rPr>
          <w:rFonts w:eastAsia="Times New Roman"/>
          <w:lang w:eastAsia="en-GB"/>
        </w:rPr>
        <w:t>access type;</w:t>
      </w:r>
    </w:p>
    <w:p w14:paraId="1174BDA8"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ii)</w:t>
      </w:r>
      <w:r w:rsidRPr="00B64E93">
        <w:rPr>
          <w:rFonts w:eastAsia="Times New Roman"/>
          <w:lang w:eastAsia="en-GB"/>
        </w:rPr>
        <w:tab/>
        <w:t xml:space="preserve">untrusted non-3GPP access, the UE shall operate in NSSAI inclusion mode C in the current PLMN and </w:t>
      </w:r>
      <w:r w:rsidRPr="00B64E93">
        <w:rPr>
          <w:rFonts w:eastAsia="Times New Roman" w:hint="eastAsia"/>
          <w:lang w:eastAsia="zh-CN"/>
        </w:rPr>
        <w:t xml:space="preserve">the current </w:t>
      </w:r>
      <w:r w:rsidRPr="00B64E93">
        <w:rPr>
          <w:rFonts w:eastAsia="Times New Roman"/>
          <w:lang w:eastAsia="en-GB"/>
        </w:rPr>
        <w:t>access type; or</w:t>
      </w:r>
    </w:p>
    <w:p w14:paraId="469C8FE0"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iii)</w:t>
      </w:r>
      <w:r w:rsidRPr="00B64E93">
        <w:rPr>
          <w:rFonts w:eastAsia="Times New Roman"/>
          <w:lang w:eastAsia="en-GB"/>
        </w:rPr>
        <w:tab/>
        <w:t>trusted non-3GPP access, the UE shall operate in NSSAI inclusion mode D in the current PLMN and</w:t>
      </w:r>
      <w:r w:rsidRPr="00B64E93">
        <w:rPr>
          <w:rFonts w:eastAsia="Times New Roman"/>
          <w:lang w:eastAsia="zh-CN"/>
        </w:rPr>
        <w:t xml:space="preserve"> the current</w:t>
      </w:r>
      <w:r w:rsidRPr="00B64E93">
        <w:rPr>
          <w:rFonts w:eastAsia="Times New Roman"/>
          <w:lang w:eastAsia="en-GB"/>
        </w:rPr>
        <w:t xml:space="preserve"> access type; or</w:t>
      </w:r>
    </w:p>
    <w:p w14:paraId="7F4866E7"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3)</w:t>
      </w:r>
      <w:r w:rsidRPr="00B64E93">
        <w:rPr>
          <w:rFonts w:eastAsia="Times New Roman"/>
          <w:lang w:eastAsia="en-GB"/>
        </w:rPr>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B64E93">
        <w:rPr>
          <w:rFonts w:eastAsia="Times New Roman"/>
          <w:lang w:eastAsia="zh-CN"/>
        </w:rPr>
        <w:t xml:space="preserve"> the current</w:t>
      </w:r>
      <w:r w:rsidRPr="00B64E93">
        <w:rPr>
          <w:rFonts w:eastAsia="Times New Roman"/>
          <w:lang w:eastAsia="en-GB"/>
        </w:rPr>
        <w:t xml:space="preserve"> access type.</w:t>
      </w:r>
    </w:p>
    <w:p w14:paraId="17A0A6A7" w14:textId="77777777" w:rsidR="00B64E93" w:rsidRPr="00B64E93" w:rsidRDefault="00B64E93" w:rsidP="00B64E93">
      <w:pPr>
        <w:overflowPunct w:val="0"/>
        <w:autoSpaceDE w:val="0"/>
        <w:autoSpaceDN w:val="0"/>
        <w:adjustRightInd w:val="0"/>
        <w:textAlignment w:val="baseline"/>
        <w:rPr>
          <w:rFonts w:eastAsia="Times New Roman"/>
          <w:lang w:val="en-US" w:eastAsia="en-GB"/>
        </w:rPr>
      </w:pPr>
      <w:r w:rsidRPr="00B64E93">
        <w:rPr>
          <w:rFonts w:eastAsia="Times New Roman"/>
          <w:lang w:eastAsia="en-GB"/>
        </w:rPr>
        <w:t xml:space="preserve">The AMF may include </w:t>
      </w:r>
      <w:r w:rsidRPr="00B64E93">
        <w:rPr>
          <w:rFonts w:eastAsia="Times New Roman"/>
          <w:lang w:val="en-US" w:eastAsia="en-GB"/>
        </w:rPr>
        <w:t>operator-defined access category definitions in the REGISTRATION ACCEPT message.</w:t>
      </w:r>
    </w:p>
    <w:p w14:paraId="09261C87" w14:textId="77777777" w:rsidR="00B64E93" w:rsidRPr="00B64E93" w:rsidRDefault="00B64E93" w:rsidP="00B64E93">
      <w:pPr>
        <w:overflowPunct w:val="0"/>
        <w:autoSpaceDE w:val="0"/>
        <w:autoSpaceDN w:val="0"/>
        <w:adjustRightInd w:val="0"/>
        <w:textAlignment w:val="baseline"/>
        <w:rPr>
          <w:rFonts w:eastAsia="Times New Roman"/>
          <w:lang w:val="en-US" w:eastAsia="zh-CN"/>
        </w:rPr>
      </w:pPr>
      <w:r w:rsidRPr="00B64E93">
        <w:rPr>
          <w:rFonts w:eastAsia="Times New Roman"/>
          <w:lang w:val="en-US" w:eastAsia="en-GB"/>
        </w:rPr>
        <w:t xml:space="preserve">If there is a running T3447 timer in the AMF and the Uplink data status IE is included </w:t>
      </w:r>
      <w:r w:rsidRPr="00B64E93">
        <w:rPr>
          <w:rFonts w:eastAsia="맑은 고딕"/>
          <w:lang w:eastAsia="en-GB"/>
        </w:rPr>
        <w:t xml:space="preserve">or the Follow-on request indicator is set to </w:t>
      </w:r>
      <w:r w:rsidRPr="00B64E93">
        <w:rPr>
          <w:rFonts w:eastAsia="Times New Roman"/>
          <w:lang w:eastAsia="ja-JP"/>
        </w:rPr>
        <w:t>"</w:t>
      </w:r>
      <w:r w:rsidRPr="00B64E93">
        <w:rPr>
          <w:rFonts w:eastAsia="맑은 고딕"/>
          <w:lang w:eastAsia="en-GB"/>
        </w:rPr>
        <w:t>Follow-on request pending</w:t>
      </w:r>
      <w:r w:rsidRPr="00B64E93">
        <w:rPr>
          <w:rFonts w:eastAsia="Times New Roman"/>
          <w:lang w:eastAsia="ja-JP"/>
        </w:rPr>
        <w:t>"</w:t>
      </w:r>
      <w:r w:rsidRPr="00B64E93">
        <w:rPr>
          <w:rFonts w:eastAsia="Times New Roman"/>
          <w:lang w:val="en-US" w:eastAsia="en-GB"/>
        </w:rPr>
        <w:t xml:space="preserve"> in the REGISTRATION REQUEST message, the AMF shall ignore the Uplink data status IE or that the Follow-on request indicator is set to </w:t>
      </w:r>
      <w:r w:rsidRPr="00B64E93">
        <w:rPr>
          <w:rFonts w:eastAsia="Times New Roman"/>
          <w:lang w:eastAsia="ja-JP"/>
        </w:rPr>
        <w:t>"</w:t>
      </w:r>
      <w:r w:rsidRPr="00B64E93">
        <w:rPr>
          <w:rFonts w:eastAsia="Times New Roman"/>
          <w:lang w:val="en-US" w:eastAsia="en-GB"/>
        </w:rPr>
        <w:t>Follow-on request pending</w:t>
      </w:r>
      <w:r w:rsidRPr="00B64E93">
        <w:rPr>
          <w:rFonts w:eastAsia="Times New Roman"/>
          <w:lang w:eastAsia="ja-JP"/>
        </w:rPr>
        <w:t>"</w:t>
      </w:r>
      <w:r w:rsidRPr="00B64E93">
        <w:rPr>
          <w:rFonts w:eastAsia="Times New Roman"/>
          <w:lang w:val="en-US" w:eastAsia="en-GB"/>
        </w:rPr>
        <w:t xml:space="preserve"> and proceed as if the </w:t>
      </w:r>
      <w:r w:rsidRPr="00B64E93">
        <w:rPr>
          <w:rFonts w:eastAsia="Times New Roman"/>
          <w:lang w:val="en-US" w:eastAsia="en-GB"/>
        </w:rPr>
        <w:lastRenderedPageBreak/>
        <w:t xml:space="preserve">Uplink data status IE was not received or the Follow-on request indicator was not set to </w:t>
      </w:r>
      <w:r w:rsidRPr="00B64E93">
        <w:rPr>
          <w:rFonts w:eastAsia="Times New Roman"/>
          <w:lang w:eastAsia="ja-JP"/>
        </w:rPr>
        <w:t>"</w:t>
      </w:r>
      <w:r w:rsidRPr="00B64E93">
        <w:rPr>
          <w:rFonts w:eastAsia="Times New Roman"/>
          <w:lang w:val="en-US" w:eastAsia="en-GB"/>
        </w:rPr>
        <w:t>Follow-on request pending</w:t>
      </w:r>
      <w:r w:rsidRPr="00B64E93">
        <w:rPr>
          <w:rFonts w:eastAsia="Times New Roman"/>
          <w:lang w:eastAsia="ja-JP"/>
        </w:rPr>
        <w:t>"</w:t>
      </w:r>
      <w:r w:rsidRPr="00B64E93">
        <w:rPr>
          <w:rFonts w:eastAsia="Times New Roman" w:hint="eastAsia"/>
          <w:lang w:val="en-US" w:eastAsia="zh-CN"/>
        </w:rPr>
        <w:t xml:space="preserve"> except for the following case:</w:t>
      </w:r>
    </w:p>
    <w:p w14:paraId="162121F1"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zh-CN"/>
        </w:rPr>
      </w:pPr>
      <w:r w:rsidRPr="00B64E93">
        <w:rPr>
          <w:rFonts w:eastAsia="Times New Roman" w:hint="eastAsia"/>
          <w:lang w:val="en-US" w:eastAsia="zh-CN"/>
        </w:rPr>
        <w:t>-</w:t>
      </w:r>
      <w:r w:rsidRPr="00B64E93">
        <w:rPr>
          <w:rFonts w:eastAsia="Times New Roman" w:hint="eastAsia"/>
          <w:lang w:val="en-US" w:eastAsia="zh-CN"/>
        </w:rPr>
        <w:tab/>
      </w:r>
      <w:r w:rsidRPr="00B64E93">
        <w:rPr>
          <w:rFonts w:eastAsia="Times New Roman"/>
          <w:lang w:eastAsia="ko-KR"/>
        </w:rPr>
        <w:t>the PDU session indicated by the U</w:t>
      </w:r>
      <w:r w:rsidRPr="00B64E93">
        <w:rPr>
          <w:rFonts w:eastAsia="Times New Roman" w:hint="eastAsia"/>
          <w:lang w:eastAsia="ko-KR"/>
        </w:rPr>
        <w:t>plink data status IE</w:t>
      </w:r>
      <w:r w:rsidRPr="00B64E93">
        <w:rPr>
          <w:rFonts w:eastAsia="Times New Roman"/>
          <w:lang w:eastAsia="ko-KR"/>
        </w:rPr>
        <w:t xml:space="preserve"> is emergency PDU session</w:t>
      </w:r>
      <w:r w:rsidRPr="00B64E93">
        <w:rPr>
          <w:rFonts w:eastAsia="Times New Roman" w:hint="eastAsia"/>
          <w:lang w:eastAsia="zh-CN"/>
        </w:rPr>
        <w:t>;</w:t>
      </w:r>
    </w:p>
    <w:p w14:paraId="101FC530"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hint="eastAsia"/>
          <w:lang w:eastAsia="zh-CN"/>
        </w:rPr>
        <w:t>-</w:t>
      </w:r>
      <w:r w:rsidRPr="00B64E93">
        <w:rPr>
          <w:rFonts w:eastAsia="Times New Roman" w:hint="eastAsia"/>
          <w:lang w:eastAsia="zh-CN"/>
        </w:rPr>
        <w:tab/>
      </w:r>
      <w:r w:rsidRPr="00B64E93">
        <w:rPr>
          <w:rFonts w:eastAsia="Times New Roman"/>
          <w:lang w:eastAsia="en-GB"/>
        </w:rPr>
        <w:t>the UE i</w:t>
      </w:r>
      <w:r w:rsidRPr="00B64E93">
        <w:rPr>
          <w:rFonts w:eastAsia="Times New Roman" w:hint="eastAsia"/>
          <w:lang w:eastAsia="en-GB"/>
        </w:rPr>
        <w:t xml:space="preserve">s </w:t>
      </w:r>
      <w:r w:rsidRPr="00B64E93">
        <w:rPr>
          <w:rFonts w:eastAsia="Times New Roman"/>
          <w:lang w:eastAsia="en-GB"/>
        </w:rPr>
        <w:t>configured for high priority access in selected PLMN;</w:t>
      </w:r>
    </w:p>
    <w:p w14:paraId="2DDC837A"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hint="eastAsia"/>
          <w:lang w:eastAsia="zh-CN"/>
        </w:rPr>
        <w:t>-</w:t>
      </w:r>
      <w:r w:rsidRPr="00B64E93">
        <w:rPr>
          <w:rFonts w:eastAsia="Times New Roman" w:hint="eastAsia"/>
          <w:lang w:eastAsia="zh-CN"/>
        </w:rPr>
        <w:tab/>
      </w:r>
      <w:r w:rsidRPr="00B64E93">
        <w:rPr>
          <w:rFonts w:eastAsia="Times New Roman"/>
          <w:lang w:eastAsia="en-GB"/>
        </w:rPr>
        <w:t xml:space="preserve">the </w:t>
      </w:r>
      <w:r w:rsidRPr="00B64E93">
        <w:rPr>
          <w:rFonts w:eastAsia="Times New Roman"/>
          <w:lang w:val="en-US" w:eastAsia="en-GB"/>
        </w:rPr>
        <w:t>REGISTRATION REQUEST message is as a paging response</w:t>
      </w:r>
      <w:r w:rsidRPr="00B64E93">
        <w:rPr>
          <w:rFonts w:eastAsia="Times New Roman"/>
          <w:lang w:eastAsia="en-GB"/>
        </w:rPr>
        <w:t>; or</w:t>
      </w:r>
    </w:p>
    <w:p w14:paraId="7FACAC45" w14:textId="77777777" w:rsidR="00B64E93" w:rsidRPr="00B64E93" w:rsidRDefault="00B64E93" w:rsidP="00B64E93">
      <w:pPr>
        <w:overflowPunct w:val="0"/>
        <w:autoSpaceDE w:val="0"/>
        <w:autoSpaceDN w:val="0"/>
        <w:adjustRightInd w:val="0"/>
        <w:ind w:left="568" w:hanging="284"/>
        <w:textAlignment w:val="baseline"/>
        <w:rPr>
          <w:rFonts w:eastAsia="Times New Roman"/>
          <w:lang w:val="en-US" w:eastAsia="en-GB"/>
        </w:rPr>
      </w:pPr>
      <w:r w:rsidRPr="00B64E93">
        <w:rPr>
          <w:rFonts w:eastAsia="Times New Roman" w:hint="eastAsia"/>
          <w:lang w:eastAsia="zh-CN"/>
        </w:rPr>
        <w:t>-</w:t>
      </w:r>
      <w:r w:rsidRPr="00B64E93">
        <w:rPr>
          <w:rFonts w:eastAsia="Times New Roman" w:hint="eastAsia"/>
          <w:lang w:eastAsia="zh-CN"/>
        </w:rPr>
        <w:tab/>
      </w:r>
      <w:r w:rsidRPr="00B64E93">
        <w:rPr>
          <w:rFonts w:eastAsia="Times New Roman"/>
          <w:lang w:eastAsia="en-GB"/>
        </w:rPr>
        <w:t>the UE i</w:t>
      </w:r>
      <w:r w:rsidRPr="00B64E93">
        <w:rPr>
          <w:rFonts w:eastAsia="Times New Roman" w:hint="eastAsia"/>
          <w:lang w:eastAsia="en-GB"/>
        </w:rPr>
        <w:t xml:space="preserve">s </w:t>
      </w:r>
      <w:r w:rsidRPr="00B64E93">
        <w:rPr>
          <w:rFonts w:eastAsia="Times New Roman"/>
          <w:lang w:eastAsia="en-GB"/>
        </w:rPr>
        <w:t xml:space="preserve">establishing an emergency PDU session or performing emergency services </w:t>
      </w:r>
      <w:proofErr w:type="spellStart"/>
      <w:r w:rsidRPr="00B64E93">
        <w:rPr>
          <w:rFonts w:eastAsia="Times New Roman"/>
          <w:lang w:eastAsia="en-GB"/>
        </w:rPr>
        <w:t>fallback</w:t>
      </w:r>
      <w:proofErr w:type="spellEnd"/>
      <w:r w:rsidRPr="00B64E93">
        <w:rPr>
          <w:rFonts w:eastAsia="Times New Roman"/>
          <w:lang w:eastAsia="en-GB"/>
        </w:rPr>
        <w:t>.</w:t>
      </w:r>
    </w:p>
    <w:p w14:paraId="1E59C1D0" w14:textId="77777777" w:rsidR="00B64E93" w:rsidRPr="00B64E93" w:rsidRDefault="00B64E93" w:rsidP="00B64E93">
      <w:pPr>
        <w:overflowPunct w:val="0"/>
        <w:autoSpaceDE w:val="0"/>
        <w:autoSpaceDN w:val="0"/>
        <w:adjustRightInd w:val="0"/>
        <w:textAlignment w:val="baseline"/>
        <w:rPr>
          <w:rFonts w:eastAsia="Times New Roman"/>
          <w:lang w:val="en-US" w:eastAsia="en-GB"/>
        </w:rPr>
      </w:pPr>
      <w:r w:rsidRPr="00B64E93">
        <w:rPr>
          <w:rFonts w:eastAsia="Times New Roman" w:hint="eastAsia"/>
          <w:lang w:eastAsia="en-GB"/>
        </w:rPr>
        <w:t xml:space="preserve">If the UE receives </w:t>
      </w:r>
      <w:r w:rsidRPr="00B64E93">
        <w:rPr>
          <w:rFonts w:eastAsia="Times New Roman"/>
          <w:lang w:eastAsia="en-GB"/>
        </w:rPr>
        <w:t xml:space="preserve">Operator-defined access </w:t>
      </w:r>
      <w:r w:rsidRPr="00B64E93">
        <w:rPr>
          <w:rFonts w:eastAsia="Times New Roman"/>
          <w:lang w:val="en-US" w:eastAsia="en-GB"/>
        </w:rPr>
        <w:t xml:space="preserve">category definitions </w:t>
      </w:r>
      <w:r w:rsidRPr="00B64E93">
        <w:rPr>
          <w:rFonts w:eastAsia="Times New Roman"/>
          <w:lang w:eastAsia="en-GB"/>
        </w:rPr>
        <w:t xml:space="preserve">IE </w:t>
      </w:r>
      <w:r w:rsidRPr="00B64E93">
        <w:rPr>
          <w:rFonts w:eastAsia="Times New Roman" w:hint="eastAsia"/>
          <w:lang w:eastAsia="en-GB"/>
        </w:rPr>
        <w:t xml:space="preserve">in the </w:t>
      </w:r>
      <w:r w:rsidRPr="00B64E93">
        <w:rPr>
          <w:rFonts w:eastAsia="Times New Roman"/>
          <w:lang w:val="en-US" w:eastAsia="en-GB"/>
        </w:rPr>
        <w:t xml:space="preserve">REGISTRATION ACCEPT </w:t>
      </w:r>
      <w:r w:rsidRPr="00B64E93">
        <w:rPr>
          <w:rFonts w:eastAsia="Times New Roman" w:hint="eastAsia"/>
          <w:lang w:eastAsia="en-GB"/>
        </w:rPr>
        <w:t>message</w:t>
      </w:r>
      <w:r w:rsidRPr="00B64E93">
        <w:rPr>
          <w:rFonts w:eastAsia="Times New Roman"/>
          <w:lang w:eastAsia="en-GB"/>
        </w:rPr>
        <w:t xml:space="preserve"> and the Operator-defined access </w:t>
      </w:r>
      <w:r w:rsidRPr="00B64E93">
        <w:rPr>
          <w:rFonts w:eastAsia="Times New Roman"/>
          <w:lang w:val="en-US" w:eastAsia="en-GB"/>
        </w:rPr>
        <w:t xml:space="preserve">category definitions </w:t>
      </w:r>
      <w:r w:rsidRPr="00B64E93">
        <w:rPr>
          <w:rFonts w:eastAsia="Times New Roman"/>
          <w:lang w:eastAsia="en-GB"/>
        </w:rPr>
        <w:t>IE contains one or more operator-defined access category definitions</w:t>
      </w:r>
      <w:r w:rsidRPr="00B64E93">
        <w:rPr>
          <w:rFonts w:eastAsia="Times New Roman" w:hint="eastAsia"/>
          <w:lang w:eastAsia="en-GB"/>
        </w:rPr>
        <w:t xml:space="preserve">, the UE shall </w:t>
      </w:r>
      <w:r w:rsidRPr="00B64E93">
        <w:rPr>
          <w:rFonts w:eastAsia="Times New Roman"/>
          <w:lang w:eastAsia="en-GB"/>
        </w:rPr>
        <w:t>delete any</w:t>
      </w:r>
      <w:r w:rsidRPr="00B64E93">
        <w:rPr>
          <w:rFonts w:eastAsia="Times New Roman" w:hint="eastAsia"/>
          <w:lang w:eastAsia="en-GB"/>
        </w:rPr>
        <w:t xml:space="preserve"> </w:t>
      </w:r>
      <w:r w:rsidRPr="00B64E93">
        <w:rPr>
          <w:rFonts w:eastAsia="Times New Roman"/>
          <w:lang w:eastAsia="en-GB"/>
        </w:rPr>
        <w:t xml:space="preserve">operator-defined access </w:t>
      </w:r>
      <w:r w:rsidRPr="00B64E93">
        <w:rPr>
          <w:rFonts w:eastAsia="Times New Roman"/>
          <w:lang w:val="en-US" w:eastAsia="en-GB"/>
        </w:rPr>
        <w:t>category definitions</w:t>
      </w:r>
      <w:r w:rsidRPr="00B64E93">
        <w:rPr>
          <w:rFonts w:eastAsia="Times New Roman"/>
          <w:lang w:eastAsia="en-GB"/>
        </w:rPr>
        <w:t xml:space="preserve"> stored for the RPLMN</w:t>
      </w:r>
      <w:r w:rsidRPr="00B64E93">
        <w:rPr>
          <w:rFonts w:eastAsia="Times New Roman" w:hint="eastAsia"/>
          <w:lang w:eastAsia="en-GB"/>
        </w:rPr>
        <w:t xml:space="preserve"> and </w:t>
      </w:r>
      <w:r w:rsidRPr="00B64E93">
        <w:rPr>
          <w:rFonts w:eastAsia="Times New Roman"/>
          <w:lang w:eastAsia="en-GB"/>
        </w:rPr>
        <w:t xml:space="preserve">shall store </w:t>
      </w:r>
      <w:r w:rsidRPr="00B64E93">
        <w:rPr>
          <w:rFonts w:eastAsia="Times New Roman" w:hint="eastAsia"/>
          <w:lang w:eastAsia="en-GB"/>
        </w:rPr>
        <w:t xml:space="preserve">the </w:t>
      </w:r>
      <w:r w:rsidRPr="00B64E93">
        <w:rPr>
          <w:rFonts w:eastAsia="Times New Roman"/>
          <w:lang w:eastAsia="en-GB"/>
        </w:rPr>
        <w:t>received</w:t>
      </w:r>
      <w:r w:rsidRPr="00B64E93">
        <w:rPr>
          <w:rFonts w:eastAsia="Times New Roman" w:hint="eastAsia"/>
          <w:lang w:eastAsia="en-GB"/>
        </w:rPr>
        <w:t xml:space="preserve"> </w:t>
      </w:r>
      <w:r w:rsidRPr="00B64E93">
        <w:rPr>
          <w:rFonts w:eastAsia="Times New Roman"/>
          <w:lang w:eastAsia="en-GB"/>
        </w:rPr>
        <w:t xml:space="preserve">operator-defined access </w:t>
      </w:r>
      <w:r w:rsidRPr="00B64E93">
        <w:rPr>
          <w:rFonts w:eastAsia="Times New Roman"/>
          <w:lang w:val="en-US" w:eastAsia="en-GB"/>
        </w:rPr>
        <w:t>category definitions</w:t>
      </w:r>
      <w:r w:rsidRPr="00B64E93">
        <w:rPr>
          <w:rFonts w:eastAsia="Times New Roman"/>
          <w:lang w:eastAsia="en-GB"/>
        </w:rPr>
        <w:t xml:space="preserve"> for the RPLMN. </w:t>
      </w:r>
      <w:r w:rsidRPr="00B64E93">
        <w:rPr>
          <w:rFonts w:eastAsia="Times New Roman" w:hint="eastAsia"/>
          <w:lang w:eastAsia="en-GB"/>
        </w:rPr>
        <w:t xml:space="preserve">If the UE receives </w:t>
      </w:r>
      <w:r w:rsidRPr="00B64E93">
        <w:rPr>
          <w:rFonts w:eastAsia="Times New Roman"/>
          <w:lang w:eastAsia="en-GB"/>
        </w:rPr>
        <w:t xml:space="preserve">the Operator-defined access </w:t>
      </w:r>
      <w:r w:rsidRPr="00B64E93">
        <w:rPr>
          <w:rFonts w:eastAsia="Times New Roman"/>
          <w:lang w:val="en-US" w:eastAsia="en-GB"/>
        </w:rPr>
        <w:t xml:space="preserve">category definitions </w:t>
      </w:r>
      <w:r w:rsidRPr="00B64E93">
        <w:rPr>
          <w:rFonts w:eastAsia="Times New Roman"/>
          <w:lang w:eastAsia="en-GB"/>
        </w:rPr>
        <w:t xml:space="preserve">IE </w:t>
      </w:r>
      <w:r w:rsidRPr="00B64E93">
        <w:rPr>
          <w:rFonts w:eastAsia="Times New Roman" w:hint="eastAsia"/>
          <w:lang w:eastAsia="en-GB"/>
        </w:rPr>
        <w:t xml:space="preserve">in the </w:t>
      </w:r>
      <w:r w:rsidRPr="00B64E93">
        <w:rPr>
          <w:rFonts w:eastAsia="Times New Roman"/>
          <w:lang w:val="en-US" w:eastAsia="en-GB"/>
        </w:rPr>
        <w:t xml:space="preserve">REGISTRATION ACCEPT </w:t>
      </w:r>
      <w:r w:rsidRPr="00B64E93">
        <w:rPr>
          <w:rFonts w:eastAsia="Times New Roman" w:hint="eastAsia"/>
          <w:lang w:eastAsia="en-GB"/>
        </w:rPr>
        <w:t>message</w:t>
      </w:r>
      <w:r w:rsidRPr="00B64E93">
        <w:rPr>
          <w:rFonts w:eastAsia="Times New Roman"/>
          <w:lang w:eastAsia="en-GB"/>
        </w:rPr>
        <w:t xml:space="preserve"> and the Operator-defined access </w:t>
      </w:r>
      <w:r w:rsidRPr="00B64E93">
        <w:rPr>
          <w:rFonts w:eastAsia="Times New Roman"/>
          <w:lang w:val="en-US" w:eastAsia="en-GB"/>
        </w:rPr>
        <w:t xml:space="preserve">category definitions </w:t>
      </w:r>
      <w:r w:rsidRPr="00B64E93">
        <w:rPr>
          <w:rFonts w:eastAsia="Times New Roman"/>
          <w:lang w:eastAsia="en-GB"/>
        </w:rPr>
        <w:t>IE contains no operator-defined access category definitions</w:t>
      </w:r>
      <w:r w:rsidRPr="00B64E93">
        <w:rPr>
          <w:rFonts w:eastAsia="Times New Roman" w:hint="eastAsia"/>
          <w:lang w:eastAsia="en-GB"/>
        </w:rPr>
        <w:t xml:space="preserve">, the UE shall </w:t>
      </w:r>
      <w:r w:rsidRPr="00B64E93">
        <w:rPr>
          <w:rFonts w:eastAsia="Times New Roman"/>
          <w:lang w:eastAsia="en-GB"/>
        </w:rPr>
        <w:t>delete any</w:t>
      </w:r>
      <w:r w:rsidRPr="00B64E93">
        <w:rPr>
          <w:rFonts w:eastAsia="Times New Roman" w:hint="eastAsia"/>
          <w:lang w:eastAsia="en-GB"/>
        </w:rPr>
        <w:t xml:space="preserve"> </w:t>
      </w:r>
      <w:r w:rsidRPr="00B64E93">
        <w:rPr>
          <w:rFonts w:eastAsia="Times New Roman"/>
          <w:lang w:eastAsia="en-GB"/>
        </w:rPr>
        <w:t xml:space="preserve">operator-defined access </w:t>
      </w:r>
      <w:r w:rsidRPr="00B64E93">
        <w:rPr>
          <w:rFonts w:eastAsia="Times New Roman"/>
          <w:lang w:val="en-US" w:eastAsia="en-GB"/>
        </w:rPr>
        <w:t>category definitions</w:t>
      </w:r>
      <w:r w:rsidRPr="00B64E93">
        <w:rPr>
          <w:rFonts w:eastAsia="Times New Roman"/>
          <w:lang w:eastAsia="en-GB"/>
        </w:rPr>
        <w:t xml:space="preserve"> stored for the RPLMN. If </w:t>
      </w:r>
      <w:r w:rsidRPr="00B64E93">
        <w:rPr>
          <w:rFonts w:eastAsia="Times New Roman" w:hint="eastAsia"/>
          <w:lang w:eastAsia="en-GB"/>
        </w:rPr>
        <w:t xml:space="preserve">the </w:t>
      </w:r>
      <w:r w:rsidRPr="00B64E93">
        <w:rPr>
          <w:rFonts w:eastAsia="Times New Roman"/>
          <w:lang w:val="en-US" w:eastAsia="en-GB"/>
        </w:rPr>
        <w:t xml:space="preserve">REGISTRATION ACCEPT </w:t>
      </w:r>
      <w:r w:rsidRPr="00B64E93">
        <w:rPr>
          <w:rFonts w:eastAsia="Times New Roman" w:hint="eastAsia"/>
          <w:lang w:eastAsia="en-GB"/>
        </w:rPr>
        <w:t>message</w:t>
      </w:r>
      <w:r w:rsidRPr="00B64E93">
        <w:rPr>
          <w:rFonts w:eastAsia="Times New Roman"/>
          <w:lang w:eastAsia="en-GB"/>
        </w:rPr>
        <w:t xml:space="preserve"> does not contain the Operator-defined access </w:t>
      </w:r>
      <w:r w:rsidRPr="00B64E93">
        <w:rPr>
          <w:rFonts w:eastAsia="Times New Roman"/>
          <w:lang w:val="en-US" w:eastAsia="en-GB"/>
        </w:rPr>
        <w:t xml:space="preserve">category definitions </w:t>
      </w:r>
      <w:r w:rsidRPr="00B64E93">
        <w:rPr>
          <w:rFonts w:eastAsia="Times New Roman"/>
          <w:lang w:eastAsia="en-GB"/>
        </w:rPr>
        <w:t xml:space="preserve">IE, the UE shall not delete </w:t>
      </w:r>
      <w:r w:rsidRPr="00B64E93">
        <w:rPr>
          <w:rFonts w:eastAsia="Times New Roman" w:hint="eastAsia"/>
          <w:lang w:eastAsia="en-GB"/>
        </w:rPr>
        <w:t xml:space="preserve">the </w:t>
      </w:r>
      <w:r w:rsidRPr="00B64E93">
        <w:rPr>
          <w:rFonts w:eastAsia="Times New Roman"/>
          <w:lang w:eastAsia="en-GB"/>
        </w:rPr>
        <w:t xml:space="preserve">operator-defined access </w:t>
      </w:r>
      <w:r w:rsidRPr="00B64E93">
        <w:rPr>
          <w:rFonts w:eastAsia="Times New Roman"/>
          <w:lang w:val="en-US" w:eastAsia="en-GB"/>
        </w:rPr>
        <w:t>category definitions</w:t>
      </w:r>
      <w:r w:rsidRPr="00B64E93">
        <w:rPr>
          <w:rFonts w:eastAsia="Times New Roman"/>
          <w:lang w:eastAsia="en-GB"/>
        </w:rPr>
        <w:t xml:space="preserve"> stored for the RPLMN</w:t>
      </w:r>
      <w:r w:rsidRPr="00B64E93">
        <w:rPr>
          <w:rFonts w:eastAsia="Times New Roman"/>
          <w:lang w:val="en-US" w:eastAsia="en-GB"/>
        </w:rPr>
        <w:t>.</w:t>
      </w:r>
    </w:p>
    <w:p w14:paraId="746D0E05"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has indicated support for service gap control in the REGISTRATION REQUEST message and:</w:t>
      </w:r>
    </w:p>
    <w:p w14:paraId="16BFBE45"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the REGISTRATION ACCEPT message contains the T3447 value IE, then the UE shall store the new T3447 value, erase any previous stored T3447 value if exists and use the new T3447 value with the timer T3447 next time it is started; or</w:t>
      </w:r>
    </w:p>
    <w:p w14:paraId="54F318A2"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the REGISTRATION ACCEPT message does not contain the T3447 value IE, then the UE shall erase any previous stored T3447 value if exists and stop the timer T3447 if running.</w:t>
      </w:r>
    </w:p>
    <w:p w14:paraId="0D04E834" w14:textId="77777777" w:rsidR="00B64E93" w:rsidRPr="00B64E93" w:rsidRDefault="00B64E93" w:rsidP="00B64E93">
      <w:pPr>
        <w:overflowPunct w:val="0"/>
        <w:autoSpaceDE w:val="0"/>
        <w:autoSpaceDN w:val="0"/>
        <w:adjustRightInd w:val="0"/>
        <w:textAlignment w:val="baseline"/>
        <w:rPr>
          <w:rFonts w:eastAsia="맑은 고딕"/>
          <w:lang w:eastAsia="en-GB"/>
        </w:rPr>
      </w:pPr>
      <w:r w:rsidRPr="00B64E93">
        <w:rPr>
          <w:rFonts w:eastAsia="맑은 고딕"/>
          <w:lang w:eastAsia="en-GB"/>
        </w:rPr>
        <w:t>I</w:t>
      </w:r>
      <w:r w:rsidRPr="00B64E93">
        <w:rPr>
          <w:rFonts w:eastAsia="맑은 고딕" w:hint="eastAsia"/>
          <w:lang w:eastAsia="en-GB"/>
        </w:rPr>
        <w:t xml:space="preserve">f the </w:t>
      </w:r>
      <w:r w:rsidRPr="00B64E93">
        <w:rPr>
          <w:rFonts w:eastAsia="맑은 고딕"/>
          <w:lang w:eastAsia="en-GB"/>
        </w:rPr>
        <w:t>REGISTRATION ACCEPT</w:t>
      </w:r>
      <w:r w:rsidRPr="00B64E93">
        <w:rPr>
          <w:rFonts w:eastAsia="맑은 고딕" w:hint="eastAsia"/>
          <w:lang w:eastAsia="en-GB"/>
        </w:rPr>
        <w:t xml:space="preserve"> </w:t>
      </w:r>
      <w:r w:rsidRPr="00B64E93">
        <w:rPr>
          <w:rFonts w:eastAsia="맑은 고딕"/>
          <w:lang w:eastAsia="en-GB"/>
        </w:rPr>
        <w:t xml:space="preserve">message </w:t>
      </w:r>
      <w:r w:rsidRPr="00B64E93">
        <w:rPr>
          <w:rFonts w:eastAsia="맑은 고딕" w:hint="eastAsia"/>
          <w:lang w:eastAsia="en-GB"/>
        </w:rPr>
        <w:t>contain</w:t>
      </w:r>
      <w:r w:rsidRPr="00B64E93">
        <w:rPr>
          <w:rFonts w:eastAsia="Times New Roman" w:hint="eastAsia"/>
          <w:lang w:eastAsia="en-GB"/>
        </w:rPr>
        <w:t>s</w:t>
      </w:r>
      <w:r w:rsidRPr="00B64E93">
        <w:rPr>
          <w:rFonts w:eastAsia="맑은 고딕" w:hint="eastAsia"/>
          <w:lang w:eastAsia="en-GB"/>
        </w:rPr>
        <w:t xml:space="preserve"> the </w:t>
      </w:r>
      <w:r w:rsidRPr="00B64E93">
        <w:rPr>
          <w:rFonts w:eastAsia="Times New Roman"/>
          <w:lang w:eastAsia="en-GB"/>
        </w:rPr>
        <w:t>Truncated 5G-S-TMSI configuration IE</w:t>
      </w:r>
      <w:r w:rsidRPr="00B64E93">
        <w:rPr>
          <w:rFonts w:eastAsia="맑은 고딕" w:hint="eastAsia"/>
          <w:lang w:eastAsia="en-GB"/>
        </w:rPr>
        <w:t xml:space="preserve">, </w:t>
      </w:r>
      <w:r w:rsidRPr="00B64E93">
        <w:rPr>
          <w:rFonts w:eastAsia="맑은 고딕"/>
          <w:lang w:eastAsia="en-GB"/>
        </w:rPr>
        <w:t xml:space="preserve">then the UE shall store the included </w:t>
      </w:r>
      <w:r w:rsidRPr="00B64E93">
        <w:rPr>
          <w:rFonts w:eastAsia="Times New Roman"/>
          <w:lang w:eastAsia="en-GB"/>
        </w:rPr>
        <w:t>truncated 5G-S-TMSI configuration and return a REGISTRATION COMPLETE message to the AMF to acknowledge reception of the truncated 5G-S-TMSI configuration</w:t>
      </w:r>
      <w:r w:rsidRPr="00B64E93">
        <w:rPr>
          <w:rFonts w:eastAsia="맑은 고딕"/>
          <w:lang w:eastAsia="en-GB"/>
        </w:rPr>
        <w:t>.</w:t>
      </w:r>
    </w:p>
    <w:p w14:paraId="104CD535" w14:textId="77777777" w:rsidR="00B64E93" w:rsidRPr="00B64E93" w:rsidRDefault="00B64E93" w:rsidP="00B64E93">
      <w:pPr>
        <w:keepLines/>
        <w:overflowPunct w:val="0"/>
        <w:autoSpaceDE w:val="0"/>
        <w:autoSpaceDN w:val="0"/>
        <w:adjustRightInd w:val="0"/>
        <w:ind w:left="1135" w:hanging="851"/>
        <w:textAlignment w:val="baseline"/>
        <w:rPr>
          <w:rFonts w:eastAsia="맑은 고딕"/>
          <w:lang w:eastAsia="en-GB"/>
        </w:rPr>
      </w:pPr>
      <w:r w:rsidRPr="00B64E93">
        <w:rPr>
          <w:rFonts w:eastAsia="Times New Roman"/>
          <w:lang w:eastAsia="en-GB"/>
        </w:rPr>
        <w:t>NOTE 21: The UE provides the truncated 5G-S-TMSI configuration to the lower layers.</w:t>
      </w:r>
    </w:p>
    <w:p w14:paraId="6E9BFC36" w14:textId="77777777" w:rsidR="00B64E93" w:rsidRPr="00B64E93" w:rsidRDefault="00B64E93" w:rsidP="00B64E93">
      <w:pPr>
        <w:overflowPunct w:val="0"/>
        <w:autoSpaceDE w:val="0"/>
        <w:autoSpaceDN w:val="0"/>
        <w:adjustRightInd w:val="0"/>
        <w:textAlignment w:val="baseline"/>
        <w:rPr>
          <w:rFonts w:eastAsia="Times New Roman"/>
          <w:lang w:val="en-US" w:eastAsia="en-GB"/>
        </w:rPr>
      </w:pPr>
      <w:r w:rsidRPr="00B64E93">
        <w:rPr>
          <w:rFonts w:eastAsia="Times New Roman"/>
          <w:lang w:val="en-US" w:eastAsia="en-GB"/>
        </w:rPr>
        <w:t xml:space="preserve">If the UE is not in NB-N1 mode, the UE has set the RACS bit to </w:t>
      </w:r>
      <w:r w:rsidRPr="00B64E93">
        <w:rPr>
          <w:rFonts w:eastAsia="Times New Roman"/>
          <w:lang w:eastAsia="en-GB"/>
        </w:rPr>
        <w:t>"</w:t>
      </w:r>
      <w:r w:rsidRPr="00B64E93">
        <w:rPr>
          <w:rFonts w:eastAsia="Times New Roman"/>
          <w:lang w:val="en-US" w:eastAsia="en-GB"/>
        </w:rPr>
        <w:t>RACS supported</w:t>
      </w:r>
      <w:r w:rsidRPr="00B64E93">
        <w:rPr>
          <w:rFonts w:eastAsia="Times New Roman"/>
          <w:lang w:eastAsia="en-GB"/>
        </w:rPr>
        <w:t>"</w:t>
      </w:r>
      <w:r w:rsidRPr="00B64E93">
        <w:rPr>
          <w:rFonts w:eastAsia="Times New Roman"/>
          <w:lang w:val="en-US" w:eastAsia="en-GB"/>
        </w:rPr>
        <w:t xml:space="preserve"> in the 5GMM Capability IE of the REGISTRATION REQUEST message, and the REGISTRATION ACCEPT message includes:</w:t>
      </w:r>
    </w:p>
    <w:p w14:paraId="71279907" w14:textId="77777777" w:rsidR="00B64E93" w:rsidRPr="00B64E93" w:rsidRDefault="00B64E93" w:rsidP="00B64E93">
      <w:pPr>
        <w:overflowPunct w:val="0"/>
        <w:autoSpaceDE w:val="0"/>
        <w:autoSpaceDN w:val="0"/>
        <w:adjustRightInd w:val="0"/>
        <w:ind w:left="568" w:hanging="284"/>
        <w:textAlignment w:val="baseline"/>
        <w:rPr>
          <w:rFonts w:eastAsia="Times New Roman"/>
          <w:lang w:val="en-US" w:eastAsia="en-GB"/>
        </w:rPr>
      </w:pPr>
      <w:r w:rsidRPr="00B64E93">
        <w:rPr>
          <w:rFonts w:eastAsia="Times New Roman"/>
          <w:lang w:val="en-US" w:eastAsia="en-GB"/>
        </w:rPr>
        <w:t>a)</w:t>
      </w:r>
      <w:r w:rsidRPr="00B64E93">
        <w:rPr>
          <w:rFonts w:eastAsia="Times New Roman"/>
          <w:lang w:val="en-US" w:eastAsia="en-GB"/>
        </w:rPr>
        <w:tab/>
        <w:t xml:space="preserve">a UE radio capability ID deletion indication IE set to </w:t>
      </w:r>
      <w:r w:rsidRPr="00B64E93">
        <w:rPr>
          <w:rFonts w:eastAsia="Times New Roman"/>
          <w:lang w:eastAsia="en-GB"/>
        </w:rPr>
        <w:t>"Network-assigned UE radio capability IDs deletion requested"</w:t>
      </w:r>
      <w:r w:rsidRPr="00B64E93">
        <w:rPr>
          <w:rFonts w:eastAsia="Times New Roman"/>
          <w:lang w:val="en-US" w:eastAsia="en-GB"/>
        </w:rPr>
        <w:t>, the UE shall delete any network-assigned UE radio capability IDs associated with the RPLMN or RSNPN</w:t>
      </w:r>
      <w:r w:rsidRPr="00B64E93">
        <w:rPr>
          <w:rFonts w:eastAsia="Times New Roman"/>
          <w:lang w:eastAsia="en-GB"/>
        </w:rPr>
        <w:t xml:space="preserve"> and, if the UE supports access to an SNPN using credentials from a credentials holder, equivalent SNPNs or both, the selected entry of the "list of subscriber data" or the selected PLMN subscription</w:t>
      </w:r>
      <w:r w:rsidRPr="00B64E93">
        <w:rPr>
          <w:rFonts w:eastAsia="Times New Roman"/>
          <w:lang w:val="en-US" w:eastAsia="en-GB"/>
        </w:rPr>
        <w:t xml:space="preserve"> stored at the UE, then the UE shall initiate a registration procedure for mobility and periodic registration update as specified in </w:t>
      </w:r>
      <w:proofErr w:type="spellStart"/>
      <w:r w:rsidRPr="00B64E93">
        <w:rPr>
          <w:rFonts w:eastAsia="Times New Roman"/>
          <w:lang w:val="en-US" w:eastAsia="en-GB"/>
        </w:rPr>
        <w:t>subclause</w:t>
      </w:r>
      <w:proofErr w:type="spellEnd"/>
      <w:r w:rsidRPr="00B64E93">
        <w:rPr>
          <w:rFonts w:eastAsia="Times New Roman"/>
          <w:lang w:eastAsia="en-GB"/>
        </w:rPr>
        <w:t> 5.5.1.3.2 over the existing N1 NAS signalling connection; or</w:t>
      </w:r>
    </w:p>
    <w:p w14:paraId="172693A9"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val="en-US" w:eastAsia="en-GB"/>
        </w:rPr>
        <w:t>b)</w:t>
      </w:r>
      <w:r w:rsidRPr="00B64E93">
        <w:rPr>
          <w:rFonts w:eastAsia="Times New Roman"/>
          <w:lang w:val="en-US" w:eastAsia="en-GB"/>
        </w:rPr>
        <w:tab/>
        <w:t>a UE radio capability ID IE, the UE shall store the UE radio capability ID as specified in annex</w:t>
      </w:r>
      <w:r w:rsidRPr="00B64E93">
        <w:rPr>
          <w:rFonts w:eastAsia="Times New Roman"/>
          <w:lang w:eastAsia="en-GB"/>
        </w:rPr>
        <w:t> </w:t>
      </w:r>
      <w:r w:rsidRPr="00B64E93">
        <w:rPr>
          <w:rFonts w:eastAsia="Times New Roman"/>
          <w:lang w:val="en-US" w:eastAsia="en-GB"/>
        </w:rPr>
        <w:t>C.</w:t>
      </w:r>
    </w:p>
    <w:p w14:paraId="3DFB8672" w14:textId="77777777" w:rsidR="00B64E93" w:rsidRPr="00B64E93" w:rsidRDefault="00B64E93" w:rsidP="00B64E93">
      <w:pPr>
        <w:overflowPunct w:val="0"/>
        <w:autoSpaceDE w:val="0"/>
        <w:autoSpaceDN w:val="0"/>
        <w:adjustRightInd w:val="0"/>
        <w:textAlignment w:val="baseline"/>
        <w:rPr>
          <w:rFonts w:eastAsia="Times New Roman"/>
          <w:lang w:eastAsia="ja-JP"/>
        </w:rPr>
      </w:pPr>
      <w:r w:rsidRPr="00B64E93">
        <w:rPr>
          <w:rFonts w:eastAsia="Times New Roman"/>
          <w:lang w:eastAsia="en-GB"/>
        </w:rPr>
        <w:t xml:space="preserve">If the registration procedure for mobility and periodic registration update was initiated and there is a request from the upper layers to perform </w:t>
      </w:r>
      <w:r w:rsidRPr="00B64E93">
        <w:rPr>
          <w:rFonts w:eastAsia="Times New Roman"/>
          <w:lang w:eastAsia="ja-JP"/>
        </w:rPr>
        <w:t xml:space="preserve">"emergency services </w:t>
      </w:r>
      <w:proofErr w:type="spellStart"/>
      <w:r w:rsidRPr="00B64E93">
        <w:rPr>
          <w:rFonts w:eastAsia="Times New Roman"/>
          <w:lang w:eastAsia="ja-JP"/>
        </w:rPr>
        <w:t>fallback</w:t>
      </w:r>
      <w:proofErr w:type="spellEnd"/>
      <w:r w:rsidRPr="00B64E93">
        <w:rPr>
          <w:rFonts w:eastAsia="Times New Roman"/>
          <w:lang w:eastAsia="ja-JP"/>
        </w:rPr>
        <w:t>" pending, the UE shall restart the service request procedure after the successful completion of the mobility and periodic registration update.</w:t>
      </w:r>
    </w:p>
    <w:p w14:paraId="7561AB43" w14:textId="77777777" w:rsidR="00B64E93" w:rsidRPr="00B64E93" w:rsidRDefault="00B64E93" w:rsidP="00B64E93">
      <w:pPr>
        <w:overflowPunct w:val="0"/>
        <w:autoSpaceDE w:val="0"/>
        <w:autoSpaceDN w:val="0"/>
        <w:adjustRightInd w:val="0"/>
        <w:textAlignment w:val="baseline"/>
        <w:rPr>
          <w:rFonts w:eastAsia="Times New Roman"/>
          <w:lang w:eastAsia="ja-JP"/>
        </w:rPr>
      </w:pPr>
      <w:r w:rsidRPr="00B64E93">
        <w:rPr>
          <w:rFonts w:eastAsia="MS Mincho"/>
          <w:lang w:eastAsia="ja-JP"/>
        </w:rPr>
        <w:t xml:space="preserve">When AMF re-allocation occurs in the registration procedure for mobility and periodic registration update, if the new AMF receives in </w:t>
      </w:r>
      <w:r w:rsidRPr="00B64E93">
        <w:rPr>
          <w:rFonts w:eastAsia="Times New Roman"/>
          <w:lang w:eastAsia="en-GB"/>
        </w:rPr>
        <w:t>the 5GMM context of the UE</w:t>
      </w:r>
      <w:r w:rsidRPr="00B64E93">
        <w:rPr>
          <w:rFonts w:eastAsia="MS Mincho"/>
          <w:lang w:eastAsia="ja-JP"/>
        </w:rPr>
        <w:t xml:space="preserve"> the indication that the UE is registered for</w:t>
      </w:r>
      <w:r w:rsidRPr="00B64E93">
        <w:rPr>
          <w:rFonts w:eastAsia="Times New Roman"/>
          <w:lang w:eastAsia="zh-CN"/>
        </w:rPr>
        <w:t xml:space="preserve"> </w:t>
      </w:r>
      <w:proofErr w:type="spellStart"/>
      <w:r w:rsidRPr="00B64E93">
        <w:rPr>
          <w:rFonts w:eastAsia="Times New Roman"/>
          <w:lang w:eastAsia="zh-CN"/>
        </w:rPr>
        <w:t>onboarding</w:t>
      </w:r>
      <w:proofErr w:type="spellEnd"/>
      <w:r w:rsidRPr="00B64E93">
        <w:rPr>
          <w:rFonts w:eastAsia="Times New Roman"/>
          <w:lang w:eastAsia="zh-CN"/>
        </w:rPr>
        <w:t xml:space="preserve"> services in SNPN</w:t>
      </w:r>
      <w:r w:rsidRPr="00B64E93">
        <w:rPr>
          <w:rFonts w:eastAsia="MS Mincho"/>
          <w:lang w:eastAsia="ja-JP"/>
        </w:rPr>
        <w:t xml:space="preserve">, the new AMF may start an implementation specific timer for </w:t>
      </w:r>
      <w:proofErr w:type="spellStart"/>
      <w:r w:rsidRPr="00B64E93">
        <w:rPr>
          <w:rFonts w:eastAsia="MS Mincho"/>
          <w:lang w:eastAsia="ja-JP"/>
        </w:rPr>
        <w:t>onboarding</w:t>
      </w:r>
      <w:proofErr w:type="spellEnd"/>
      <w:r w:rsidRPr="00B64E93">
        <w:rPr>
          <w:rFonts w:eastAsia="MS Mincho"/>
          <w:lang w:eastAsia="ja-JP"/>
        </w:rPr>
        <w:t xml:space="preserve"> services when the registration procedure for mobility and periodic registration update is successfully completed.</w:t>
      </w:r>
    </w:p>
    <w:p w14:paraId="3EF4201A"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B64E93">
        <w:rPr>
          <w:rFonts w:eastAsia="Times New Roman"/>
          <w:noProof/>
          <w:lang w:eastAsia="en-GB"/>
        </w:rPr>
        <w:t>USS communication</w:t>
      </w:r>
      <w:r w:rsidRPr="00B64E93">
        <w:rPr>
          <w:rFonts w:eastAsia="Times New Roman"/>
          <w:lang w:eastAsia="en-GB"/>
        </w:rPr>
        <w:t xml:space="preserve"> or a PDU session for C2 communication until the UUAA-MM procedure is completed successfully.</w:t>
      </w:r>
    </w:p>
    <w:p w14:paraId="36805B8A"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lastRenderedPageBreak/>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75448BA8" w14:textId="77777777" w:rsidR="00B64E93" w:rsidRPr="00B64E93" w:rsidRDefault="00B64E93" w:rsidP="00B64E93">
      <w:pPr>
        <w:overflowPunct w:val="0"/>
        <w:autoSpaceDE w:val="0"/>
        <w:autoSpaceDN w:val="0"/>
        <w:adjustRightInd w:val="0"/>
        <w:textAlignment w:val="baseline"/>
        <w:rPr>
          <w:rFonts w:eastAsia="Times New Roman"/>
          <w:noProof/>
          <w:lang w:eastAsia="en-GB"/>
        </w:rPr>
      </w:pPr>
      <w:r w:rsidRPr="00B64E93">
        <w:rPr>
          <w:rFonts w:eastAsia="Times New Roman"/>
          <w:noProof/>
          <w:lang w:eastAsia="en-GB"/>
        </w:rPr>
        <w:t xml:space="preserve">If </w:t>
      </w:r>
      <w:r w:rsidRPr="00B64E93">
        <w:rPr>
          <w:rFonts w:eastAsia="SimSun"/>
          <w:lang w:eastAsia="en-GB"/>
        </w:rPr>
        <w:t xml:space="preserve">the UE is registered for </w:t>
      </w:r>
      <w:proofErr w:type="spellStart"/>
      <w:r w:rsidRPr="00B64E93">
        <w:rPr>
          <w:rFonts w:eastAsia="SimSun"/>
          <w:lang w:eastAsia="en-GB"/>
        </w:rPr>
        <w:t>onboarding</w:t>
      </w:r>
      <w:proofErr w:type="spellEnd"/>
      <w:r w:rsidRPr="00B64E93">
        <w:rPr>
          <w:rFonts w:eastAsia="SimSun"/>
          <w:lang w:eastAsia="en-GB"/>
        </w:rPr>
        <w:t xml:space="preserve"> services</w:t>
      </w:r>
      <w:r w:rsidRPr="00B64E93">
        <w:rPr>
          <w:rFonts w:eastAsia="Times New Roman"/>
          <w:lang w:eastAsia="en-GB"/>
        </w:rPr>
        <w:t xml:space="preserve"> </w:t>
      </w:r>
      <w:r w:rsidRPr="00B64E93">
        <w:rPr>
          <w:rFonts w:eastAsia="SimSun"/>
          <w:lang w:eastAsia="en-GB"/>
        </w:rPr>
        <w:t xml:space="preserve">in SNPN or the network determines that the UE's subscription only allows for </w:t>
      </w:r>
      <w:r w:rsidRPr="00B64E93">
        <w:rPr>
          <w:rFonts w:eastAsia="Times New Roman"/>
          <w:noProof/>
          <w:lang w:eastAsia="en-GB"/>
        </w:rPr>
        <w:t>configuration of SNPN subscription parameters in PLMN via the user plane</w:t>
      </w:r>
      <w:r w:rsidRPr="00B64E93">
        <w:rPr>
          <w:rFonts w:eastAsia="SimSun"/>
          <w:lang w:eastAsia="en-GB"/>
        </w:rPr>
        <w:t xml:space="preserve">, </w:t>
      </w:r>
      <w:r w:rsidRPr="00B64E93">
        <w:rPr>
          <w:rFonts w:eastAsia="Times New Roman"/>
          <w:noProof/>
          <w:lang w:eastAsia="en-GB"/>
        </w:rPr>
        <w:t xml:space="preserve">the AMF may start an implementation specific timer for onboarding services, if not running already, when the </w:t>
      </w:r>
      <w:r w:rsidRPr="00B64E93">
        <w:rPr>
          <w:rFonts w:eastAsia="Times New Roman"/>
          <w:lang w:eastAsia="en-GB"/>
        </w:rPr>
        <w:t>network</w:t>
      </w:r>
      <w:r w:rsidRPr="00B64E93">
        <w:rPr>
          <w:rFonts w:eastAsia="Times New Roman"/>
          <w:noProof/>
          <w:lang w:eastAsia="en-GB"/>
        </w:rPr>
        <w:t xml:space="preserve"> considers that the UE is in 5GMM-REGISTERED </w:t>
      </w:r>
      <w:r w:rsidRPr="00B64E93">
        <w:rPr>
          <w:rFonts w:eastAsia="SimSun"/>
          <w:lang w:eastAsia="en-GB"/>
        </w:rPr>
        <w:t xml:space="preserve">(i.e. the </w:t>
      </w:r>
      <w:r w:rsidRPr="00B64E93">
        <w:rPr>
          <w:rFonts w:eastAsia="Times New Roman"/>
          <w:lang w:eastAsia="en-GB"/>
        </w:rPr>
        <w:t>network</w:t>
      </w:r>
      <w:r w:rsidRPr="00B64E93">
        <w:rPr>
          <w:rFonts w:eastAsia="SimSun"/>
          <w:lang w:eastAsia="en-GB"/>
        </w:rPr>
        <w:t xml:space="preserve"> receives the REGISTRATION COMPLETE message from UE)</w:t>
      </w:r>
      <w:r w:rsidRPr="00B64E93">
        <w:rPr>
          <w:rFonts w:eastAsia="Times New Roman"/>
          <w:noProof/>
          <w:lang w:eastAsia="en-GB"/>
        </w:rPr>
        <w:t>.</w:t>
      </w:r>
    </w:p>
    <w:p w14:paraId="61AE93A8" w14:textId="77777777" w:rsidR="00B64E93" w:rsidRPr="00B64E93" w:rsidRDefault="00B64E93" w:rsidP="00B64E93">
      <w:pPr>
        <w:keepLines/>
        <w:overflowPunct w:val="0"/>
        <w:autoSpaceDE w:val="0"/>
        <w:autoSpaceDN w:val="0"/>
        <w:adjustRightInd w:val="0"/>
        <w:ind w:left="1135" w:hanging="851"/>
        <w:textAlignment w:val="baseline"/>
        <w:rPr>
          <w:rFonts w:eastAsia="Times New Roman"/>
          <w:noProof/>
          <w:lang w:eastAsia="en-GB"/>
        </w:rPr>
      </w:pPr>
      <w:r w:rsidRPr="00B64E93">
        <w:rPr>
          <w:rFonts w:eastAsia="Times New Roman"/>
          <w:noProof/>
          <w:lang w:eastAsia="en-GB"/>
        </w:rPr>
        <w:t>NOTE 22:</w:t>
      </w:r>
      <w:r w:rsidRPr="00B64E93">
        <w:rPr>
          <w:rFonts w:eastAsia="Times New Roman"/>
          <w:noProof/>
          <w:lang w:eastAsia="en-GB"/>
        </w:rPr>
        <w:tab/>
      </w:r>
      <w:r w:rsidRPr="00B64E93">
        <w:rPr>
          <w:rFonts w:eastAsia="Times New Roman"/>
          <w:noProof/>
          <w:lang w:eastAsia="zh-CN"/>
        </w:rPr>
        <w:t xml:space="preserve">If the AMF considers that the UE is in 5GMM-IDLE, </w:t>
      </w:r>
      <w:r w:rsidRPr="00B64E93">
        <w:rPr>
          <w:rFonts w:eastAsia="Times New Roman"/>
          <w:noProof/>
          <w:lang w:eastAsia="en-GB"/>
        </w:rPr>
        <w:t xml:space="preserve">when the implementation specific timer for onboarding services expires and the </w:t>
      </w:r>
      <w:r w:rsidRPr="00B64E93">
        <w:rPr>
          <w:rFonts w:eastAsia="Times New Roman"/>
          <w:lang w:eastAsia="en-GB"/>
        </w:rPr>
        <w:t>network</w:t>
      </w:r>
      <w:r w:rsidRPr="00B64E93">
        <w:rPr>
          <w:rFonts w:eastAsia="Times New Roman"/>
          <w:noProof/>
          <w:lang w:eastAsia="en-GB"/>
        </w:rPr>
        <w:t xml:space="preserve"> considers that the UE is still in state 5GMM-REGISTERED,</w:t>
      </w:r>
      <w:r w:rsidRPr="00B64E93">
        <w:rPr>
          <w:rFonts w:eastAsia="Times New Roman"/>
          <w:noProof/>
          <w:lang w:eastAsia="zh-CN"/>
        </w:rPr>
        <w:t xml:space="preserve"> the AMF can locally de-register the UE; or if the UE is in 5GMM-CONNECTED, the AMF </w:t>
      </w:r>
      <w:r w:rsidRPr="00B64E93">
        <w:rPr>
          <w:rFonts w:eastAsia="Times New Roman" w:hint="eastAsia"/>
          <w:noProof/>
          <w:lang w:eastAsia="zh-CN"/>
        </w:rPr>
        <w:t>can</w:t>
      </w:r>
      <w:r w:rsidRPr="00B64E93">
        <w:rPr>
          <w:rFonts w:eastAsia="Times New Roman"/>
          <w:noProof/>
          <w:lang w:eastAsia="zh-CN"/>
        </w:rPr>
        <w:t xml:space="preserve"> initiate the network-initiated de-registration procedure (see subclause 5.5.2.3).</w:t>
      </w:r>
    </w:p>
    <w:p w14:paraId="016375F7" w14:textId="77777777" w:rsidR="00B64E93" w:rsidRPr="00B64E93" w:rsidRDefault="00B64E93" w:rsidP="00B64E93">
      <w:pPr>
        <w:keepLines/>
        <w:overflowPunct w:val="0"/>
        <w:autoSpaceDE w:val="0"/>
        <w:autoSpaceDN w:val="0"/>
        <w:adjustRightInd w:val="0"/>
        <w:ind w:left="1135" w:hanging="851"/>
        <w:textAlignment w:val="baseline"/>
        <w:rPr>
          <w:rFonts w:eastAsia="Times New Roman"/>
          <w:noProof/>
          <w:lang w:eastAsia="en-GB"/>
        </w:rPr>
      </w:pPr>
      <w:r w:rsidRPr="00B64E93">
        <w:rPr>
          <w:rFonts w:eastAsia="Times New Roman"/>
          <w:lang w:eastAsia="en-GB"/>
        </w:rPr>
        <w:t>NOTE </w:t>
      </w:r>
      <w:r w:rsidRPr="00B64E93">
        <w:rPr>
          <w:rFonts w:eastAsia="Times New Roman"/>
          <w:lang w:eastAsia="zh-CN"/>
        </w:rPr>
        <w:t>23</w:t>
      </w:r>
      <w:r w:rsidRPr="00B64E93">
        <w:rPr>
          <w:rFonts w:eastAsia="Times New Roman"/>
          <w:lang w:eastAsia="en-GB"/>
        </w:rPr>
        <w:t>:</w:t>
      </w:r>
      <w:r w:rsidRPr="00B64E93">
        <w:rPr>
          <w:rFonts w:eastAsia="Times New Roman"/>
          <w:lang w:eastAsia="en-GB"/>
        </w:rPr>
        <w:tab/>
        <w:t>T</w:t>
      </w:r>
      <w:r w:rsidRPr="00B64E93">
        <w:rPr>
          <w:rFonts w:eastAsia="Times New Roman"/>
          <w:lang w:eastAsia="ko-KR"/>
        </w:rPr>
        <w:t xml:space="preserve">he value of the implementation specific timer for </w:t>
      </w:r>
      <w:proofErr w:type="spellStart"/>
      <w:r w:rsidRPr="00B64E93">
        <w:rPr>
          <w:rFonts w:eastAsia="Times New Roman"/>
          <w:lang w:eastAsia="ko-KR"/>
        </w:rPr>
        <w:t>onboarding</w:t>
      </w:r>
      <w:proofErr w:type="spellEnd"/>
      <w:r w:rsidRPr="00B64E93">
        <w:rPr>
          <w:rFonts w:eastAsia="Times New Roman"/>
          <w:lang w:eastAsia="ko-KR"/>
        </w:rPr>
        <w:t xml:space="preserve"> services needs to be large enough to allow a UE to complete the </w:t>
      </w:r>
      <w:r w:rsidRPr="00B64E93">
        <w:rPr>
          <w:rFonts w:eastAsia="Times New Roman"/>
          <w:lang w:eastAsia="en-GB"/>
        </w:rPr>
        <w:t xml:space="preserve">configuration of one or more entries of the "list of subscriber data" taking into consideration that </w:t>
      </w:r>
      <w:r w:rsidRPr="00B64E93">
        <w:rPr>
          <w:rFonts w:eastAsia="Times New Roman"/>
          <w:noProof/>
          <w:lang w:eastAsia="en-GB"/>
        </w:rPr>
        <w:t xml:space="preserve">configuration of SNPN subscription parameters in PLMN via the user plane or </w:t>
      </w:r>
      <w:proofErr w:type="spellStart"/>
      <w:r w:rsidRPr="00B64E93">
        <w:rPr>
          <w:rFonts w:eastAsia="Times New Roman"/>
          <w:lang w:eastAsia="en-GB"/>
        </w:rPr>
        <w:t>onboarding</w:t>
      </w:r>
      <w:proofErr w:type="spellEnd"/>
      <w:r w:rsidRPr="00B64E93">
        <w:rPr>
          <w:rFonts w:eastAsia="Times New Roman"/>
          <w:lang w:eastAsia="en-GB"/>
        </w:rPr>
        <w:t xml:space="preserve"> services in SNPN involves third party entities outside of the operator's network.</w:t>
      </w:r>
    </w:p>
    <w:p w14:paraId="5FB147B7"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UE receives the List of PLMNs to be used in disaster condition IE in the REGISTRATION ACCEPT message </w:t>
      </w:r>
      <w:r w:rsidRPr="00B64E93">
        <w:rPr>
          <w:rFonts w:eastAsia="Times New Roman"/>
          <w:lang w:eastAsia="ko-KR"/>
        </w:rPr>
        <w:t>and the UE supports MINT</w:t>
      </w:r>
      <w:r w:rsidRPr="00B64E93">
        <w:rPr>
          <w:rFonts w:eastAsia="Times New Roman"/>
          <w:lang w:eastAsia="en-GB"/>
        </w:rPr>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2F192028"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UE receives the Disaster roaming wait range IE in the REGISTRATION ACCEPT message </w:t>
      </w:r>
      <w:r w:rsidRPr="00B64E93">
        <w:rPr>
          <w:rFonts w:eastAsia="Times New Roman"/>
          <w:lang w:eastAsia="ko-KR"/>
        </w:rPr>
        <w:t xml:space="preserve">and the UE supports MINT, the UE shall delete the </w:t>
      </w:r>
      <w:r w:rsidRPr="00B64E93">
        <w:rPr>
          <w:rFonts w:eastAsia="Times New Roman"/>
          <w:lang w:eastAsia="en-GB"/>
        </w:rPr>
        <w:t>disaster roaming wait range stored in the ME, if any, and store the disaster roaming wait range included in the Disaster roaming wait range IE in the ME.</w:t>
      </w:r>
    </w:p>
    <w:p w14:paraId="71F37A51"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UE receives the Disaster return wait range IE in the REGISTRATION ACCEPT message </w:t>
      </w:r>
      <w:r w:rsidRPr="00B64E93">
        <w:rPr>
          <w:rFonts w:eastAsia="Times New Roman"/>
          <w:lang w:eastAsia="ko-KR"/>
        </w:rPr>
        <w:t xml:space="preserve">and the UE supports MINT, the UE shall delete the </w:t>
      </w:r>
      <w:r w:rsidRPr="00B64E93">
        <w:rPr>
          <w:rFonts w:eastAsia="Times New Roman"/>
          <w:lang w:eastAsia="en-GB"/>
        </w:rPr>
        <w:t>disaster return wait range stored in the ME, if any, and store the disaster return wait range stored included in the Disaster return wait range IE in the ME.</w:t>
      </w:r>
    </w:p>
    <w:p w14:paraId="24A862D3"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5GS registration type IE is set to "disaster roaming mobility registration updating" and:</w:t>
      </w:r>
    </w:p>
    <w:p w14:paraId="6AE3F39E"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the MS determined PLMN with disaster condition IE is included in the REGISTRATION REQUEST message, the AMF shall determine the PLMN with disaster condition in the MS determined PLMN with disaster condition IE;</w:t>
      </w:r>
    </w:p>
    <w:p w14:paraId="4605F2BA"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6D3DACFF"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c)</w:t>
      </w:r>
      <w:r w:rsidRPr="00B64E93">
        <w:rPr>
          <w:rFonts w:eastAsia="Times New Roman"/>
          <w:lang w:eastAsia="en-GB"/>
        </w:rPr>
        <w:tab/>
        <w:t>the MS determined PLMN with disaster condition IE and the Additional GUTI IE are not included in the REGISTRATION REQUEST message and:</w:t>
      </w:r>
    </w:p>
    <w:p w14:paraId="7222B443"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1)</w:t>
      </w:r>
      <w:r w:rsidRPr="00B64E93">
        <w:rPr>
          <w:rFonts w:eastAsia="Times New Roman"/>
          <w:lang w:eastAsia="en-GB"/>
        </w:rPr>
        <w:tab/>
        <w:t>the 5GS mobile identity IE contains 5G-GUTI of a PLMN of the country of the PLMN providing disaster roaming, the AMF shall determine the PLMN with disaster condition in the PLMN identity of the 5G-GUTI; or</w:t>
      </w:r>
    </w:p>
    <w:p w14:paraId="386A5179"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2)</w:t>
      </w:r>
      <w:r w:rsidRPr="00B64E93">
        <w:rPr>
          <w:rFonts w:eastAsia="Times New Roman"/>
          <w:lang w:eastAsia="en-GB"/>
        </w:rPr>
        <w:tab/>
        <w:t>the 5GS mobile identity IE contains SUCI of a PLMN of the country of the PLMN providing disaster roaming, the AMF shall determine the PLMN with disaster condition in the PLMN identity of the SUCI; or</w:t>
      </w:r>
    </w:p>
    <w:p w14:paraId="61C44E6B"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d)</w:t>
      </w:r>
      <w:r w:rsidRPr="00B64E93">
        <w:rPr>
          <w:rFonts w:eastAsia="Times New Roman"/>
          <w:lang w:eastAsia="en-GB"/>
        </w:rPr>
        <w:tab/>
        <w:t>the MS determined PLMN with disaster condition IE is not included in the REGISTRATION REQUEST message, NG-RAN of the PLMN providing disaster roaming broadcasts disaster roaming indication and:</w:t>
      </w:r>
    </w:p>
    <w:p w14:paraId="4301594E"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the Additional GUTI IE is included in the REGISTRATION REQUEST message and contains 5G-GUTI of a PLMN of a country other than the country of the PLMN providing disaster roaming; or</w:t>
      </w:r>
    </w:p>
    <w:p w14:paraId="25CBD789"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the Additional GUTI IE is not included and the 5GS mobile identity IE contains 5G-GUTI or SUCI of a PLMN of a country other than the country of the PLMN providing disaster roaming;</w:t>
      </w:r>
    </w:p>
    <w:p w14:paraId="18186037"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lastRenderedPageBreak/>
        <w:tab/>
        <w:t xml:space="preserve">the AMF shall determine the PLMN with disaster condition based on </w:t>
      </w:r>
      <w:r w:rsidRPr="00B64E93">
        <w:rPr>
          <w:rFonts w:eastAsia="Times New Roman"/>
          <w:noProof/>
          <w:lang w:eastAsia="en-GB"/>
        </w:rPr>
        <w:t xml:space="preserve">the </w:t>
      </w:r>
      <w:r w:rsidRPr="00B64E93">
        <w:rPr>
          <w:rFonts w:eastAsia="Times New Roman"/>
          <w:lang w:eastAsia="en-GB"/>
        </w:rPr>
        <w:t xml:space="preserve">disaster roaming agreement arrangement </w:t>
      </w:r>
      <w:r w:rsidRPr="00B64E93">
        <w:rPr>
          <w:rFonts w:eastAsia="Times New Roman"/>
          <w:noProof/>
          <w:lang w:eastAsia="en-GB"/>
        </w:rPr>
        <w:t>between mobile network operators</w:t>
      </w:r>
      <w:r w:rsidRPr="00B64E93">
        <w:rPr>
          <w:rFonts w:eastAsia="Times New Roman"/>
          <w:lang w:eastAsia="en-GB"/>
        </w:rPr>
        <w:t>.</w:t>
      </w:r>
    </w:p>
    <w:p w14:paraId="7A2FCF5B" w14:textId="77777777" w:rsidR="00B64E93" w:rsidRPr="00B64E93" w:rsidRDefault="00B64E93" w:rsidP="00B64E93">
      <w:pPr>
        <w:keepLines/>
        <w:overflowPunct w:val="0"/>
        <w:autoSpaceDE w:val="0"/>
        <w:autoSpaceDN w:val="0"/>
        <w:adjustRightInd w:val="0"/>
        <w:ind w:left="1135" w:hanging="851"/>
        <w:textAlignment w:val="baseline"/>
        <w:rPr>
          <w:rFonts w:eastAsia="Times New Roman"/>
          <w:lang w:eastAsia="en-GB"/>
        </w:rPr>
      </w:pPr>
      <w:r w:rsidRPr="00B64E93">
        <w:rPr>
          <w:rFonts w:eastAsia="Times New Roman"/>
          <w:lang w:eastAsia="en-GB"/>
        </w:rPr>
        <w:t>NOTE 24:</w:t>
      </w:r>
      <w:r w:rsidRPr="00B64E93">
        <w:rPr>
          <w:rFonts w:eastAsia="Times New Roman"/>
          <w:noProof/>
          <w:lang w:eastAsia="en-GB"/>
        </w:rPr>
        <w:tab/>
        <w:t xml:space="preserve">The </w:t>
      </w:r>
      <w:r w:rsidRPr="00B64E93">
        <w:rPr>
          <w:rFonts w:eastAsia="Times New Roman"/>
          <w:lang w:eastAsia="en-GB"/>
        </w:rPr>
        <w:t xml:space="preserve">disaster roaming agreement arrangement </w:t>
      </w:r>
      <w:r w:rsidRPr="00B64E93">
        <w:rPr>
          <w:rFonts w:eastAsia="Times New Roman"/>
          <w:noProof/>
          <w:lang w:eastAsia="en-GB"/>
        </w:rPr>
        <w:t>between mobile network operators is out scope of 3GPP.</w:t>
      </w:r>
    </w:p>
    <w:p w14:paraId="1732CACD"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hint="eastAsia"/>
          <w:lang w:eastAsia="ko-KR"/>
        </w:rPr>
        <w:t xml:space="preserve">If </w:t>
      </w:r>
      <w:r w:rsidRPr="00B64E93">
        <w:rPr>
          <w:rFonts w:eastAsia="Times New Roman"/>
          <w:noProof/>
          <w:lang w:eastAsia="en-GB"/>
        </w:rPr>
        <w:t xml:space="preserve">the AMF determines that a disaster condition applies to the PLMN with disaster condition, and the UE is allowed to be registered for disaster roaming services, </w:t>
      </w:r>
      <w:r w:rsidRPr="00B64E93">
        <w:rPr>
          <w:rFonts w:eastAsia="Times New Roman"/>
          <w:lang w:eastAsia="en-GB"/>
        </w:rPr>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129ACDF4"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indicates "disaster roaming mobility registration updating" in the 5GS registration type IE in the REGISTRATION REQUEST message and the 5GS registration result IE value in the REGISTRATION ACCEPT message is set to:</w:t>
      </w:r>
    </w:p>
    <w:p w14:paraId="57DBB4F3"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B64E93">
        <w:rPr>
          <w:rFonts w:eastAsia="Times New Roman"/>
          <w:lang w:eastAsia="zh-CN"/>
        </w:rPr>
        <w:t xml:space="preserve"> </w:t>
      </w:r>
      <w:r w:rsidRPr="00B64E93">
        <w:rPr>
          <w:rFonts w:eastAsia="Times New Roman"/>
          <w:lang w:eastAsia="en-GB"/>
        </w:rPr>
        <w:t xml:space="preserve">as specified in </w:t>
      </w:r>
      <w:proofErr w:type="spellStart"/>
      <w:r w:rsidRPr="00B64E93">
        <w:rPr>
          <w:rFonts w:eastAsia="Times New Roman"/>
          <w:lang w:eastAsia="en-GB"/>
        </w:rPr>
        <w:t>subclause</w:t>
      </w:r>
      <w:proofErr w:type="spellEnd"/>
      <w:r w:rsidRPr="00B64E93">
        <w:rPr>
          <w:rFonts w:eastAsia="Times New Roman"/>
          <w:lang w:eastAsia="en-GB"/>
        </w:rPr>
        <w:t xml:space="preserve"> 5.3.13A, any such PLMN identity shall be deleted from the corresponding list(s). If UE supports S1 mode, the UE shall initiate the registration procedure for mobility and periodic registration update and indicate that S1 mode is supported as described in </w:t>
      </w:r>
      <w:proofErr w:type="spellStart"/>
      <w:r w:rsidRPr="00B64E93">
        <w:rPr>
          <w:rFonts w:eastAsia="Times New Roman"/>
          <w:lang w:eastAsia="en-GB"/>
        </w:rPr>
        <w:t>subclause</w:t>
      </w:r>
      <w:proofErr w:type="spellEnd"/>
      <w:r w:rsidRPr="00B64E93">
        <w:rPr>
          <w:rFonts w:eastAsia="Times New Roman"/>
          <w:lang w:eastAsia="en-GB"/>
        </w:rPr>
        <w:t> 5.5.1.3.2; or</w:t>
      </w:r>
    </w:p>
    <w:p w14:paraId="22B9A7AB"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"no additional information", the UE shall consider itself registered for disaster roaming.</w:t>
      </w:r>
    </w:p>
    <w:p w14:paraId="47621959" w14:textId="77777777" w:rsidR="00B64E93" w:rsidRPr="00B64E93" w:rsidRDefault="00B64E93" w:rsidP="00B64E93">
      <w:pPr>
        <w:overflowPunct w:val="0"/>
        <w:autoSpaceDE w:val="0"/>
        <w:autoSpaceDN w:val="0"/>
        <w:adjustRightInd w:val="0"/>
        <w:textAlignment w:val="baseline"/>
        <w:rPr>
          <w:rFonts w:eastAsia="Times New Roman"/>
          <w:lang w:eastAsia="en-GB"/>
        </w:rPr>
      </w:pPr>
      <w:bookmarkStart w:id="59" w:name="_Hlk102513405"/>
      <w:r w:rsidRPr="00B64E93">
        <w:rPr>
          <w:rFonts w:eastAsia="Times New Roman"/>
          <w:lang w:eastAsia="en-GB"/>
        </w:rPr>
        <w:t>If the UE receives the Forbidden TAI(s) for the list of "5GS forbidden tracking areas for roaming" IE in the REGISTRATION ACCEPT message and the TAI(s) included in the IE is not part of the list of "5GS forbidden tracking areas for roaming", the UE shall store the TAI(s) belonging to the serving PLMN or equivalent PLMN(s) and ignore the TAI(s) which do not belong to the serving PLMN or equivalent PLMN(s) included in the IE into the list of "5GS forbidden tracking areas for roaming" and remove the TAI(s) from the stored TAI list if present.</w:t>
      </w:r>
    </w:p>
    <w:p w14:paraId="19733716"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belonging to the serving PLMN or equivalent PLMN(s) and ignore the TAI(s) which do not belong to the serving PLMN or equivalent PLMN(s) included in the IE into the list of "5GS forbidden tracking areas for regional provision of service" and remove the TAI(s) from the stored TAI list if present.</w:t>
      </w:r>
    </w:p>
    <w:bookmarkEnd w:id="59"/>
    <w:p w14:paraId="741512F7"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ESI bit of the 5GMM capability IE of the REGISTRATION REQUEST message is set to "equivalent SNPNs supported", and the serving SNPN changes, the </w:t>
      </w:r>
      <w:r w:rsidRPr="00B64E93">
        <w:rPr>
          <w:rFonts w:eastAsia="Times New Roman" w:hint="eastAsia"/>
          <w:lang w:eastAsia="zh-CN"/>
        </w:rPr>
        <w:t>AMF</w:t>
      </w:r>
      <w:r w:rsidRPr="00B64E93">
        <w:rPr>
          <w:rFonts w:eastAsia="Times New Roman"/>
          <w:lang w:eastAsia="en-GB"/>
        </w:rPr>
        <w:t xml:space="preserve"> shall indicate the NID of the serving SNPN in the REGISTRATION ACCEPT message. The UE shall determine the SNPN identity of the RSNPN from the NID received in the REGISTRATION ACCEPT message and the MCC and the MNC of the new 5G-GUTI.</w:t>
      </w:r>
    </w:p>
    <w:p w14:paraId="678594F9"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UE supporting the reconnection to the network due to RAN timing synchronization status change receives the RAN timing synchronization IE with the </w:t>
      </w:r>
      <w:proofErr w:type="spellStart"/>
      <w:r w:rsidRPr="00B64E93">
        <w:rPr>
          <w:rFonts w:eastAsia="Times New Roman"/>
          <w:lang w:eastAsia="en-GB"/>
        </w:rPr>
        <w:t>RecReq</w:t>
      </w:r>
      <w:proofErr w:type="spellEnd"/>
      <w:r w:rsidRPr="00B64E93">
        <w:rPr>
          <w:rFonts w:eastAsia="Times New Roman"/>
          <w:lang w:eastAsia="en-GB"/>
        </w:rPr>
        <w:t xml:space="preserve"> bit set to "Reconnection requested" in the REGISTRATION ACCEPT message, the UE shall operate as specified in </w:t>
      </w:r>
      <w:proofErr w:type="spellStart"/>
      <w:r w:rsidRPr="00B64E93">
        <w:rPr>
          <w:rFonts w:eastAsia="Times New Roman"/>
          <w:lang w:eastAsia="en-GB"/>
        </w:rPr>
        <w:t>subclauses</w:t>
      </w:r>
      <w:proofErr w:type="spellEnd"/>
      <w:r w:rsidRPr="00B64E93">
        <w:rPr>
          <w:rFonts w:eastAsia="Times New Roman"/>
          <w:lang w:eastAsia="en-GB"/>
        </w:rPr>
        <w:t> 5.3.1.4, 5.5.1.3.2 and 5.6.1.1.</w:t>
      </w:r>
    </w:p>
    <w:p w14:paraId="0AB10F6B" w14:textId="77777777" w:rsidR="00B64E93" w:rsidRPr="00B64E93" w:rsidRDefault="00B64E93" w:rsidP="00B64E93">
      <w:pPr>
        <w:overflowPunct w:val="0"/>
        <w:autoSpaceDE w:val="0"/>
        <w:autoSpaceDN w:val="0"/>
        <w:adjustRightInd w:val="0"/>
        <w:textAlignment w:val="baseline"/>
        <w:rPr>
          <w:rFonts w:eastAsia="Times New Roman"/>
          <w:lang w:val="en-US" w:eastAsia="en-GB"/>
        </w:rPr>
      </w:pPr>
      <w:r w:rsidRPr="00B64E93">
        <w:rPr>
          <w:rFonts w:eastAsia="Times New Roman"/>
          <w:lang w:val="en-US" w:eastAsia="en-GB"/>
        </w:rPr>
        <w:t>If the UE supports discontinuous coverage</w:t>
      </w:r>
      <w:r w:rsidRPr="00B64E93">
        <w:rPr>
          <w:rFonts w:eastAsia="Times New Roman"/>
          <w:lang w:eastAsia="en-GB"/>
        </w:rPr>
        <w:t>,</w:t>
      </w:r>
      <w:r w:rsidRPr="00B64E93">
        <w:rPr>
          <w:rFonts w:eastAsia="Times New Roman"/>
          <w:lang w:val="en-US" w:eastAsia="en-GB"/>
        </w:rPr>
        <w:t xml:space="preserve"> the AMF may include the Discontinuous coverage </w:t>
      </w:r>
      <w:r w:rsidRPr="00B64E93">
        <w:rPr>
          <w:rFonts w:eastAsia="Times New Roman" w:hint="eastAsia"/>
          <w:lang w:eastAsia="zh-CN"/>
        </w:rPr>
        <w:t>m</w:t>
      </w:r>
      <w:r w:rsidRPr="00B64E93">
        <w:rPr>
          <w:rFonts w:eastAsia="Times New Roman"/>
          <w:lang w:eastAsia="zh-CN"/>
        </w:rPr>
        <w:t xml:space="preserve">aximum </w:t>
      </w:r>
      <w:r w:rsidRPr="00B64E93">
        <w:rPr>
          <w:rFonts w:eastAsia="Times New Roman" w:hint="eastAsia"/>
          <w:lang w:eastAsia="zh-CN"/>
        </w:rPr>
        <w:t>t</w:t>
      </w:r>
      <w:r w:rsidRPr="00B64E93">
        <w:rPr>
          <w:rFonts w:eastAsia="Times New Roman"/>
          <w:lang w:eastAsia="zh-CN"/>
        </w:rPr>
        <w:t xml:space="preserve">ime </w:t>
      </w:r>
      <w:r w:rsidRPr="00B64E93">
        <w:rPr>
          <w:rFonts w:eastAsia="Times New Roman" w:hint="eastAsia"/>
          <w:lang w:eastAsia="zh-CN"/>
        </w:rPr>
        <w:t>o</w:t>
      </w:r>
      <w:r w:rsidRPr="00B64E93">
        <w:rPr>
          <w:rFonts w:eastAsia="Times New Roman"/>
          <w:lang w:eastAsia="zh-CN"/>
        </w:rPr>
        <w:t>ffset</w:t>
      </w:r>
      <w:r w:rsidRPr="00B64E93">
        <w:rPr>
          <w:rFonts w:eastAsia="Times New Roman"/>
          <w:lang w:eastAsia="en-GB"/>
        </w:rPr>
        <w:t xml:space="preserve"> IE </w:t>
      </w:r>
      <w:r w:rsidRPr="00B64E93">
        <w:rPr>
          <w:rFonts w:eastAsia="Times New Roman"/>
          <w:lang w:val="en-US" w:eastAsia="en-GB"/>
        </w:rPr>
        <w:t>in the REGISTRATION ACCEPT message.</w:t>
      </w:r>
    </w:p>
    <w:p w14:paraId="45A9321F" w14:textId="77777777" w:rsidR="00B64E93" w:rsidRPr="00C064C5" w:rsidRDefault="00B64E93" w:rsidP="00B64E93">
      <w:pPr>
        <w:keepLines/>
        <w:overflowPunct w:val="0"/>
        <w:autoSpaceDE w:val="0"/>
        <w:autoSpaceDN w:val="0"/>
        <w:adjustRightInd w:val="0"/>
        <w:ind w:left="1135" w:hanging="851"/>
        <w:textAlignment w:val="baseline"/>
        <w:rPr>
          <w:rStyle w:val="EditorsNoteCharChar"/>
        </w:rPr>
      </w:pPr>
      <w:r w:rsidRPr="00C064C5">
        <w:rPr>
          <w:rStyle w:val="EditorsNoteCharChar"/>
        </w:rPr>
        <w:t>Editor's note (WI: 5GSAT_ph2, CR 5240):</w:t>
      </w:r>
      <w:r w:rsidRPr="00C064C5">
        <w:rPr>
          <w:rStyle w:val="EditorsNoteCharChar"/>
        </w:rPr>
        <w:tab/>
        <w:t>The support indication for above feature will be aligned based on SA2 agreements.</w:t>
      </w:r>
    </w:p>
    <w:p w14:paraId="06F49639"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val="en-US" w:eastAsia="en-GB"/>
        </w:rPr>
        <w:t>If the UE receives</w:t>
      </w:r>
      <w:r w:rsidRPr="00B64E93">
        <w:rPr>
          <w:rFonts w:eastAsia="Times New Roman"/>
          <w:lang w:eastAsia="en-GB"/>
        </w:rPr>
        <w:t>,</w:t>
      </w:r>
      <w:r w:rsidRPr="00B64E93">
        <w:rPr>
          <w:rFonts w:eastAsia="Times New Roman"/>
          <w:lang w:val="en-US" w:eastAsia="en-GB"/>
        </w:rPr>
        <w:t xml:space="preserve"> the Discontinuous coverage </w:t>
      </w:r>
      <w:r w:rsidRPr="00B64E93">
        <w:rPr>
          <w:rFonts w:eastAsia="Times New Roman" w:hint="eastAsia"/>
          <w:lang w:eastAsia="zh-CN"/>
        </w:rPr>
        <w:t>m</w:t>
      </w:r>
      <w:r w:rsidRPr="00B64E93">
        <w:rPr>
          <w:rFonts w:eastAsia="Times New Roman"/>
          <w:lang w:eastAsia="zh-CN"/>
        </w:rPr>
        <w:t xml:space="preserve">aximum </w:t>
      </w:r>
      <w:r w:rsidRPr="00B64E93">
        <w:rPr>
          <w:rFonts w:eastAsia="Times New Roman" w:hint="eastAsia"/>
          <w:lang w:eastAsia="zh-CN"/>
        </w:rPr>
        <w:t>t</w:t>
      </w:r>
      <w:r w:rsidRPr="00B64E93">
        <w:rPr>
          <w:rFonts w:eastAsia="Times New Roman"/>
          <w:lang w:eastAsia="zh-CN"/>
        </w:rPr>
        <w:t xml:space="preserve">ime </w:t>
      </w:r>
      <w:r w:rsidRPr="00B64E93">
        <w:rPr>
          <w:rFonts w:eastAsia="Times New Roman" w:hint="eastAsia"/>
          <w:lang w:eastAsia="zh-CN"/>
        </w:rPr>
        <w:t>o</w:t>
      </w:r>
      <w:r w:rsidRPr="00B64E93">
        <w:rPr>
          <w:rFonts w:eastAsia="Times New Roman"/>
          <w:lang w:eastAsia="zh-CN"/>
        </w:rPr>
        <w:t>ffset</w:t>
      </w:r>
      <w:r w:rsidRPr="00B64E93">
        <w:rPr>
          <w:rFonts w:eastAsia="Times New Roman"/>
          <w:lang w:eastAsia="en-GB"/>
        </w:rPr>
        <w:t xml:space="preserve"> IE </w:t>
      </w:r>
      <w:r w:rsidRPr="00B64E93">
        <w:rPr>
          <w:rFonts w:eastAsia="Times New Roman"/>
          <w:lang w:val="en-US" w:eastAsia="en-GB"/>
        </w:rPr>
        <w:t xml:space="preserve">in the REGISTRATION ACCEPT message, </w:t>
      </w:r>
      <w:r w:rsidRPr="00B64E93">
        <w:rPr>
          <w:rFonts w:eastAsia="Times New Roman"/>
          <w:lang w:eastAsia="en-GB"/>
        </w:rPr>
        <w:t xml:space="preserve">the UE shall replace any previously received </w:t>
      </w:r>
      <w:r w:rsidRPr="00B64E93">
        <w:rPr>
          <w:rFonts w:eastAsia="Times New Roman" w:hint="eastAsia"/>
          <w:lang w:eastAsia="zh-CN"/>
        </w:rPr>
        <w:t>m</w:t>
      </w:r>
      <w:r w:rsidRPr="00B64E93">
        <w:rPr>
          <w:rFonts w:eastAsia="Times New Roman"/>
          <w:lang w:eastAsia="zh-CN"/>
        </w:rPr>
        <w:t xml:space="preserve">aximum </w:t>
      </w:r>
      <w:r w:rsidRPr="00B64E93">
        <w:rPr>
          <w:rFonts w:eastAsia="Times New Roman" w:hint="eastAsia"/>
          <w:lang w:eastAsia="zh-CN"/>
        </w:rPr>
        <w:t>t</w:t>
      </w:r>
      <w:r w:rsidRPr="00B64E93">
        <w:rPr>
          <w:rFonts w:eastAsia="Times New Roman"/>
          <w:lang w:eastAsia="zh-CN"/>
        </w:rPr>
        <w:t xml:space="preserve">ime </w:t>
      </w:r>
      <w:r w:rsidRPr="00B64E93">
        <w:rPr>
          <w:rFonts w:eastAsia="Times New Roman" w:hint="eastAsia"/>
          <w:lang w:eastAsia="zh-CN"/>
        </w:rPr>
        <w:t>o</w:t>
      </w:r>
      <w:r w:rsidRPr="00B64E93">
        <w:rPr>
          <w:rFonts w:eastAsia="Times New Roman"/>
          <w:lang w:eastAsia="zh-CN"/>
        </w:rPr>
        <w:t>ffset</w:t>
      </w:r>
      <w:r w:rsidRPr="00B64E93">
        <w:rPr>
          <w:rFonts w:eastAsia="Times New Roman"/>
          <w:lang w:eastAsia="en-GB"/>
        </w:rPr>
        <w:t xml:space="preserve"> value on the same satellite NG-RAN RAT type and PLMN with the latest received timer value.</w:t>
      </w:r>
    </w:p>
    <w:p w14:paraId="0B9E4444" w14:textId="31125934" w:rsidR="00E1594B" w:rsidRDefault="00E1594B" w:rsidP="00E159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C2984">
        <w:rPr>
          <w:rFonts w:ascii="Arial" w:hAnsi="Arial" w:cs="Arial"/>
          <w:color w:val="0000FF"/>
          <w:sz w:val="28"/>
          <w:szCs w:val="28"/>
          <w:lang w:val="en-US"/>
        </w:rPr>
        <w:t>* * * Next Change * * * *</w:t>
      </w:r>
    </w:p>
    <w:p w14:paraId="3ABA0F2B" w14:textId="77777777" w:rsidR="006F2C31" w:rsidRPr="006F2C31" w:rsidRDefault="006F2C31" w:rsidP="00C064C5">
      <w:pPr>
        <w:pStyle w:val="40"/>
        <w:rPr>
          <w:lang w:eastAsia="ko-KR"/>
        </w:rPr>
      </w:pPr>
      <w:bookmarkStart w:id="60" w:name="_Toc20232928"/>
      <w:bookmarkStart w:id="61" w:name="_Toc27747034"/>
      <w:bookmarkStart w:id="62" w:name="_Toc36213221"/>
      <w:bookmarkStart w:id="63" w:name="_Toc36657398"/>
      <w:bookmarkStart w:id="64" w:name="_Toc45287064"/>
      <w:bookmarkStart w:id="65" w:name="_Toc51948333"/>
      <w:bookmarkStart w:id="66" w:name="_Toc51949425"/>
      <w:bookmarkStart w:id="67" w:name="_Toc146295579"/>
      <w:bookmarkStart w:id="68" w:name="_Toc139050497"/>
      <w:r w:rsidRPr="006F2C31">
        <w:rPr>
          <w:lang w:eastAsia="en-GB"/>
        </w:rPr>
        <w:t>8.2.7</w:t>
      </w:r>
      <w:r w:rsidRPr="006F2C31">
        <w:rPr>
          <w:rFonts w:hint="eastAsia"/>
          <w:lang w:eastAsia="ko-KR"/>
        </w:rPr>
        <w:t>.1</w:t>
      </w:r>
      <w:r w:rsidRPr="006F2C31">
        <w:rPr>
          <w:rFonts w:hint="eastAsia"/>
          <w:lang w:eastAsia="en-GB"/>
        </w:rPr>
        <w:tab/>
      </w:r>
      <w:r w:rsidRPr="006F2C31">
        <w:rPr>
          <w:rFonts w:hint="eastAsia"/>
          <w:lang w:eastAsia="ko-KR"/>
        </w:rPr>
        <w:t xml:space="preserve">Message </w:t>
      </w:r>
      <w:r w:rsidRPr="006F2C31">
        <w:rPr>
          <w:lang w:eastAsia="ko-KR"/>
        </w:rPr>
        <w:t>d</w:t>
      </w:r>
      <w:r w:rsidRPr="006F2C31">
        <w:rPr>
          <w:rFonts w:hint="eastAsia"/>
          <w:lang w:eastAsia="ko-KR"/>
        </w:rPr>
        <w:t>efinition</w:t>
      </w:r>
      <w:bookmarkEnd w:id="60"/>
      <w:bookmarkEnd w:id="61"/>
      <w:bookmarkEnd w:id="62"/>
      <w:bookmarkEnd w:id="63"/>
      <w:bookmarkEnd w:id="64"/>
      <w:bookmarkEnd w:id="65"/>
      <w:bookmarkEnd w:id="66"/>
      <w:bookmarkEnd w:id="67"/>
    </w:p>
    <w:p w14:paraId="0EE4C26F" w14:textId="77777777" w:rsidR="006F2C31" w:rsidRPr="006F2C31" w:rsidRDefault="006F2C31" w:rsidP="006F2C31">
      <w:pPr>
        <w:overflowPunct w:val="0"/>
        <w:autoSpaceDE w:val="0"/>
        <w:autoSpaceDN w:val="0"/>
        <w:adjustRightInd w:val="0"/>
        <w:textAlignment w:val="baseline"/>
        <w:rPr>
          <w:rFonts w:eastAsia="Times New Roman"/>
          <w:lang w:eastAsia="en-GB"/>
        </w:rPr>
      </w:pPr>
      <w:r w:rsidRPr="006F2C31">
        <w:rPr>
          <w:rFonts w:eastAsia="Times New Roman"/>
          <w:lang w:eastAsia="en-GB"/>
        </w:rPr>
        <w:t>The REGISTRATION ACCEPT message is sent by the AMF to the UE. See table 8.2.7.1.1.</w:t>
      </w:r>
    </w:p>
    <w:p w14:paraId="7903DFAE" w14:textId="77777777" w:rsidR="006F2C31" w:rsidRPr="006F2C31" w:rsidRDefault="006F2C31" w:rsidP="00C064C5">
      <w:pPr>
        <w:pStyle w:val="B1"/>
        <w:rPr>
          <w:lang w:eastAsia="en-GB"/>
        </w:rPr>
      </w:pPr>
      <w:r w:rsidRPr="006F2C31">
        <w:rPr>
          <w:lang w:eastAsia="en-GB"/>
        </w:rPr>
        <w:t>Message type:</w:t>
      </w:r>
      <w:r w:rsidRPr="006F2C31">
        <w:rPr>
          <w:lang w:eastAsia="en-GB"/>
        </w:rPr>
        <w:tab/>
        <w:t>REGISTRATION ACCEPT</w:t>
      </w:r>
    </w:p>
    <w:p w14:paraId="24A921BB" w14:textId="77777777" w:rsidR="006F2C31" w:rsidRPr="006F2C31" w:rsidRDefault="006F2C31" w:rsidP="00C064C5">
      <w:pPr>
        <w:pStyle w:val="B1"/>
        <w:rPr>
          <w:lang w:eastAsia="en-GB"/>
        </w:rPr>
      </w:pPr>
      <w:r w:rsidRPr="006F2C31">
        <w:rPr>
          <w:lang w:eastAsia="en-GB"/>
        </w:rPr>
        <w:lastRenderedPageBreak/>
        <w:t>Significance:</w:t>
      </w:r>
      <w:r w:rsidRPr="006F2C31">
        <w:rPr>
          <w:lang w:eastAsia="en-GB"/>
        </w:rPr>
        <w:tab/>
        <w:t>dual</w:t>
      </w:r>
    </w:p>
    <w:p w14:paraId="077FBECE" w14:textId="77777777" w:rsidR="006F2C31" w:rsidRPr="006F2C31" w:rsidRDefault="006F2C31" w:rsidP="00C064C5">
      <w:pPr>
        <w:pStyle w:val="B1"/>
        <w:rPr>
          <w:lang w:eastAsia="en-GB"/>
        </w:rPr>
      </w:pPr>
      <w:r w:rsidRPr="006F2C31">
        <w:rPr>
          <w:lang w:eastAsia="en-GB"/>
        </w:rPr>
        <w:t>Direction:</w:t>
      </w:r>
      <w:r w:rsidRPr="006F2C31">
        <w:rPr>
          <w:lang w:eastAsia="en-GB"/>
        </w:rPr>
        <w:tab/>
        <w:t>network to UE</w:t>
      </w:r>
    </w:p>
    <w:p w14:paraId="4AC79D55" w14:textId="77777777" w:rsidR="006F2C31" w:rsidRPr="006F2C31" w:rsidRDefault="006F2C31" w:rsidP="00C064C5">
      <w:pPr>
        <w:pStyle w:val="TH"/>
        <w:rPr>
          <w:lang w:eastAsia="en-GB"/>
        </w:rPr>
      </w:pPr>
      <w:bookmarkStart w:id="69" w:name="_Hlk98667052"/>
      <w:r w:rsidRPr="006F2C31">
        <w:rPr>
          <w:lang w:eastAsia="en-GB"/>
        </w:rPr>
        <w:lastRenderedPageBreak/>
        <w:t>Table 8.2.7.1.1: REGISTRATION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6F2C31" w:rsidRPr="006F2C31" w14:paraId="34B6EE18"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bookmarkEnd w:id="69"/>
          <w:p w14:paraId="66EB9E11" w14:textId="77777777" w:rsidR="006F2C31" w:rsidRPr="006F2C31" w:rsidRDefault="006F2C31" w:rsidP="00C064C5">
            <w:pPr>
              <w:pStyle w:val="TAH"/>
            </w:pPr>
            <w:r w:rsidRPr="006F2C31">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
          <w:p w14:paraId="781BEA5C" w14:textId="77777777" w:rsidR="006F2C31" w:rsidRPr="006F2C31" w:rsidRDefault="006F2C31" w:rsidP="00C064C5">
            <w:pPr>
              <w:pStyle w:val="TAH"/>
            </w:pPr>
            <w:r w:rsidRPr="006F2C31">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61FAB2BF" w14:textId="77777777" w:rsidR="006F2C31" w:rsidRPr="006F2C31" w:rsidRDefault="006F2C31" w:rsidP="00C064C5">
            <w:pPr>
              <w:pStyle w:val="TAH"/>
            </w:pPr>
            <w:r w:rsidRPr="006F2C3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9A835CE" w14:textId="77777777" w:rsidR="006F2C31" w:rsidRPr="006F2C31" w:rsidRDefault="006F2C31" w:rsidP="00C064C5">
            <w:pPr>
              <w:pStyle w:val="TAH"/>
            </w:pPr>
            <w:r w:rsidRPr="006F2C31">
              <w:t>Presence</w:t>
            </w:r>
          </w:p>
        </w:tc>
        <w:tc>
          <w:tcPr>
            <w:tcW w:w="851" w:type="dxa"/>
            <w:tcBorders>
              <w:top w:val="single" w:sz="6" w:space="0" w:color="000000"/>
              <w:left w:val="single" w:sz="6" w:space="0" w:color="000000"/>
              <w:bottom w:val="single" w:sz="6" w:space="0" w:color="000000"/>
              <w:right w:val="single" w:sz="6" w:space="0" w:color="000000"/>
            </w:tcBorders>
            <w:hideMark/>
          </w:tcPr>
          <w:p w14:paraId="752519AB" w14:textId="77777777" w:rsidR="006F2C31" w:rsidRPr="006F2C31" w:rsidRDefault="006F2C31" w:rsidP="00C064C5">
            <w:pPr>
              <w:pStyle w:val="TAH"/>
            </w:pPr>
            <w:r w:rsidRPr="006F2C31">
              <w:t>Format</w:t>
            </w:r>
          </w:p>
        </w:tc>
        <w:tc>
          <w:tcPr>
            <w:tcW w:w="851" w:type="dxa"/>
            <w:tcBorders>
              <w:top w:val="single" w:sz="6" w:space="0" w:color="000000"/>
              <w:left w:val="single" w:sz="6" w:space="0" w:color="000000"/>
              <w:bottom w:val="single" w:sz="6" w:space="0" w:color="000000"/>
              <w:right w:val="single" w:sz="6" w:space="0" w:color="000000"/>
            </w:tcBorders>
            <w:hideMark/>
          </w:tcPr>
          <w:p w14:paraId="2B569C4D" w14:textId="77777777" w:rsidR="006F2C31" w:rsidRPr="006F2C31" w:rsidRDefault="006F2C31" w:rsidP="00C064C5">
            <w:pPr>
              <w:pStyle w:val="TAH"/>
            </w:pPr>
            <w:r w:rsidRPr="006F2C31">
              <w:t>Length</w:t>
            </w:r>
          </w:p>
        </w:tc>
      </w:tr>
      <w:tr w:rsidR="006F2C31" w:rsidRPr="006F2C31" w14:paraId="66874536"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8D8EA6E" w14:textId="77777777" w:rsidR="006F2C31" w:rsidRPr="006F2C31" w:rsidRDefault="006F2C31" w:rsidP="00C064C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4A66463" w14:textId="77777777" w:rsidR="006F2C31" w:rsidRPr="006F2C31" w:rsidRDefault="006F2C31" w:rsidP="00C064C5">
            <w:pPr>
              <w:pStyle w:val="TAL"/>
            </w:pPr>
            <w:r w:rsidRPr="006F2C31">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5E660F6B" w14:textId="77777777" w:rsidR="006F2C31" w:rsidRPr="006F2C31" w:rsidRDefault="006F2C31" w:rsidP="00C064C5">
            <w:pPr>
              <w:pStyle w:val="TAL"/>
            </w:pPr>
            <w:r w:rsidRPr="006F2C31">
              <w:t>Extended protocol discriminator</w:t>
            </w:r>
          </w:p>
          <w:p w14:paraId="0C6A5377" w14:textId="77777777" w:rsidR="006F2C31" w:rsidRPr="006F2C31" w:rsidRDefault="006F2C31" w:rsidP="00C064C5">
            <w:pPr>
              <w:pStyle w:val="TAL"/>
            </w:pPr>
            <w:r w:rsidRPr="006F2C31">
              <w:t>9.2</w:t>
            </w:r>
          </w:p>
        </w:tc>
        <w:tc>
          <w:tcPr>
            <w:tcW w:w="1134" w:type="dxa"/>
            <w:tcBorders>
              <w:top w:val="single" w:sz="6" w:space="0" w:color="000000"/>
              <w:left w:val="single" w:sz="6" w:space="0" w:color="000000"/>
              <w:bottom w:val="single" w:sz="6" w:space="0" w:color="000000"/>
              <w:right w:val="single" w:sz="6" w:space="0" w:color="000000"/>
            </w:tcBorders>
            <w:hideMark/>
          </w:tcPr>
          <w:p w14:paraId="6610BCAB" w14:textId="77777777" w:rsidR="006F2C31" w:rsidRPr="006F2C31" w:rsidRDefault="006F2C31" w:rsidP="00C064C5">
            <w:pPr>
              <w:pStyle w:val="TAC"/>
            </w:pPr>
            <w:r w:rsidRPr="006F2C31">
              <w:t>M</w:t>
            </w:r>
          </w:p>
        </w:tc>
        <w:tc>
          <w:tcPr>
            <w:tcW w:w="851" w:type="dxa"/>
            <w:tcBorders>
              <w:top w:val="single" w:sz="6" w:space="0" w:color="000000"/>
              <w:left w:val="single" w:sz="6" w:space="0" w:color="000000"/>
              <w:bottom w:val="single" w:sz="6" w:space="0" w:color="000000"/>
              <w:right w:val="single" w:sz="6" w:space="0" w:color="000000"/>
            </w:tcBorders>
            <w:hideMark/>
          </w:tcPr>
          <w:p w14:paraId="2B22CE0E" w14:textId="77777777" w:rsidR="006F2C31" w:rsidRPr="006F2C31" w:rsidRDefault="006F2C31" w:rsidP="00C064C5">
            <w:pPr>
              <w:pStyle w:val="TAC"/>
            </w:pPr>
            <w:r w:rsidRPr="006F2C31">
              <w:t>V</w:t>
            </w:r>
          </w:p>
        </w:tc>
        <w:tc>
          <w:tcPr>
            <w:tcW w:w="851" w:type="dxa"/>
            <w:tcBorders>
              <w:top w:val="single" w:sz="6" w:space="0" w:color="000000"/>
              <w:left w:val="single" w:sz="6" w:space="0" w:color="000000"/>
              <w:bottom w:val="single" w:sz="6" w:space="0" w:color="000000"/>
              <w:right w:val="single" w:sz="6" w:space="0" w:color="000000"/>
            </w:tcBorders>
            <w:hideMark/>
          </w:tcPr>
          <w:p w14:paraId="7147B212" w14:textId="77777777" w:rsidR="006F2C31" w:rsidRPr="006F2C31" w:rsidRDefault="006F2C31" w:rsidP="00C064C5">
            <w:pPr>
              <w:pStyle w:val="TAC"/>
            </w:pPr>
            <w:r w:rsidRPr="006F2C31">
              <w:t>1</w:t>
            </w:r>
          </w:p>
        </w:tc>
      </w:tr>
      <w:tr w:rsidR="006F2C31" w:rsidRPr="006F2C31" w14:paraId="2BC5E37A"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771F60" w14:textId="77777777" w:rsidR="006F2C31" w:rsidRPr="006F2C31" w:rsidRDefault="006F2C31" w:rsidP="00C064C5">
            <w:pPr>
              <w:pStyle w:val="TAL"/>
              <w:rPr>
                <w:lang w:eastAsia="en-GB"/>
              </w:rPr>
            </w:pPr>
          </w:p>
        </w:tc>
        <w:tc>
          <w:tcPr>
            <w:tcW w:w="2835" w:type="dxa"/>
            <w:tcBorders>
              <w:top w:val="single" w:sz="6" w:space="0" w:color="000000"/>
              <w:left w:val="single" w:sz="6" w:space="0" w:color="000000"/>
              <w:bottom w:val="single" w:sz="6" w:space="0" w:color="000000"/>
              <w:right w:val="single" w:sz="6" w:space="0" w:color="000000"/>
            </w:tcBorders>
            <w:hideMark/>
          </w:tcPr>
          <w:p w14:paraId="6AFBA241" w14:textId="77777777" w:rsidR="006F2C31" w:rsidRPr="006F2C31" w:rsidRDefault="006F2C31" w:rsidP="00C064C5">
            <w:pPr>
              <w:pStyle w:val="TAL"/>
              <w:rPr>
                <w:lang w:eastAsia="en-GB"/>
              </w:rPr>
            </w:pPr>
            <w:r w:rsidRPr="006F2C31">
              <w:rPr>
                <w:lang w:eastAsia="en-GB"/>
              </w:rPr>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528C8588" w14:textId="77777777" w:rsidR="006F2C31" w:rsidRPr="006F2C31" w:rsidRDefault="006F2C31" w:rsidP="00C064C5">
            <w:pPr>
              <w:pStyle w:val="TAL"/>
              <w:rPr>
                <w:lang w:eastAsia="en-GB"/>
              </w:rPr>
            </w:pPr>
            <w:r w:rsidRPr="006F2C31">
              <w:rPr>
                <w:lang w:eastAsia="en-GB"/>
              </w:rPr>
              <w:t>Security header type</w:t>
            </w:r>
          </w:p>
          <w:p w14:paraId="73EB9E3A" w14:textId="77777777" w:rsidR="006F2C31" w:rsidRPr="006F2C31" w:rsidRDefault="006F2C31" w:rsidP="00C064C5">
            <w:pPr>
              <w:pStyle w:val="TAL"/>
              <w:rPr>
                <w:lang w:eastAsia="en-GB"/>
              </w:rPr>
            </w:pPr>
            <w:r w:rsidRPr="006F2C31">
              <w:rPr>
                <w:lang w:eastAsia="en-GB"/>
              </w:rPr>
              <w:t>9.3</w:t>
            </w:r>
          </w:p>
        </w:tc>
        <w:tc>
          <w:tcPr>
            <w:tcW w:w="1134" w:type="dxa"/>
            <w:tcBorders>
              <w:top w:val="single" w:sz="6" w:space="0" w:color="000000"/>
              <w:left w:val="single" w:sz="6" w:space="0" w:color="000000"/>
              <w:bottom w:val="single" w:sz="6" w:space="0" w:color="000000"/>
              <w:right w:val="single" w:sz="6" w:space="0" w:color="000000"/>
            </w:tcBorders>
            <w:hideMark/>
          </w:tcPr>
          <w:p w14:paraId="3121FF86" w14:textId="77777777" w:rsidR="006F2C31" w:rsidRPr="006F2C31" w:rsidRDefault="006F2C31" w:rsidP="00C064C5">
            <w:pPr>
              <w:pStyle w:val="TAC"/>
            </w:pPr>
            <w:r w:rsidRPr="006F2C31">
              <w:t>M</w:t>
            </w:r>
          </w:p>
        </w:tc>
        <w:tc>
          <w:tcPr>
            <w:tcW w:w="851" w:type="dxa"/>
            <w:tcBorders>
              <w:top w:val="single" w:sz="6" w:space="0" w:color="000000"/>
              <w:left w:val="single" w:sz="6" w:space="0" w:color="000000"/>
              <w:bottom w:val="single" w:sz="6" w:space="0" w:color="000000"/>
              <w:right w:val="single" w:sz="6" w:space="0" w:color="000000"/>
            </w:tcBorders>
            <w:hideMark/>
          </w:tcPr>
          <w:p w14:paraId="00547340" w14:textId="77777777" w:rsidR="006F2C31" w:rsidRPr="006F2C31" w:rsidRDefault="006F2C31" w:rsidP="00C064C5">
            <w:pPr>
              <w:pStyle w:val="TAC"/>
            </w:pPr>
            <w:r w:rsidRPr="006F2C31">
              <w:t>V</w:t>
            </w:r>
          </w:p>
        </w:tc>
        <w:tc>
          <w:tcPr>
            <w:tcW w:w="851" w:type="dxa"/>
            <w:tcBorders>
              <w:top w:val="single" w:sz="6" w:space="0" w:color="000000"/>
              <w:left w:val="single" w:sz="6" w:space="0" w:color="000000"/>
              <w:bottom w:val="single" w:sz="6" w:space="0" w:color="000000"/>
              <w:right w:val="single" w:sz="6" w:space="0" w:color="000000"/>
            </w:tcBorders>
            <w:hideMark/>
          </w:tcPr>
          <w:p w14:paraId="42D6213C" w14:textId="77777777" w:rsidR="006F2C31" w:rsidRPr="006F2C31" w:rsidRDefault="006F2C31" w:rsidP="00C064C5">
            <w:pPr>
              <w:pStyle w:val="TAC"/>
            </w:pPr>
            <w:r w:rsidRPr="006F2C31">
              <w:t>1/2</w:t>
            </w:r>
          </w:p>
        </w:tc>
      </w:tr>
      <w:tr w:rsidR="006F2C31" w:rsidRPr="006F2C31" w14:paraId="2E257425"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1B477AA" w14:textId="77777777" w:rsidR="006F2C31" w:rsidRPr="006F2C31" w:rsidRDefault="006F2C31" w:rsidP="00C064C5">
            <w:pPr>
              <w:pStyle w:val="TAL"/>
              <w:rPr>
                <w:lang w:eastAsia="en-GB"/>
              </w:rPr>
            </w:pPr>
          </w:p>
        </w:tc>
        <w:tc>
          <w:tcPr>
            <w:tcW w:w="2835" w:type="dxa"/>
            <w:tcBorders>
              <w:top w:val="single" w:sz="6" w:space="0" w:color="000000"/>
              <w:left w:val="single" w:sz="6" w:space="0" w:color="000000"/>
              <w:bottom w:val="single" w:sz="6" w:space="0" w:color="000000"/>
              <w:right w:val="single" w:sz="6" w:space="0" w:color="000000"/>
            </w:tcBorders>
          </w:tcPr>
          <w:p w14:paraId="635FA560" w14:textId="77777777" w:rsidR="006F2C31" w:rsidRPr="006F2C31" w:rsidRDefault="006F2C31" w:rsidP="00C064C5">
            <w:pPr>
              <w:pStyle w:val="TAL"/>
              <w:rPr>
                <w:lang w:eastAsia="en-GB"/>
              </w:rPr>
            </w:pPr>
            <w:r w:rsidRPr="006F2C31">
              <w:rPr>
                <w:lang w:eastAsia="en-GB"/>
              </w:rPr>
              <w:t>Spare half octet</w:t>
            </w:r>
          </w:p>
        </w:tc>
        <w:tc>
          <w:tcPr>
            <w:tcW w:w="3119" w:type="dxa"/>
            <w:tcBorders>
              <w:top w:val="single" w:sz="6" w:space="0" w:color="000000"/>
              <w:left w:val="single" w:sz="6" w:space="0" w:color="000000"/>
              <w:bottom w:val="single" w:sz="6" w:space="0" w:color="000000"/>
              <w:right w:val="single" w:sz="6" w:space="0" w:color="000000"/>
            </w:tcBorders>
          </w:tcPr>
          <w:p w14:paraId="67582DF0" w14:textId="77777777" w:rsidR="006F2C31" w:rsidRPr="006F2C31" w:rsidRDefault="006F2C31" w:rsidP="00C064C5">
            <w:pPr>
              <w:pStyle w:val="TAL"/>
              <w:rPr>
                <w:lang w:eastAsia="en-GB"/>
              </w:rPr>
            </w:pPr>
            <w:r w:rsidRPr="006F2C31">
              <w:rPr>
                <w:lang w:eastAsia="en-GB"/>
              </w:rPr>
              <w:t>Spare half octet</w:t>
            </w:r>
          </w:p>
          <w:p w14:paraId="3CE736C4" w14:textId="77777777" w:rsidR="006F2C31" w:rsidRPr="006F2C31" w:rsidRDefault="006F2C31" w:rsidP="00C064C5">
            <w:pPr>
              <w:pStyle w:val="TAL"/>
              <w:rPr>
                <w:lang w:eastAsia="en-GB"/>
              </w:rPr>
            </w:pPr>
            <w:r w:rsidRPr="006F2C31">
              <w:rPr>
                <w:lang w:eastAsia="en-GB"/>
              </w:rPr>
              <w:t>9.5</w:t>
            </w:r>
          </w:p>
        </w:tc>
        <w:tc>
          <w:tcPr>
            <w:tcW w:w="1134" w:type="dxa"/>
            <w:tcBorders>
              <w:top w:val="single" w:sz="6" w:space="0" w:color="000000"/>
              <w:left w:val="single" w:sz="6" w:space="0" w:color="000000"/>
              <w:bottom w:val="single" w:sz="6" w:space="0" w:color="000000"/>
              <w:right w:val="single" w:sz="6" w:space="0" w:color="000000"/>
            </w:tcBorders>
          </w:tcPr>
          <w:p w14:paraId="0D2CCA3C" w14:textId="77777777" w:rsidR="006F2C31" w:rsidRPr="006F2C31" w:rsidRDefault="006F2C31" w:rsidP="00C064C5">
            <w:pPr>
              <w:pStyle w:val="TAC"/>
            </w:pPr>
            <w:r w:rsidRPr="006F2C31">
              <w:t>M</w:t>
            </w:r>
          </w:p>
        </w:tc>
        <w:tc>
          <w:tcPr>
            <w:tcW w:w="851" w:type="dxa"/>
            <w:tcBorders>
              <w:top w:val="single" w:sz="6" w:space="0" w:color="000000"/>
              <w:left w:val="single" w:sz="6" w:space="0" w:color="000000"/>
              <w:bottom w:val="single" w:sz="6" w:space="0" w:color="000000"/>
              <w:right w:val="single" w:sz="6" w:space="0" w:color="000000"/>
            </w:tcBorders>
          </w:tcPr>
          <w:p w14:paraId="0A5708C9" w14:textId="77777777" w:rsidR="006F2C31" w:rsidRPr="006F2C31" w:rsidRDefault="006F2C31" w:rsidP="00C064C5">
            <w:pPr>
              <w:pStyle w:val="TAC"/>
            </w:pPr>
            <w:r w:rsidRPr="006F2C31">
              <w:t>V</w:t>
            </w:r>
          </w:p>
        </w:tc>
        <w:tc>
          <w:tcPr>
            <w:tcW w:w="851" w:type="dxa"/>
            <w:tcBorders>
              <w:top w:val="single" w:sz="6" w:space="0" w:color="000000"/>
              <w:left w:val="single" w:sz="6" w:space="0" w:color="000000"/>
              <w:bottom w:val="single" w:sz="6" w:space="0" w:color="000000"/>
              <w:right w:val="single" w:sz="6" w:space="0" w:color="000000"/>
            </w:tcBorders>
          </w:tcPr>
          <w:p w14:paraId="47F8C835" w14:textId="77777777" w:rsidR="006F2C31" w:rsidRPr="006F2C31" w:rsidRDefault="006F2C31" w:rsidP="00C064C5">
            <w:pPr>
              <w:pStyle w:val="TAC"/>
            </w:pPr>
            <w:r w:rsidRPr="006F2C31">
              <w:t>1/2</w:t>
            </w:r>
          </w:p>
        </w:tc>
      </w:tr>
      <w:tr w:rsidR="006F2C31" w:rsidRPr="006F2C31" w14:paraId="15873A99"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DE56F94" w14:textId="77777777" w:rsidR="006F2C31" w:rsidRPr="006F2C31" w:rsidRDefault="006F2C31" w:rsidP="00C064C5">
            <w:pPr>
              <w:pStyle w:val="TAL"/>
              <w:rPr>
                <w:lang w:eastAsia="en-GB"/>
              </w:rPr>
            </w:pPr>
          </w:p>
        </w:tc>
        <w:tc>
          <w:tcPr>
            <w:tcW w:w="2835" w:type="dxa"/>
            <w:tcBorders>
              <w:top w:val="single" w:sz="6" w:space="0" w:color="000000"/>
              <w:left w:val="single" w:sz="6" w:space="0" w:color="000000"/>
              <w:bottom w:val="single" w:sz="6" w:space="0" w:color="000000"/>
              <w:right w:val="single" w:sz="6" w:space="0" w:color="000000"/>
            </w:tcBorders>
            <w:hideMark/>
          </w:tcPr>
          <w:p w14:paraId="15F66D31" w14:textId="77777777" w:rsidR="006F2C31" w:rsidRPr="006F2C31" w:rsidRDefault="006F2C31" w:rsidP="00C064C5">
            <w:pPr>
              <w:pStyle w:val="TAL"/>
              <w:rPr>
                <w:lang w:eastAsia="en-GB"/>
              </w:rPr>
            </w:pPr>
            <w:r w:rsidRPr="006F2C31">
              <w:rPr>
                <w:lang w:eastAsia="en-GB"/>
              </w:rPr>
              <w:t>Registration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29C79DFC" w14:textId="77777777" w:rsidR="006F2C31" w:rsidRPr="006F2C31" w:rsidRDefault="006F2C31" w:rsidP="00C064C5">
            <w:pPr>
              <w:pStyle w:val="TAL"/>
              <w:rPr>
                <w:lang w:eastAsia="en-GB"/>
              </w:rPr>
            </w:pPr>
            <w:r w:rsidRPr="006F2C31">
              <w:rPr>
                <w:lang w:eastAsia="en-GB"/>
              </w:rPr>
              <w:t>Message type</w:t>
            </w:r>
          </w:p>
          <w:p w14:paraId="6A049453" w14:textId="77777777" w:rsidR="006F2C31" w:rsidRPr="006F2C31" w:rsidRDefault="006F2C31" w:rsidP="00C064C5">
            <w:pPr>
              <w:pStyle w:val="TAL"/>
              <w:rPr>
                <w:lang w:eastAsia="en-GB"/>
              </w:rPr>
            </w:pPr>
            <w:r w:rsidRPr="006F2C31">
              <w:rPr>
                <w:lang w:eastAsia="en-GB"/>
              </w:rPr>
              <w:t>9.7</w:t>
            </w:r>
          </w:p>
        </w:tc>
        <w:tc>
          <w:tcPr>
            <w:tcW w:w="1134" w:type="dxa"/>
            <w:tcBorders>
              <w:top w:val="single" w:sz="6" w:space="0" w:color="000000"/>
              <w:left w:val="single" w:sz="6" w:space="0" w:color="000000"/>
              <w:bottom w:val="single" w:sz="6" w:space="0" w:color="000000"/>
              <w:right w:val="single" w:sz="6" w:space="0" w:color="000000"/>
            </w:tcBorders>
            <w:hideMark/>
          </w:tcPr>
          <w:p w14:paraId="4CBB34CE" w14:textId="77777777" w:rsidR="006F2C31" w:rsidRPr="006F2C31" w:rsidRDefault="006F2C31" w:rsidP="00C064C5">
            <w:pPr>
              <w:pStyle w:val="TAC"/>
            </w:pPr>
            <w:r w:rsidRPr="006F2C31">
              <w:t>M</w:t>
            </w:r>
          </w:p>
        </w:tc>
        <w:tc>
          <w:tcPr>
            <w:tcW w:w="851" w:type="dxa"/>
            <w:tcBorders>
              <w:top w:val="single" w:sz="6" w:space="0" w:color="000000"/>
              <w:left w:val="single" w:sz="6" w:space="0" w:color="000000"/>
              <w:bottom w:val="single" w:sz="6" w:space="0" w:color="000000"/>
              <w:right w:val="single" w:sz="6" w:space="0" w:color="000000"/>
            </w:tcBorders>
            <w:hideMark/>
          </w:tcPr>
          <w:p w14:paraId="44E597F4" w14:textId="77777777" w:rsidR="006F2C31" w:rsidRPr="006F2C31" w:rsidRDefault="006F2C31" w:rsidP="00C064C5">
            <w:pPr>
              <w:pStyle w:val="TAC"/>
            </w:pPr>
            <w:r w:rsidRPr="006F2C31">
              <w:t>V</w:t>
            </w:r>
          </w:p>
        </w:tc>
        <w:tc>
          <w:tcPr>
            <w:tcW w:w="851" w:type="dxa"/>
            <w:tcBorders>
              <w:top w:val="single" w:sz="6" w:space="0" w:color="000000"/>
              <w:left w:val="single" w:sz="6" w:space="0" w:color="000000"/>
              <w:bottom w:val="single" w:sz="6" w:space="0" w:color="000000"/>
              <w:right w:val="single" w:sz="6" w:space="0" w:color="000000"/>
            </w:tcBorders>
            <w:hideMark/>
          </w:tcPr>
          <w:p w14:paraId="370352AB" w14:textId="77777777" w:rsidR="006F2C31" w:rsidRPr="006F2C31" w:rsidRDefault="006F2C31" w:rsidP="00C064C5">
            <w:pPr>
              <w:pStyle w:val="TAC"/>
            </w:pPr>
            <w:r w:rsidRPr="006F2C31">
              <w:t>1</w:t>
            </w:r>
          </w:p>
        </w:tc>
      </w:tr>
      <w:tr w:rsidR="006F2C31" w:rsidRPr="006F2C31" w14:paraId="0CE7273F"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FDFB634" w14:textId="77777777" w:rsidR="006F2C31" w:rsidRPr="006F2C31" w:rsidRDefault="006F2C31" w:rsidP="00C064C5">
            <w:pPr>
              <w:pStyle w:val="TAL"/>
              <w:rPr>
                <w:lang w:eastAsia="en-GB"/>
              </w:rPr>
            </w:pPr>
          </w:p>
        </w:tc>
        <w:tc>
          <w:tcPr>
            <w:tcW w:w="2835" w:type="dxa"/>
            <w:tcBorders>
              <w:top w:val="single" w:sz="6" w:space="0" w:color="000000"/>
              <w:left w:val="single" w:sz="6" w:space="0" w:color="000000"/>
              <w:bottom w:val="single" w:sz="6" w:space="0" w:color="000000"/>
              <w:right w:val="single" w:sz="6" w:space="0" w:color="000000"/>
            </w:tcBorders>
            <w:hideMark/>
          </w:tcPr>
          <w:p w14:paraId="445DD2B0" w14:textId="77777777" w:rsidR="006F2C31" w:rsidRPr="006F2C31" w:rsidRDefault="006F2C31" w:rsidP="00C064C5">
            <w:pPr>
              <w:pStyle w:val="TAL"/>
              <w:rPr>
                <w:lang w:eastAsia="en-GB"/>
              </w:rPr>
            </w:pPr>
            <w:r w:rsidRPr="006F2C31">
              <w:rPr>
                <w:lang w:eastAsia="en-GB"/>
              </w:rPr>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14:paraId="5E68960F" w14:textId="77777777" w:rsidR="006F2C31" w:rsidRPr="006F2C31" w:rsidRDefault="006F2C31" w:rsidP="00C064C5">
            <w:pPr>
              <w:pStyle w:val="TAL"/>
              <w:rPr>
                <w:lang w:eastAsia="en-GB"/>
              </w:rPr>
            </w:pPr>
            <w:r w:rsidRPr="006F2C31">
              <w:rPr>
                <w:lang w:eastAsia="en-GB"/>
              </w:rPr>
              <w:t>5GS registration result</w:t>
            </w:r>
          </w:p>
          <w:p w14:paraId="6D519B68" w14:textId="77777777" w:rsidR="006F2C31" w:rsidRPr="006F2C31" w:rsidRDefault="006F2C31" w:rsidP="00C064C5">
            <w:pPr>
              <w:pStyle w:val="TAL"/>
              <w:rPr>
                <w:lang w:eastAsia="en-GB"/>
              </w:rPr>
            </w:pPr>
            <w:r w:rsidRPr="006F2C31">
              <w:rPr>
                <w:lang w:eastAsia="en-GB"/>
              </w:rPr>
              <w:t>9.11.3.6</w:t>
            </w:r>
          </w:p>
        </w:tc>
        <w:tc>
          <w:tcPr>
            <w:tcW w:w="1134" w:type="dxa"/>
            <w:tcBorders>
              <w:top w:val="single" w:sz="6" w:space="0" w:color="000000"/>
              <w:left w:val="single" w:sz="6" w:space="0" w:color="000000"/>
              <w:bottom w:val="single" w:sz="6" w:space="0" w:color="000000"/>
              <w:right w:val="single" w:sz="6" w:space="0" w:color="000000"/>
            </w:tcBorders>
            <w:hideMark/>
          </w:tcPr>
          <w:p w14:paraId="6EC3DC70" w14:textId="77777777" w:rsidR="006F2C31" w:rsidRPr="006F2C31" w:rsidRDefault="006F2C31" w:rsidP="00C064C5">
            <w:pPr>
              <w:pStyle w:val="TAC"/>
              <w:rPr>
                <w:lang w:eastAsia="ja-JP"/>
              </w:rPr>
            </w:pPr>
            <w:r w:rsidRPr="006F2C31">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14:paraId="6AECB809" w14:textId="77777777" w:rsidR="006F2C31" w:rsidRPr="006F2C31" w:rsidRDefault="006F2C31" w:rsidP="00C064C5">
            <w:pPr>
              <w:pStyle w:val="TAC"/>
              <w:rPr>
                <w:lang w:eastAsia="ja-JP"/>
              </w:rPr>
            </w:pPr>
            <w:r w:rsidRPr="006F2C31">
              <w:rPr>
                <w:lang w:eastAsia="ja-JP"/>
              </w:rPr>
              <w:t>LV</w:t>
            </w:r>
          </w:p>
        </w:tc>
        <w:tc>
          <w:tcPr>
            <w:tcW w:w="851" w:type="dxa"/>
            <w:tcBorders>
              <w:top w:val="single" w:sz="6" w:space="0" w:color="000000"/>
              <w:left w:val="single" w:sz="6" w:space="0" w:color="000000"/>
              <w:bottom w:val="single" w:sz="6" w:space="0" w:color="000000"/>
              <w:right w:val="single" w:sz="6" w:space="0" w:color="000000"/>
            </w:tcBorders>
            <w:hideMark/>
          </w:tcPr>
          <w:p w14:paraId="165D1B25" w14:textId="77777777" w:rsidR="006F2C31" w:rsidRPr="006F2C31" w:rsidRDefault="006F2C31" w:rsidP="00C064C5">
            <w:pPr>
              <w:pStyle w:val="TAC"/>
              <w:rPr>
                <w:lang w:eastAsia="ja-JP"/>
              </w:rPr>
            </w:pPr>
            <w:r w:rsidRPr="006F2C31">
              <w:rPr>
                <w:lang w:eastAsia="ja-JP"/>
              </w:rPr>
              <w:t>2</w:t>
            </w:r>
          </w:p>
        </w:tc>
      </w:tr>
      <w:tr w:rsidR="006F2C31" w:rsidRPr="006F2C31" w14:paraId="78BF8515"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AD95655" w14:textId="77777777" w:rsidR="006F2C31" w:rsidRPr="006F2C31" w:rsidRDefault="006F2C31" w:rsidP="00C064C5">
            <w:pPr>
              <w:pStyle w:val="TAL"/>
              <w:rPr>
                <w:lang w:eastAsia="en-GB"/>
              </w:rPr>
            </w:pPr>
            <w:r w:rsidRPr="006F2C31">
              <w:rPr>
                <w:lang w:eastAsia="en-GB"/>
              </w:rPr>
              <w:t>77</w:t>
            </w:r>
          </w:p>
        </w:tc>
        <w:tc>
          <w:tcPr>
            <w:tcW w:w="2835" w:type="dxa"/>
            <w:tcBorders>
              <w:top w:val="single" w:sz="6" w:space="0" w:color="000000"/>
              <w:left w:val="single" w:sz="6" w:space="0" w:color="000000"/>
              <w:bottom w:val="single" w:sz="6" w:space="0" w:color="000000"/>
              <w:right w:val="single" w:sz="6" w:space="0" w:color="000000"/>
            </w:tcBorders>
          </w:tcPr>
          <w:p w14:paraId="1ED1C86F" w14:textId="77777777" w:rsidR="006F2C31" w:rsidRPr="006F2C31" w:rsidRDefault="006F2C31" w:rsidP="00C064C5">
            <w:pPr>
              <w:pStyle w:val="TAL"/>
              <w:rPr>
                <w:lang w:eastAsia="en-GB"/>
              </w:rPr>
            </w:pPr>
            <w:r w:rsidRPr="006F2C31">
              <w:rPr>
                <w:lang w:eastAsia="en-GB"/>
              </w:rPr>
              <w:t>5G-GUTI</w:t>
            </w:r>
          </w:p>
        </w:tc>
        <w:tc>
          <w:tcPr>
            <w:tcW w:w="3119" w:type="dxa"/>
            <w:tcBorders>
              <w:top w:val="single" w:sz="6" w:space="0" w:color="000000"/>
              <w:left w:val="single" w:sz="6" w:space="0" w:color="000000"/>
              <w:bottom w:val="single" w:sz="6" w:space="0" w:color="000000"/>
              <w:right w:val="single" w:sz="6" w:space="0" w:color="000000"/>
            </w:tcBorders>
          </w:tcPr>
          <w:p w14:paraId="7102FDB9" w14:textId="77777777" w:rsidR="006F2C31" w:rsidRPr="006F2C31" w:rsidRDefault="006F2C31" w:rsidP="00C064C5">
            <w:pPr>
              <w:pStyle w:val="TAL"/>
              <w:rPr>
                <w:lang w:eastAsia="en-GB"/>
              </w:rPr>
            </w:pPr>
            <w:r w:rsidRPr="006F2C31">
              <w:rPr>
                <w:lang w:eastAsia="en-GB"/>
              </w:rPr>
              <w:t>5GS mobile identity</w:t>
            </w:r>
          </w:p>
          <w:p w14:paraId="1ACC9347" w14:textId="77777777" w:rsidR="006F2C31" w:rsidRPr="006F2C31" w:rsidRDefault="006F2C31" w:rsidP="00C064C5">
            <w:pPr>
              <w:pStyle w:val="TAL"/>
              <w:rPr>
                <w:lang w:eastAsia="en-GB"/>
              </w:rPr>
            </w:pPr>
            <w:r w:rsidRPr="006F2C31">
              <w:rPr>
                <w:lang w:eastAsia="en-GB"/>
              </w:rPr>
              <w:t>9.11.3.4</w:t>
            </w:r>
          </w:p>
        </w:tc>
        <w:tc>
          <w:tcPr>
            <w:tcW w:w="1134" w:type="dxa"/>
            <w:tcBorders>
              <w:top w:val="single" w:sz="6" w:space="0" w:color="000000"/>
              <w:left w:val="single" w:sz="6" w:space="0" w:color="000000"/>
              <w:bottom w:val="single" w:sz="6" w:space="0" w:color="000000"/>
              <w:right w:val="single" w:sz="6" w:space="0" w:color="000000"/>
            </w:tcBorders>
          </w:tcPr>
          <w:p w14:paraId="353AC204" w14:textId="77777777" w:rsidR="006F2C31" w:rsidRPr="006F2C31" w:rsidRDefault="006F2C31" w:rsidP="00C064C5">
            <w:pPr>
              <w:pStyle w:val="TAC"/>
            </w:pPr>
            <w:r w:rsidRPr="006F2C31">
              <w:t>O</w:t>
            </w:r>
          </w:p>
        </w:tc>
        <w:tc>
          <w:tcPr>
            <w:tcW w:w="851" w:type="dxa"/>
            <w:tcBorders>
              <w:top w:val="single" w:sz="6" w:space="0" w:color="000000"/>
              <w:left w:val="single" w:sz="6" w:space="0" w:color="000000"/>
              <w:bottom w:val="single" w:sz="6" w:space="0" w:color="000000"/>
              <w:right w:val="single" w:sz="6" w:space="0" w:color="000000"/>
            </w:tcBorders>
          </w:tcPr>
          <w:p w14:paraId="2A31E846" w14:textId="77777777" w:rsidR="006F2C31" w:rsidRPr="006F2C31" w:rsidRDefault="006F2C31" w:rsidP="00C064C5">
            <w:pPr>
              <w:pStyle w:val="TAC"/>
            </w:pPr>
            <w:r w:rsidRPr="006F2C31">
              <w:t>TLV-E</w:t>
            </w:r>
          </w:p>
        </w:tc>
        <w:tc>
          <w:tcPr>
            <w:tcW w:w="851" w:type="dxa"/>
            <w:tcBorders>
              <w:top w:val="single" w:sz="6" w:space="0" w:color="000000"/>
              <w:left w:val="single" w:sz="6" w:space="0" w:color="000000"/>
              <w:bottom w:val="single" w:sz="6" w:space="0" w:color="000000"/>
              <w:right w:val="single" w:sz="6" w:space="0" w:color="000000"/>
            </w:tcBorders>
          </w:tcPr>
          <w:p w14:paraId="57A89095" w14:textId="77777777" w:rsidR="006F2C31" w:rsidRPr="006F2C31" w:rsidRDefault="006F2C31" w:rsidP="00C064C5">
            <w:pPr>
              <w:pStyle w:val="TAC"/>
            </w:pPr>
            <w:r w:rsidRPr="006F2C31">
              <w:t>14</w:t>
            </w:r>
          </w:p>
        </w:tc>
      </w:tr>
      <w:tr w:rsidR="006F2C31" w:rsidRPr="006F2C31" w14:paraId="4CD4948B"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661787A" w14:textId="77777777" w:rsidR="006F2C31" w:rsidRPr="006F2C31" w:rsidRDefault="006F2C31" w:rsidP="00C064C5">
            <w:pPr>
              <w:pStyle w:val="TAL"/>
              <w:rPr>
                <w:lang w:eastAsia="en-GB"/>
              </w:rPr>
            </w:pPr>
            <w:r w:rsidRPr="006F2C31">
              <w:rPr>
                <w:lang w:eastAsia="en-GB"/>
              </w:rPr>
              <w:t>4A</w:t>
            </w:r>
          </w:p>
        </w:tc>
        <w:tc>
          <w:tcPr>
            <w:tcW w:w="2835" w:type="dxa"/>
            <w:tcBorders>
              <w:top w:val="single" w:sz="6" w:space="0" w:color="000000"/>
              <w:left w:val="single" w:sz="6" w:space="0" w:color="000000"/>
              <w:bottom w:val="single" w:sz="6" w:space="0" w:color="000000"/>
              <w:right w:val="single" w:sz="6" w:space="0" w:color="000000"/>
            </w:tcBorders>
          </w:tcPr>
          <w:p w14:paraId="4457D848" w14:textId="77777777" w:rsidR="006F2C31" w:rsidRPr="006F2C31" w:rsidRDefault="006F2C31" w:rsidP="00C064C5">
            <w:pPr>
              <w:pStyle w:val="TAL"/>
              <w:rPr>
                <w:lang w:eastAsia="en-GB"/>
              </w:rPr>
            </w:pPr>
            <w:r w:rsidRPr="006F2C31">
              <w:rPr>
                <w:lang w:eastAsia="en-GB"/>
              </w:rPr>
              <w:t>Equivalent PLMNs</w:t>
            </w:r>
          </w:p>
        </w:tc>
        <w:tc>
          <w:tcPr>
            <w:tcW w:w="3119" w:type="dxa"/>
            <w:tcBorders>
              <w:top w:val="single" w:sz="6" w:space="0" w:color="000000"/>
              <w:left w:val="single" w:sz="6" w:space="0" w:color="000000"/>
              <w:bottom w:val="single" w:sz="6" w:space="0" w:color="000000"/>
              <w:right w:val="single" w:sz="6" w:space="0" w:color="000000"/>
            </w:tcBorders>
          </w:tcPr>
          <w:p w14:paraId="79111493" w14:textId="77777777" w:rsidR="006F2C31" w:rsidRPr="006F2C31" w:rsidRDefault="006F2C31" w:rsidP="00C064C5">
            <w:pPr>
              <w:pStyle w:val="TAL"/>
              <w:rPr>
                <w:lang w:eastAsia="en-GB"/>
              </w:rPr>
            </w:pPr>
            <w:r w:rsidRPr="006F2C31">
              <w:rPr>
                <w:lang w:eastAsia="en-GB"/>
              </w:rPr>
              <w:t>PLMN list</w:t>
            </w:r>
          </w:p>
          <w:p w14:paraId="1F4F441D" w14:textId="77777777" w:rsidR="006F2C31" w:rsidRPr="006F2C31" w:rsidRDefault="006F2C31" w:rsidP="00C064C5">
            <w:pPr>
              <w:pStyle w:val="TAL"/>
              <w:rPr>
                <w:lang w:eastAsia="en-GB"/>
              </w:rPr>
            </w:pPr>
            <w:r w:rsidRPr="006F2C31">
              <w:rPr>
                <w:lang w:eastAsia="en-GB"/>
              </w:rPr>
              <w:t>9.11.3.45</w:t>
            </w:r>
          </w:p>
        </w:tc>
        <w:tc>
          <w:tcPr>
            <w:tcW w:w="1134" w:type="dxa"/>
            <w:tcBorders>
              <w:top w:val="single" w:sz="6" w:space="0" w:color="000000"/>
              <w:left w:val="single" w:sz="6" w:space="0" w:color="000000"/>
              <w:bottom w:val="single" w:sz="6" w:space="0" w:color="000000"/>
              <w:right w:val="single" w:sz="6" w:space="0" w:color="000000"/>
            </w:tcBorders>
          </w:tcPr>
          <w:p w14:paraId="3EF4D7FD" w14:textId="77777777" w:rsidR="006F2C31" w:rsidRPr="006F2C31" w:rsidRDefault="006F2C31" w:rsidP="00C064C5">
            <w:pPr>
              <w:pStyle w:val="TAC"/>
            </w:pPr>
            <w:r w:rsidRPr="006F2C31">
              <w:t>O</w:t>
            </w:r>
          </w:p>
        </w:tc>
        <w:tc>
          <w:tcPr>
            <w:tcW w:w="851" w:type="dxa"/>
            <w:tcBorders>
              <w:top w:val="single" w:sz="6" w:space="0" w:color="000000"/>
              <w:left w:val="single" w:sz="6" w:space="0" w:color="000000"/>
              <w:bottom w:val="single" w:sz="6" w:space="0" w:color="000000"/>
              <w:right w:val="single" w:sz="6" w:space="0" w:color="000000"/>
            </w:tcBorders>
          </w:tcPr>
          <w:p w14:paraId="520EDB60" w14:textId="77777777" w:rsidR="006F2C31" w:rsidRPr="006F2C31" w:rsidRDefault="006F2C31" w:rsidP="00C064C5">
            <w:pPr>
              <w:pStyle w:val="TAC"/>
            </w:pPr>
            <w:r w:rsidRPr="006F2C31">
              <w:t>TLV</w:t>
            </w:r>
          </w:p>
        </w:tc>
        <w:tc>
          <w:tcPr>
            <w:tcW w:w="851" w:type="dxa"/>
            <w:tcBorders>
              <w:top w:val="single" w:sz="6" w:space="0" w:color="000000"/>
              <w:left w:val="single" w:sz="6" w:space="0" w:color="000000"/>
              <w:bottom w:val="single" w:sz="6" w:space="0" w:color="000000"/>
              <w:right w:val="single" w:sz="6" w:space="0" w:color="000000"/>
            </w:tcBorders>
          </w:tcPr>
          <w:p w14:paraId="1F02E33E" w14:textId="77777777" w:rsidR="006F2C31" w:rsidRPr="006F2C31" w:rsidRDefault="006F2C31" w:rsidP="00C064C5">
            <w:pPr>
              <w:pStyle w:val="TAC"/>
            </w:pPr>
            <w:r w:rsidRPr="006F2C31">
              <w:t>5-47</w:t>
            </w:r>
          </w:p>
        </w:tc>
      </w:tr>
      <w:tr w:rsidR="006F2C31" w:rsidRPr="006F2C31" w14:paraId="40264263"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2537C3B" w14:textId="77777777" w:rsidR="006F2C31" w:rsidRPr="006F2C31" w:rsidRDefault="006F2C31" w:rsidP="00C064C5">
            <w:pPr>
              <w:pStyle w:val="TAL"/>
              <w:rPr>
                <w:lang w:eastAsia="en-GB"/>
              </w:rPr>
            </w:pPr>
            <w:r w:rsidRPr="006F2C31">
              <w:rPr>
                <w:lang w:eastAsia="en-GB"/>
              </w:rPr>
              <w:t>54</w:t>
            </w:r>
          </w:p>
        </w:tc>
        <w:tc>
          <w:tcPr>
            <w:tcW w:w="2835" w:type="dxa"/>
            <w:tcBorders>
              <w:top w:val="single" w:sz="6" w:space="0" w:color="000000"/>
              <w:left w:val="single" w:sz="6" w:space="0" w:color="000000"/>
              <w:bottom w:val="single" w:sz="6" w:space="0" w:color="000000"/>
              <w:right w:val="single" w:sz="6" w:space="0" w:color="000000"/>
            </w:tcBorders>
            <w:hideMark/>
          </w:tcPr>
          <w:p w14:paraId="27D18DD8" w14:textId="77777777" w:rsidR="006F2C31" w:rsidRPr="006F2C31" w:rsidRDefault="006F2C31" w:rsidP="00C064C5">
            <w:pPr>
              <w:pStyle w:val="TAL"/>
              <w:rPr>
                <w:lang w:eastAsia="en-GB"/>
              </w:rPr>
            </w:pPr>
            <w:r w:rsidRPr="006F2C31">
              <w:rPr>
                <w:lang w:eastAsia="en-GB"/>
              </w:rPr>
              <w:t>TAI list</w:t>
            </w:r>
          </w:p>
        </w:tc>
        <w:tc>
          <w:tcPr>
            <w:tcW w:w="3119" w:type="dxa"/>
            <w:tcBorders>
              <w:top w:val="single" w:sz="6" w:space="0" w:color="000000"/>
              <w:left w:val="single" w:sz="6" w:space="0" w:color="000000"/>
              <w:bottom w:val="single" w:sz="6" w:space="0" w:color="000000"/>
              <w:right w:val="single" w:sz="6" w:space="0" w:color="000000"/>
            </w:tcBorders>
            <w:hideMark/>
          </w:tcPr>
          <w:p w14:paraId="2D3B69F7" w14:textId="77777777" w:rsidR="006F2C31" w:rsidRPr="006F2C31" w:rsidRDefault="006F2C31" w:rsidP="00C064C5">
            <w:pPr>
              <w:pStyle w:val="TAL"/>
              <w:rPr>
                <w:lang w:eastAsia="en-GB"/>
              </w:rPr>
            </w:pPr>
            <w:r w:rsidRPr="006F2C31">
              <w:rPr>
                <w:lang w:eastAsia="en-GB"/>
              </w:rPr>
              <w:t>5GS tracking area identity list</w:t>
            </w:r>
          </w:p>
          <w:p w14:paraId="5B5D020B" w14:textId="77777777" w:rsidR="006F2C31" w:rsidRPr="006F2C31" w:rsidRDefault="006F2C31" w:rsidP="00C064C5">
            <w:pPr>
              <w:pStyle w:val="TAL"/>
              <w:rPr>
                <w:lang w:eastAsia="en-GB"/>
              </w:rPr>
            </w:pPr>
            <w:r w:rsidRPr="006F2C31">
              <w:rPr>
                <w:lang w:eastAsia="en-GB"/>
              </w:rPr>
              <w:t>9.11.3.9</w:t>
            </w:r>
          </w:p>
        </w:tc>
        <w:tc>
          <w:tcPr>
            <w:tcW w:w="1134" w:type="dxa"/>
            <w:tcBorders>
              <w:top w:val="single" w:sz="6" w:space="0" w:color="000000"/>
              <w:left w:val="single" w:sz="6" w:space="0" w:color="000000"/>
              <w:bottom w:val="single" w:sz="6" w:space="0" w:color="000000"/>
              <w:right w:val="single" w:sz="6" w:space="0" w:color="000000"/>
            </w:tcBorders>
            <w:hideMark/>
          </w:tcPr>
          <w:p w14:paraId="1A244D9E" w14:textId="77777777" w:rsidR="006F2C31" w:rsidRPr="006F2C31" w:rsidRDefault="006F2C31" w:rsidP="00C064C5">
            <w:pPr>
              <w:pStyle w:val="TAC"/>
            </w:pPr>
            <w:r w:rsidRPr="006F2C31">
              <w:t>O</w:t>
            </w:r>
          </w:p>
        </w:tc>
        <w:tc>
          <w:tcPr>
            <w:tcW w:w="851" w:type="dxa"/>
            <w:tcBorders>
              <w:top w:val="single" w:sz="6" w:space="0" w:color="000000"/>
              <w:left w:val="single" w:sz="6" w:space="0" w:color="000000"/>
              <w:bottom w:val="single" w:sz="6" w:space="0" w:color="000000"/>
              <w:right w:val="single" w:sz="6" w:space="0" w:color="000000"/>
            </w:tcBorders>
            <w:hideMark/>
          </w:tcPr>
          <w:p w14:paraId="7DC27645" w14:textId="77777777" w:rsidR="006F2C31" w:rsidRPr="006F2C31" w:rsidRDefault="006F2C31" w:rsidP="00C064C5">
            <w:pPr>
              <w:pStyle w:val="TAC"/>
            </w:pPr>
            <w:r w:rsidRPr="006F2C31">
              <w:t>TLV</w:t>
            </w:r>
          </w:p>
        </w:tc>
        <w:tc>
          <w:tcPr>
            <w:tcW w:w="851" w:type="dxa"/>
            <w:tcBorders>
              <w:top w:val="single" w:sz="6" w:space="0" w:color="000000"/>
              <w:left w:val="single" w:sz="6" w:space="0" w:color="000000"/>
              <w:bottom w:val="single" w:sz="6" w:space="0" w:color="000000"/>
              <w:right w:val="single" w:sz="6" w:space="0" w:color="000000"/>
            </w:tcBorders>
            <w:hideMark/>
          </w:tcPr>
          <w:p w14:paraId="28402709" w14:textId="77777777" w:rsidR="006F2C31" w:rsidRPr="006F2C31" w:rsidRDefault="006F2C31" w:rsidP="00C064C5">
            <w:pPr>
              <w:pStyle w:val="TAC"/>
            </w:pPr>
            <w:r w:rsidRPr="006F2C31">
              <w:t>9-114</w:t>
            </w:r>
          </w:p>
        </w:tc>
      </w:tr>
      <w:tr w:rsidR="006F2C31" w:rsidRPr="006F2C31" w14:paraId="0B0B72FE"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6CD99B2" w14:textId="77777777" w:rsidR="006F2C31" w:rsidRPr="006F2C31" w:rsidRDefault="006F2C31" w:rsidP="00C064C5">
            <w:pPr>
              <w:pStyle w:val="TAL"/>
              <w:rPr>
                <w:lang w:eastAsia="en-GB"/>
              </w:rPr>
            </w:pPr>
            <w:r w:rsidRPr="006F2C31">
              <w:rPr>
                <w:lang w:eastAsia="en-GB"/>
              </w:rPr>
              <w:t>15</w:t>
            </w:r>
          </w:p>
        </w:tc>
        <w:tc>
          <w:tcPr>
            <w:tcW w:w="2835" w:type="dxa"/>
            <w:tcBorders>
              <w:top w:val="single" w:sz="6" w:space="0" w:color="000000"/>
              <w:left w:val="single" w:sz="6" w:space="0" w:color="000000"/>
              <w:bottom w:val="single" w:sz="6" w:space="0" w:color="000000"/>
              <w:right w:val="single" w:sz="6" w:space="0" w:color="000000"/>
            </w:tcBorders>
          </w:tcPr>
          <w:p w14:paraId="688E1150" w14:textId="77777777" w:rsidR="006F2C31" w:rsidRPr="006F2C31" w:rsidRDefault="006F2C31" w:rsidP="00C064C5">
            <w:pPr>
              <w:pStyle w:val="TAL"/>
              <w:rPr>
                <w:lang w:eastAsia="en-GB"/>
              </w:rPr>
            </w:pPr>
            <w:r w:rsidRPr="006F2C31">
              <w:rPr>
                <w:lang w:eastAsia="en-GB"/>
              </w:rPr>
              <w:t>Allowed NSSAI</w:t>
            </w:r>
          </w:p>
        </w:tc>
        <w:tc>
          <w:tcPr>
            <w:tcW w:w="3119" w:type="dxa"/>
            <w:tcBorders>
              <w:top w:val="single" w:sz="6" w:space="0" w:color="000000"/>
              <w:left w:val="single" w:sz="6" w:space="0" w:color="000000"/>
              <w:bottom w:val="single" w:sz="6" w:space="0" w:color="000000"/>
              <w:right w:val="single" w:sz="6" w:space="0" w:color="000000"/>
            </w:tcBorders>
          </w:tcPr>
          <w:p w14:paraId="2D3B0720" w14:textId="77777777" w:rsidR="006F2C31" w:rsidRPr="006F2C31" w:rsidRDefault="006F2C31" w:rsidP="00C064C5">
            <w:pPr>
              <w:pStyle w:val="TAL"/>
              <w:rPr>
                <w:lang w:eastAsia="en-GB"/>
              </w:rPr>
            </w:pPr>
            <w:r w:rsidRPr="006F2C31">
              <w:rPr>
                <w:lang w:eastAsia="en-GB"/>
              </w:rPr>
              <w:t>NSSAI</w:t>
            </w:r>
          </w:p>
          <w:p w14:paraId="4C8D2107" w14:textId="77777777" w:rsidR="006F2C31" w:rsidRPr="006F2C31" w:rsidRDefault="006F2C31" w:rsidP="00C064C5">
            <w:pPr>
              <w:pStyle w:val="TAL"/>
              <w:rPr>
                <w:lang w:eastAsia="en-GB"/>
              </w:rPr>
            </w:pPr>
            <w:r w:rsidRPr="006F2C31">
              <w:rPr>
                <w:lang w:eastAsia="en-GB"/>
              </w:rPr>
              <w:t>9.11.3.37</w:t>
            </w:r>
          </w:p>
        </w:tc>
        <w:tc>
          <w:tcPr>
            <w:tcW w:w="1134" w:type="dxa"/>
            <w:tcBorders>
              <w:top w:val="single" w:sz="6" w:space="0" w:color="000000"/>
              <w:left w:val="single" w:sz="6" w:space="0" w:color="000000"/>
              <w:bottom w:val="single" w:sz="6" w:space="0" w:color="000000"/>
              <w:right w:val="single" w:sz="6" w:space="0" w:color="000000"/>
            </w:tcBorders>
          </w:tcPr>
          <w:p w14:paraId="5D38F18B" w14:textId="77777777" w:rsidR="006F2C31" w:rsidRPr="006F2C31" w:rsidRDefault="006F2C31" w:rsidP="00C064C5">
            <w:pPr>
              <w:pStyle w:val="TAC"/>
            </w:pPr>
            <w:r w:rsidRPr="006F2C31">
              <w:t>O</w:t>
            </w:r>
          </w:p>
        </w:tc>
        <w:tc>
          <w:tcPr>
            <w:tcW w:w="851" w:type="dxa"/>
            <w:tcBorders>
              <w:top w:val="single" w:sz="6" w:space="0" w:color="000000"/>
              <w:left w:val="single" w:sz="6" w:space="0" w:color="000000"/>
              <w:bottom w:val="single" w:sz="6" w:space="0" w:color="000000"/>
              <w:right w:val="single" w:sz="6" w:space="0" w:color="000000"/>
            </w:tcBorders>
          </w:tcPr>
          <w:p w14:paraId="6C973FD4" w14:textId="77777777" w:rsidR="006F2C31" w:rsidRPr="006F2C31" w:rsidRDefault="006F2C31" w:rsidP="00C064C5">
            <w:pPr>
              <w:pStyle w:val="TAC"/>
            </w:pPr>
            <w:r w:rsidRPr="006F2C31">
              <w:t>TLV</w:t>
            </w:r>
          </w:p>
        </w:tc>
        <w:tc>
          <w:tcPr>
            <w:tcW w:w="851" w:type="dxa"/>
            <w:tcBorders>
              <w:top w:val="single" w:sz="6" w:space="0" w:color="000000"/>
              <w:left w:val="single" w:sz="6" w:space="0" w:color="000000"/>
              <w:bottom w:val="single" w:sz="6" w:space="0" w:color="000000"/>
              <w:right w:val="single" w:sz="6" w:space="0" w:color="000000"/>
            </w:tcBorders>
          </w:tcPr>
          <w:p w14:paraId="01789C29" w14:textId="77777777" w:rsidR="006F2C31" w:rsidRPr="006F2C31" w:rsidRDefault="006F2C31" w:rsidP="00C064C5">
            <w:pPr>
              <w:pStyle w:val="TAC"/>
            </w:pPr>
            <w:r w:rsidRPr="006F2C31">
              <w:t>4-74</w:t>
            </w:r>
          </w:p>
        </w:tc>
      </w:tr>
      <w:tr w:rsidR="006F2C31" w:rsidRPr="006F2C31" w14:paraId="7AF7241B"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1472030" w14:textId="77777777" w:rsidR="006F2C31" w:rsidRPr="006F2C31" w:rsidRDefault="006F2C31" w:rsidP="00C064C5">
            <w:pPr>
              <w:pStyle w:val="TAL"/>
              <w:rPr>
                <w:lang w:eastAsia="en-GB"/>
              </w:rPr>
            </w:pPr>
            <w:r w:rsidRPr="006F2C31">
              <w:rPr>
                <w:lang w:eastAsia="en-GB"/>
              </w:rPr>
              <w:t>11</w:t>
            </w:r>
          </w:p>
        </w:tc>
        <w:tc>
          <w:tcPr>
            <w:tcW w:w="2835" w:type="dxa"/>
            <w:tcBorders>
              <w:top w:val="single" w:sz="6" w:space="0" w:color="000000"/>
              <w:left w:val="single" w:sz="6" w:space="0" w:color="000000"/>
              <w:bottom w:val="single" w:sz="6" w:space="0" w:color="000000"/>
              <w:right w:val="single" w:sz="6" w:space="0" w:color="000000"/>
            </w:tcBorders>
          </w:tcPr>
          <w:p w14:paraId="30AAB355" w14:textId="77777777" w:rsidR="006F2C31" w:rsidRPr="006F2C31" w:rsidRDefault="006F2C31" w:rsidP="00C064C5">
            <w:pPr>
              <w:pStyle w:val="TAL"/>
              <w:rPr>
                <w:lang w:eastAsia="en-GB"/>
              </w:rPr>
            </w:pPr>
            <w:r w:rsidRPr="006F2C31">
              <w:rPr>
                <w:lang w:eastAsia="en-GB"/>
              </w:rPr>
              <w:t>Rejected NSSAI</w:t>
            </w:r>
          </w:p>
        </w:tc>
        <w:tc>
          <w:tcPr>
            <w:tcW w:w="3119" w:type="dxa"/>
            <w:tcBorders>
              <w:top w:val="single" w:sz="6" w:space="0" w:color="000000"/>
              <w:left w:val="single" w:sz="6" w:space="0" w:color="000000"/>
              <w:bottom w:val="single" w:sz="6" w:space="0" w:color="000000"/>
              <w:right w:val="single" w:sz="6" w:space="0" w:color="000000"/>
            </w:tcBorders>
          </w:tcPr>
          <w:p w14:paraId="1FAE969A" w14:textId="77777777" w:rsidR="006F2C31" w:rsidRPr="006F2C31" w:rsidRDefault="006F2C31" w:rsidP="00C064C5">
            <w:pPr>
              <w:pStyle w:val="TAL"/>
              <w:rPr>
                <w:lang w:eastAsia="en-GB"/>
              </w:rPr>
            </w:pPr>
            <w:r w:rsidRPr="006F2C31">
              <w:rPr>
                <w:lang w:eastAsia="en-GB"/>
              </w:rPr>
              <w:t>Rejected NSSAI</w:t>
            </w:r>
          </w:p>
          <w:p w14:paraId="07D459CE" w14:textId="77777777" w:rsidR="006F2C31" w:rsidRPr="006F2C31" w:rsidRDefault="006F2C31" w:rsidP="00C064C5">
            <w:pPr>
              <w:pStyle w:val="TAL"/>
              <w:rPr>
                <w:lang w:eastAsia="en-GB"/>
              </w:rPr>
            </w:pPr>
            <w:r w:rsidRPr="006F2C31">
              <w:rPr>
                <w:lang w:eastAsia="en-GB"/>
              </w:rPr>
              <w:t>9.11.3.46</w:t>
            </w:r>
          </w:p>
        </w:tc>
        <w:tc>
          <w:tcPr>
            <w:tcW w:w="1134" w:type="dxa"/>
            <w:tcBorders>
              <w:top w:val="single" w:sz="6" w:space="0" w:color="000000"/>
              <w:left w:val="single" w:sz="6" w:space="0" w:color="000000"/>
              <w:bottom w:val="single" w:sz="6" w:space="0" w:color="000000"/>
              <w:right w:val="single" w:sz="6" w:space="0" w:color="000000"/>
            </w:tcBorders>
          </w:tcPr>
          <w:p w14:paraId="7885EEBA" w14:textId="77777777" w:rsidR="006F2C31" w:rsidRPr="006F2C31" w:rsidRDefault="006F2C31" w:rsidP="00C064C5">
            <w:pPr>
              <w:pStyle w:val="TAC"/>
            </w:pPr>
            <w:r w:rsidRPr="006F2C31">
              <w:t>O</w:t>
            </w:r>
          </w:p>
        </w:tc>
        <w:tc>
          <w:tcPr>
            <w:tcW w:w="851" w:type="dxa"/>
            <w:tcBorders>
              <w:top w:val="single" w:sz="6" w:space="0" w:color="000000"/>
              <w:left w:val="single" w:sz="6" w:space="0" w:color="000000"/>
              <w:bottom w:val="single" w:sz="6" w:space="0" w:color="000000"/>
              <w:right w:val="single" w:sz="6" w:space="0" w:color="000000"/>
            </w:tcBorders>
          </w:tcPr>
          <w:p w14:paraId="45244CEE" w14:textId="77777777" w:rsidR="006F2C31" w:rsidRPr="006F2C31" w:rsidRDefault="006F2C31" w:rsidP="00C064C5">
            <w:pPr>
              <w:pStyle w:val="TAC"/>
            </w:pPr>
            <w:r w:rsidRPr="006F2C31">
              <w:t>TLV</w:t>
            </w:r>
          </w:p>
        </w:tc>
        <w:tc>
          <w:tcPr>
            <w:tcW w:w="851" w:type="dxa"/>
            <w:tcBorders>
              <w:top w:val="single" w:sz="6" w:space="0" w:color="000000"/>
              <w:left w:val="single" w:sz="6" w:space="0" w:color="000000"/>
              <w:bottom w:val="single" w:sz="6" w:space="0" w:color="000000"/>
              <w:right w:val="single" w:sz="6" w:space="0" w:color="000000"/>
            </w:tcBorders>
          </w:tcPr>
          <w:p w14:paraId="1CA82DF0" w14:textId="77777777" w:rsidR="006F2C31" w:rsidRPr="006F2C31" w:rsidRDefault="006F2C31" w:rsidP="00C064C5">
            <w:pPr>
              <w:pStyle w:val="TAC"/>
            </w:pPr>
            <w:r w:rsidRPr="006F2C31">
              <w:t>4-42</w:t>
            </w:r>
          </w:p>
        </w:tc>
      </w:tr>
      <w:tr w:rsidR="006F2C31" w:rsidRPr="006F2C31" w14:paraId="033133F0"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6310A6E" w14:textId="77777777" w:rsidR="006F2C31" w:rsidRPr="006F2C31" w:rsidRDefault="006F2C31" w:rsidP="00C064C5">
            <w:pPr>
              <w:pStyle w:val="TAL"/>
              <w:rPr>
                <w:lang w:eastAsia="en-GB"/>
              </w:rPr>
            </w:pPr>
            <w:r w:rsidRPr="006F2C31">
              <w:rPr>
                <w:lang w:eastAsia="en-GB"/>
              </w:rPr>
              <w:t>31</w:t>
            </w:r>
          </w:p>
        </w:tc>
        <w:tc>
          <w:tcPr>
            <w:tcW w:w="2835" w:type="dxa"/>
            <w:tcBorders>
              <w:top w:val="single" w:sz="6" w:space="0" w:color="000000"/>
              <w:left w:val="single" w:sz="6" w:space="0" w:color="000000"/>
              <w:bottom w:val="single" w:sz="6" w:space="0" w:color="000000"/>
              <w:right w:val="single" w:sz="6" w:space="0" w:color="000000"/>
            </w:tcBorders>
          </w:tcPr>
          <w:p w14:paraId="526A0A15" w14:textId="77777777" w:rsidR="006F2C31" w:rsidRPr="006F2C31" w:rsidRDefault="006F2C31" w:rsidP="00C064C5">
            <w:pPr>
              <w:pStyle w:val="TAL"/>
              <w:rPr>
                <w:lang w:eastAsia="en-GB"/>
              </w:rPr>
            </w:pPr>
            <w:r w:rsidRPr="006F2C31">
              <w:rPr>
                <w:lang w:eastAsia="en-GB"/>
              </w:rPr>
              <w:t>Configured NSSAI</w:t>
            </w:r>
          </w:p>
        </w:tc>
        <w:tc>
          <w:tcPr>
            <w:tcW w:w="3119" w:type="dxa"/>
            <w:tcBorders>
              <w:top w:val="single" w:sz="6" w:space="0" w:color="000000"/>
              <w:left w:val="single" w:sz="6" w:space="0" w:color="000000"/>
              <w:bottom w:val="single" w:sz="6" w:space="0" w:color="000000"/>
              <w:right w:val="single" w:sz="6" w:space="0" w:color="000000"/>
            </w:tcBorders>
          </w:tcPr>
          <w:p w14:paraId="4911A5AA" w14:textId="77777777" w:rsidR="006F2C31" w:rsidRPr="006F2C31" w:rsidRDefault="006F2C31" w:rsidP="00C064C5">
            <w:pPr>
              <w:pStyle w:val="TAL"/>
              <w:rPr>
                <w:lang w:eastAsia="en-GB"/>
              </w:rPr>
            </w:pPr>
            <w:r w:rsidRPr="006F2C31">
              <w:rPr>
                <w:lang w:eastAsia="en-GB"/>
              </w:rPr>
              <w:t>NSSAI</w:t>
            </w:r>
          </w:p>
          <w:p w14:paraId="450D4306" w14:textId="77777777" w:rsidR="006F2C31" w:rsidRPr="006F2C31" w:rsidRDefault="006F2C31" w:rsidP="00C064C5">
            <w:pPr>
              <w:pStyle w:val="TAL"/>
              <w:rPr>
                <w:lang w:eastAsia="en-GB"/>
              </w:rPr>
            </w:pPr>
            <w:r w:rsidRPr="006F2C31">
              <w:rPr>
                <w:lang w:eastAsia="en-GB"/>
              </w:rPr>
              <w:t>9.11.3.37</w:t>
            </w:r>
          </w:p>
        </w:tc>
        <w:tc>
          <w:tcPr>
            <w:tcW w:w="1134" w:type="dxa"/>
            <w:tcBorders>
              <w:top w:val="single" w:sz="6" w:space="0" w:color="000000"/>
              <w:left w:val="single" w:sz="6" w:space="0" w:color="000000"/>
              <w:bottom w:val="single" w:sz="6" w:space="0" w:color="000000"/>
              <w:right w:val="single" w:sz="6" w:space="0" w:color="000000"/>
            </w:tcBorders>
          </w:tcPr>
          <w:p w14:paraId="28D115F9" w14:textId="77777777" w:rsidR="006F2C31" w:rsidRPr="006F2C31" w:rsidRDefault="006F2C31" w:rsidP="00C064C5">
            <w:pPr>
              <w:pStyle w:val="TAC"/>
            </w:pPr>
            <w:r w:rsidRPr="006F2C31">
              <w:t>O</w:t>
            </w:r>
          </w:p>
        </w:tc>
        <w:tc>
          <w:tcPr>
            <w:tcW w:w="851" w:type="dxa"/>
            <w:tcBorders>
              <w:top w:val="single" w:sz="6" w:space="0" w:color="000000"/>
              <w:left w:val="single" w:sz="6" w:space="0" w:color="000000"/>
              <w:bottom w:val="single" w:sz="6" w:space="0" w:color="000000"/>
              <w:right w:val="single" w:sz="6" w:space="0" w:color="000000"/>
            </w:tcBorders>
          </w:tcPr>
          <w:p w14:paraId="7844AE4C" w14:textId="77777777" w:rsidR="006F2C31" w:rsidRPr="006F2C31" w:rsidRDefault="006F2C31" w:rsidP="00C064C5">
            <w:pPr>
              <w:pStyle w:val="TAC"/>
            </w:pPr>
            <w:r w:rsidRPr="006F2C31">
              <w:t>TLV</w:t>
            </w:r>
          </w:p>
        </w:tc>
        <w:tc>
          <w:tcPr>
            <w:tcW w:w="851" w:type="dxa"/>
            <w:tcBorders>
              <w:top w:val="single" w:sz="6" w:space="0" w:color="000000"/>
              <w:left w:val="single" w:sz="6" w:space="0" w:color="000000"/>
              <w:bottom w:val="single" w:sz="6" w:space="0" w:color="000000"/>
              <w:right w:val="single" w:sz="6" w:space="0" w:color="000000"/>
            </w:tcBorders>
          </w:tcPr>
          <w:p w14:paraId="7DDF8654" w14:textId="77777777" w:rsidR="006F2C31" w:rsidRPr="006F2C31" w:rsidRDefault="006F2C31" w:rsidP="00C064C5">
            <w:pPr>
              <w:pStyle w:val="TAC"/>
            </w:pPr>
            <w:r w:rsidRPr="006F2C31">
              <w:t>4-146</w:t>
            </w:r>
          </w:p>
        </w:tc>
      </w:tr>
      <w:tr w:rsidR="006F2C31" w:rsidRPr="006F2C31" w14:paraId="56EFE669"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1A23590" w14:textId="77777777" w:rsidR="006F2C31" w:rsidRPr="006F2C31" w:rsidRDefault="006F2C31" w:rsidP="00C064C5">
            <w:pPr>
              <w:pStyle w:val="TAL"/>
              <w:rPr>
                <w:lang w:eastAsia="en-GB"/>
              </w:rPr>
            </w:pPr>
            <w:r w:rsidRPr="006F2C31">
              <w:rPr>
                <w:lang w:eastAsia="en-GB"/>
              </w:rPr>
              <w:t>21</w:t>
            </w:r>
          </w:p>
        </w:tc>
        <w:tc>
          <w:tcPr>
            <w:tcW w:w="2835" w:type="dxa"/>
            <w:tcBorders>
              <w:top w:val="single" w:sz="6" w:space="0" w:color="000000"/>
              <w:left w:val="single" w:sz="6" w:space="0" w:color="000000"/>
              <w:bottom w:val="single" w:sz="6" w:space="0" w:color="000000"/>
              <w:right w:val="single" w:sz="6" w:space="0" w:color="000000"/>
            </w:tcBorders>
          </w:tcPr>
          <w:p w14:paraId="16ED91B6" w14:textId="77777777" w:rsidR="006F2C31" w:rsidRPr="006F2C31" w:rsidRDefault="006F2C31" w:rsidP="00C064C5">
            <w:pPr>
              <w:pStyle w:val="TAL"/>
              <w:rPr>
                <w:lang w:eastAsia="en-GB"/>
              </w:rPr>
            </w:pPr>
            <w:r w:rsidRPr="006F2C31">
              <w:rPr>
                <w:lang w:eastAsia="en-GB"/>
              </w:rPr>
              <w:t>5GS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32FBA6AB" w14:textId="77777777" w:rsidR="006F2C31" w:rsidRPr="006F2C31" w:rsidRDefault="006F2C31" w:rsidP="00C064C5">
            <w:pPr>
              <w:pStyle w:val="TAL"/>
              <w:rPr>
                <w:lang w:eastAsia="en-GB"/>
              </w:rPr>
            </w:pPr>
            <w:r w:rsidRPr="006F2C31">
              <w:rPr>
                <w:lang w:eastAsia="en-GB"/>
              </w:rPr>
              <w:t>5GS network feature support</w:t>
            </w:r>
          </w:p>
          <w:p w14:paraId="7B35C6C2" w14:textId="77777777" w:rsidR="006F2C31" w:rsidRPr="006F2C31" w:rsidRDefault="006F2C31" w:rsidP="00C064C5">
            <w:pPr>
              <w:pStyle w:val="TAL"/>
              <w:rPr>
                <w:lang w:eastAsia="en-GB"/>
              </w:rPr>
            </w:pPr>
            <w:r w:rsidRPr="006F2C31">
              <w:rPr>
                <w:lang w:eastAsia="en-GB"/>
              </w:rPr>
              <w:t>9.11.3.5</w:t>
            </w:r>
          </w:p>
        </w:tc>
        <w:tc>
          <w:tcPr>
            <w:tcW w:w="1134" w:type="dxa"/>
            <w:tcBorders>
              <w:top w:val="single" w:sz="6" w:space="0" w:color="000000"/>
              <w:left w:val="single" w:sz="6" w:space="0" w:color="000000"/>
              <w:bottom w:val="single" w:sz="6" w:space="0" w:color="000000"/>
              <w:right w:val="single" w:sz="6" w:space="0" w:color="000000"/>
            </w:tcBorders>
          </w:tcPr>
          <w:p w14:paraId="5916FC1B" w14:textId="77777777" w:rsidR="006F2C31" w:rsidRPr="006F2C31" w:rsidRDefault="006F2C31" w:rsidP="00C064C5">
            <w:pPr>
              <w:pStyle w:val="TAC"/>
            </w:pPr>
            <w:r w:rsidRPr="006F2C31">
              <w:t>O</w:t>
            </w:r>
          </w:p>
        </w:tc>
        <w:tc>
          <w:tcPr>
            <w:tcW w:w="851" w:type="dxa"/>
            <w:tcBorders>
              <w:top w:val="single" w:sz="6" w:space="0" w:color="000000"/>
              <w:left w:val="single" w:sz="6" w:space="0" w:color="000000"/>
              <w:bottom w:val="single" w:sz="6" w:space="0" w:color="000000"/>
              <w:right w:val="single" w:sz="6" w:space="0" w:color="000000"/>
            </w:tcBorders>
          </w:tcPr>
          <w:p w14:paraId="61D28CEB" w14:textId="77777777" w:rsidR="006F2C31" w:rsidRPr="006F2C31" w:rsidRDefault="006F2C31" w:rsidP="00C064C5">
            <w:pPr>
              <w:pStyle w:val="TAC"/>
            </w:pPr>
            <w:r w:rsidRPr="006F2C31">
              <w:t>TLV</w:t>
            </w:r>
          </w:p>
        </w:tc>
        <w:tc>
          <w:tcPr>
            <w:tcW w:w="851" w:type="dxa"/>
            <w:tcBorders>
              <w:top w:val="single" w:sz="6" w:space="0" w:color="000000"/>
              <w:left w:val="single" w:sz="6" w:space="0" w:color="000000"/>
              <w:bottom w:val="single" w:sz="6" w:space="0" w:color="000000"/>
              <w:right w:val="single" w:sz="6" w:space="0" w:color="000000"/>
            </w:tcBorders>
          </w:tcPr>
          <w:p w14:paraId="65750FE6" w14:textId="77777777" w:rsidR="006F2C31" w:rsidRPr="006F2C31" w:rsidRDefault="006F2C31" w:rsidP="00C064C5">
            <w:pPr>
              <w:pStyle w:val="TAC"/>
            </w:pPr>
            <w:r w:rsidRPr="006F2C31">
              <w:t>3-6</w:t>
            </w:r>
          </w:p>
        </w:tc>
      </w:tr>
      <w:tr w:rsidR="006F2C31" w:rsidRPr="006F2C31" w14:paraId="1F69E808"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672DA6" w14:textId="77777777" w:rsidR="006F2C31" w:rsidRPr="006F2C31" w:rsidRDefault="006F2C31" w:rsidP="00C064C5">
            <w:pPr>
              <w:pStyle w:val="TAL"/>
              <w:rPr>
                <w:lang w:eastAsia="en-GB"/>
              </w:rPr>
            </w:pPr>
            <w:r w:rsidRPr="006F2C31">
              <w:rPr>
                <w:lang w:eastAsia="en-GB"/>
              </w:rPr>
              <w:t>50</w:t>
            </w:r>
          </w:p>
        </w:tc>
        <w:tc>
          <w:tcPr>
            <w:tcW w:w="2835" w:type="dxa"/>
            <w:tcBorders>
              <w:top w:val="single" w:sz="6" w:space="0" w:color="000000"/>
              <w:left w:val="single" w:sz="6" w:space="0" w:color="000000"/>
              <w:bottom w:val="single" w:sz="6" w:space="0" w:color="000000"/>
              <w:right w:val="single" w:sz="6" w:space="0" w:color="000000"/>
            </w:tcBorders>
          </w:tcPr>
          <w:p w14:paraId="2D4F1B8A" w14:textId="77777777" w:rsidR="006F2C31" w:rsidRPr="006F2C31" w:rsidRDefault="006F2C31" w:rsidP="00C064C5">
            <w:pPr>
              <w:pStyle w:val="TAL"/>
              <w:rPr>
                <w:lang w:eastAsia="en-GB"/>
              </w:rPr>
            </w:pPr>
            <w:r w:rsidRPr="006F2C31">
              <w:rPr>
                <w:lang w:eastAsia="en-GB"/>
              </w:rPr>
              <w:t>PDU session status</w:t>
            </w:r>
          </w:p>
        </w:tc>
        <w:tc>
          <w:tcPr>
            <w:tcW w:w="3119" w:type="dxa"/>
            <w:tcBorders>
              <w:top w:val="single" w:sz="6" w:space="0" w:color="000000"/>
              <w:left w:val="single" w:sz="6" w:space="0" w:color="000000"/>
              <w:bottom w:val="single" w:sz="6" w:space="0" w:color="000000"/>
              <w:right w:val="single" w:sz="6" w:space="0" w:color="000000"/>
            </w:tcBorders>
          </w:tcPr>
          <w:p w14:paraId="4EE035A1" w14:textId="77777777" w:rsidR="006F2C31" w:rsidRPr="006F2C31" w:rsidRDefault="006F2C31" w:rsidP="00C064C5">
            <w:pPr>
              <w:pStyle w:val="TAL"/>
              <w:rPr>
                <w:lang w:eastAsia="en-GB"/>
              </w:rPr>
            </w:pPr>
            <w:r w:rsidRPr="006F2C31">
              <w:rPr>
                <w:lang w:eastAsia="en-GB"/>
              </w:rPr>
              <w:t>PDU session status</w:t>
            </w:r>
          </w:p>
          <w:p w14:paraId="0A7639AF" w14:textId="77777777" w:rsidR="006F2C31" w:rsidRPr="006F2C31" w:rsidRDefault="006F2C31" w:rsidP="00C064C5">
            <w:pPr>
              <w:pStyle w:val="TAL"/>
              <w:rPr>
                <w:lang w:eastAsia="en-GB"/>
              </w:rPr>
            </w:pPr>
            <w:r w:rsidRPr="006F2C31">
              <w:rPr>
                <w:lang w:eastAsia="en-GB"/>
              </w:rPr>
              <w:t>9.11.3.44</w:t>
            </w:r>
          </w:p>
        </w:tc>
        <w:tc>
          <w:tcPr>
            <w:tcW w:w="1134" w:type="dxa"/>
            <w:tcBorders>
              <w:top w:val="single" w:sz="6" w:space="0" w:color="000000"/>
              <w:left w:val="single" w:sz="6" w:space="0" w:color="000000"/>
              <w:bottom w:val="single" w:sz="6" w:space="0" w:color="000000"/>
              <w:right w:val="single" w:sz="6" w:space="0" w:color="000000"/>
            </w:tcBorders>
          </w:tcPr>
          <w:p w14:paraId="748F9A08" w14:textId="77777777" w:rsidR="006F2C31" w:rsidRPr="006F2C31" w:rsidRDefault="006F2C31" w:rsidP="00C064C5">
            <w:pPr>
              <w:pStyle w:val="TAC"/>
            </w:pPr>
            <w:r w:rsidRPr="006F2C31">
              <w:t>O</w:t>
            </w:r>
          </w:p>
        </w:tc>
        <w:tc>
          <w:tcPr>
            <w:tcW w:w="851" w:type="dxa"/>
            <w:tcBorders>
              <w:top w:val="single" w:sz="6" w:space="0" w:color="000000"/>
              <w:left w:val="single" w:sz="6" w:space="0" w:color="000000"/>
              <w:bottom w:val="single" w:sz="6" w:space="0" w:color="000000"/>
              <w:right w:val="single" w:sz="6" w:space="0" w:color="000000"/>
            </w:tcBorders>
          </w:tcPr>
          <w:p w14:paraId="44150C3C" w14:textId="77777777" w:rsidR="006F2C31" w:rsidRPr="006F2C31" w:rsidRDefault="006F2C31" w:rsidP="00C064C5">
            <w:pPr>
              <w:pStyle w:val="TAC"/>
            </w:pPr>
            <w:r w:rsidRPr="006F2C31">
              <w:t>TLV</w:t>
            </w:r>
          </w:p>
        </w:tc>
        <w:tc>
          <w:tcPr>
            <w:tcW w:w="851" w:type="dxa"/>
            <w:tcBorders>
              <w:top w:val="single" w:sz="6" w:space="0" w:color="000000"/>
              <w:left w:val="single" w:sz="6" w:space="0" w:color="000000"/>
              <w:bottom w:val="single" w:sz="6" w:space="0" w:color="000000"/>
              <w:right w:val="single" w:sz="6" w:space="0" w:color="000000"/>
            </w:tcBorders>
          </w:tcPr>
          <w:p w14:paraId="76831FDA" w14:textId="77777777" w:rsidR="006F2C31" w:rsidRPr="006F2C31" w:rsidRDefault="006F2C31" w:rsidP="00C064C5">
            <w:pPr>
              <w:pStyle w:val="TAC"/>
            </w:pPr>
            <w:r w:rsidRPr="006F2C31">
              <w:t>4-34</w:t>
            </w:r>
          </w:p>
        </w:tc>
      </w:tr>
      <w:tr w:rsidR="006F2C31" w:rsidRPr="006F2C31" w14:paraId="522DA6F9"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CF73BDF" w14:textId="77777777" w:rsidR="006F2C31" w:rsidRPr="006F2C31" w:rsidRDefault="006F2C31" w:rsidP="00C064C5">
            <w:pPr>
              <w:pStyle w:val="TAL"/>
              <w:rPr>
                <w:lang w:eastAsia="en-GB"/>
              </w:rPr>
            </w:pPr>
            <w:r w:rsidRPr="006F2C31">
              <w:rPr>
                <w:lang w:eastAsia="en-GB"/>
              </w:rPr>
              <w:t>26</w:t>
            </w:r>
          </w:p>
        </w:tc>
        <w:tc>
          <w:tcPr>
            <w:tcW w:w="2835" w:type="dxa"/>
            <w:tcBorders>
              <w:top w:val="single" w:sz="6" w:space="0" w:color="000000"/>
              <w:left w:val="single" w:sz="6" w:space="0" w:color="000000"/>
              <w:bottom w:val="single" w:sz="6" w:space="0" w:color="000000"/>
              <w:right w:val="single" w:sz="6" w:space="0" w:color="000000"/>
            </w:tcBorders>
          </w:tcPr>
          <w:p w14:paraId="73C09FFE" w14:textId="77777777" w:rsidR="006F2C31" w:rsidRPr="006F2C31" w:rsidRDefault="006F2C31" w:rsidP="00C064C5">
            <w:pPr>
              <w:pStyle w:val="TAL"/>
              <w:rPr>
                <w:lang w:eastAsia="en-GB"/>
              </w:rPr>
            </w:pPr>
            <w:r w:rsidRPr="006F2C31">
              <w:rPr>
                <w:lang w:eastAsia="en-GB"/>
              </w:rPr>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14:paraId="3FC6C624" w14:textId="77777777" w:rsidR="006F2C31" w:rsidRPr="006F2C31" w:rsidRDefault="006F2C31" w:rsidP="00C064C5">
            <w:pPr>
              <w:pStyle w:val="TAL"/>
              <w:rPr>
                <w:lang w:eastAsia="en-GB"/>
              </w:rPr>
            </w:pPr>
            <w:r w:rsidRPr="006F2C31">
              <w:rPr>
                <w:lang w:eastAsia="en-GB"/>
              </w:rPr>
              <w:t>PDU session reactivation result</w:t>
            </w:r>
          </w:p>
          <w:p w14:paraId="47AC1816" w14:textId="77777777" w:rsidR="006F2C31" w:rsidRPr="006F2C31" w:rsidRDefault="006F2C31" w:rsidP="00C064C5">
            <w:pPr>
              <w:pStyle w:val="TAL"/>
              <w:rPr>
                <w:lang w:eastAsia="en-GB"/>
              </w:rPr>
            </w:pPr>
            <w:r w:rsidRPr="006F2C31">
              <w:rPr>
                <w:lang w:eastAsia="en-GB"/>
              </w:rPr>
              <w:t>9.11.3.42</w:t>
            </w:r>
          </w:p>
        </w:tc>
        <w:tc>
          <w:tcPr>
            <w:tcW w:w="1134" w:type="dxa"/>
            <w:tcBorders>
              <w:top w:val="single" w:sz="6" w:space="0" w:color="000000"/>
              <w:left w:val="single" w:sz="6" w:space="0" w:color="000000"/>
              <w:bottom w:val="single" w:sz="6" w:space="0" w:color="000000"/>
              <w:right w:val="single" w:sz="6" w:space="0" w:color="000000"/>
            </w:tcBorders>
          </w:tcPr>
          <w:p w14:paraId="3024E8FF" w14:textId="77777777" w:rsidR="006F2C31" w:rsidRPr="006F2C31" w:rsidRDefault="006F2C31" w:rsidP="00C064C5">
            <w:pPr>
              <w:pStyle w:val="TAC"/>
            </w:pPr>
            <w:r w:rsidRPr="006F2C31">
              <w:t>O</w:t>
            </w:r>
          </w:p>
        </w:tc>
        <w:tc>
          <w:tcPr>
            <w:tcW w:w="851" w:type="dxa"/>
            <w:tcBorders>
              <w:top w:val="single" w:sz="6" w:space="0" w:color="000000"/>
              <w:left w:val="single" w:sz="6" w:space="0" w:color="000000"/>
              <w:bottom w:val="single" w:sz="6" w:space="0" w:color="000000"/>
              <w:right w:val="single" w:sz="6" w:space="0" w:color="000000"/>
            </w:tcBorders>
          </w:tcPr>
          <w:p w14:paraId="130B52C9" w14:textId="77777777" w:rsidR="006F2C31" w:rsidRPr="006F2C31" w:rsidRDefault="006F2C31" w:rsidP="00C064C5">
            <w:pPr>
              <w:pStyle w:val="TAC"/>
            </w:pPr>
            <w:r w:rsidRPr="006F2C31">
              <w:t>TLV</w:t>
            </w:r>
          </w:p>
        </w:tc>
        <w:tc>
          <w:tcPr>
            <w:tcW w:w="851" w:type="dxa"/>
            <w:tcBorders>
              <w:top w:val="single" w:sz="6" w:space="0" w:color="000000"/>
              <w:left w:val="single" w:sz="6" w:space="0" w:color="000000"/>
              <w:bottom w:val="single" w:sz="6" w:space="0" w:color="000000"/>
              <w:right w:val="single" w:sz="6" w:space="0" w:color="000000"/>
            </w:tcBorders>
          </w:tcPr>
          <w:p w14:paraId="34739BD2" w14:textId="77777777" w:rsidR="006F2C31" w:rsidRPr="006F2C31" w:rsidRDefault="006F2C31" w:rsidP="00C064C5">
            <w:pPr>
              <w:pStyle w:val="TAC"/>
            </w:pPr>
            <w:r w:rsidRPr="006F2C31">
              <w:t>4-3</w:t>
            </w:r>
            <w:r w:rsidRPr="006F2C31">
              <w:rPr>
                <w:lang w:eastAsia="en-GB"/>
              </w:rPr>
              <w:t>4</w:t>
            </w:r>
          </w:p>
        </w:tc>
      </w:tr>
      <w:tr w:rsidR="006F2C31" w:rsidRPr="006F2C31" w14:paraId="00FC24AA"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C6B7693" w14:textId="77777777" w:rsidR="006F2C31" w:rsidRPr="006F2C31" w:rsidRDefault="006F2C31" w:rsidP="00C064C5">
            <w:pPr>
              <w:pStyle w:val="TAL"/>
              <w:rPr>
                <w:lang w:eastAsia="en-GB"/>
              </w:rPr>
            </w:pPr>
            <w:r w:rsidRPr="006F2C31">
              <w:rPr>
                <w:lang w:eastAsia="en-GB"/>
              </w:rPr>
              <w:t>72</w:t>
            </w:r>
          </w:p>
        </w:tc>
        <w:tc>
          <w:tcPr>
            <w:tcW w:w="2835" w:type="dxa"/>
            <w:tcBorders>
              <w:top w:val="single" w:sz="6" w:space="0" w:color="000000"/>
              <w:left w:val="single" w:sz="6" w:space="0" w:color="000000"/>
              <w:bottom w:val="single" w:sz="6" w:space="0" w:color="000000"/>
              <w:right w:val="single" w:sz="6" w:space="0" w:color="000000"/>
            </w:tcBorders>
          </w:tcPr>
          <w:p w14:paraId="01B0B043" w14:textId="77777777" w:rsidR="006F2C31" w:rsidRPr="006F2C31" w:rsidRDefault="006F2C31" w:rsidP="00C064C5">
            <w:pPr>
              <w:pStyle w:val="TAL"/>
              <w:rPr>
                <w:lang w:eastAsia="en-GB"/>
              </w:rPr>
            </w:pPr>
            <w:r w:rsidRPr="006F2C31">
              <w:rPr>
                <w:lang w:eastAsia="en-GB"/>
              </w:rPr>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14:paraId="7266990F" w14:textId="77777777" w:rsidR="006F2C31" w:rsidRPr="006F2C31" w:rsidRDefault="006F2C31" w:rsidP="00C064C5">
            <w:pPr>
              <w:pStyle w:val="TAL"/>
              <w:rPr>
                <w:lang w:eastAsia="en-GB"/>
              </w:rPr>
            </w:pPr>
            <w:r w:rsidRPr="006F2C31">
              <w:rPr>
                <w:lang w:eastAsia="en-GB"/>
              </w:rPr>
              <w:t>PDU session reactivation result error cause</w:t>
            </w:r>
          </w:p>
          <w:p w14:paraId="650AC06C" w14:textId="77777777" w:rsidR="006F2C31" w:rsidRPr="006F2C31" w:rsidRDefault="006F2C31" w:rsidP="00C064C5">
            <w:pPr>
              <w:pStyle w:val="TAL"/>
              <w:rPr>
                <w:lang w:eastAsia="en-GB"/>
              </w:rPr>
            </w:pPr>
            <w:r w:rsidRPr="006F2C31">
              <w:rPr>
                <w:lang w:eastAsia="en-GB"/>
              </w:rPr>
              <w:t>9.11.3.43</w:t>
            </w:r>
          </w:p>
        </w:tc>
        <w:tc>
          <w:tcPr>
            <w:tcW w:w="1134" w:type="dxa"/>
            <w:tcBorders>
              <w:top w:val="single" w:sz="6" w:space="0" w:color="000000"/>
              <w:left w:val="single" w:sz="6" w:space="0" w:color="000000"/>
              <w:bottom w:val="single" w:sz="6" w:space="0" w:color="000000"/>
              <w:right w:val="single" w:sz="6" w:space="0" w:color="000000"/>
            </w:tcBorders>
          </w:tcPr>
          <w:p w14:paraId="6884D642" w14:textId="77777777" w:rsidR="006F2C31" w:rsidRPr="006F2C31" w:rsidRDefault="006F2C31" w:rsidP="00C064C5">
            <w:pPr>
              <w:pStyle w:val="TAC"/>
            </w:pPr>
            <w:r w:rsidRPr="006F2C31">
              <w:t>O</w:t>
            </w:r>
          </w:p>
        </w:tc>
        <w:tc>
          <w:tcPr>
            <w:tcW w:w="851" w:type="dxa"/>
            <w:tcBorders>
              <w:top w:val="single" w:sz="6" w:space="0" w:color="000000"/>
              <w:left w:val="single" w:sz="6" w:space="0" w:color="000000"/>
              <w:bottom w:val="single" w:sz="6" w:space="0" w:color="000000"/>
              <w:right w:val="single" w:sz="6" w:space="0" w:color="000000"/>
            </w:tcBorders>
          </w:tcPr>
          <w:p w14:paraId="4B1C98D0" w14:textId="77777777" w:rsidR="006F2C31" w:rsidRPr="006F2C31" w:rsidRDefault="006F2C31" w:rsidP="00C064C5">
            <w:pPr>
              <w:pStyle w:val="TAC"/>
            </w:pPr>
            <w:r w:rsidRPr="006F2C31">
              <w:t>TLV-E</w:t>
            </w:r>
          </w:p>
        </w:tc>
        <w:tc>
          <w:tcPr>
            <w:tcW w:w="851" w:type="dxa"/>
            <w:tcBorders>
              <w:top w:val="single" w:sz="6" w:space="0" w:color="000000"/>
              <w:left w:val="single" w:sz="6" w:space="0" w:color="000000"/>
              <w:bottom w:val="single" w:sz="6" w:space="0" w:color="000000"/>
              <w:right w:val="single" w:sz="6" w:space="0" w:color="000000"/>
            </w:tcBorders>
          </w:tcPr>
          <w:p w14:paraId="231F408D" w14:textId="77777777" w:rsidR="006F2C31" w:rsidRPr="006F2C31" w:rsidRDefault="006F2C31" w:rsidP="00C064C5">
            <w:pPr>
              <w:pStyle w:val="TAC"/>
            </w:pPr>
            <w:r w:rsidRPr="006F2C31">
              <w:t>5-515</w:t>
            </w:r>
          </w:p>
        </w:tc>
      </w:tr>
      <w:tr w:rsidR="006F2C31" w:rsidRPr="006F2C31" w14:paraId="2AFB50D3"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4172D27" w14:textId="77777777" w:rsidR="006F2C31" w:rsidRPr="006F2C31" w:rsidRDefault="006F2C31" w:rsidP="00C064C5">
            <w:pPr>
              <w:pStyle w:val="TAL"/>
            </w:pPr>
            <w:r w:rsidRPr="006F2C31">
              <w:t>79</w:t>
            </w:r>
          </w:p>
        </w:tc>
        <w:tc>
          <w:tcPr>
            <w:tcW w:w="2835" w:type="dxa"/>
            <w:tcBorders>
              <w:top w:val="single" w:sz="6" w:space="0" w:color="000000"/>
              <w:left w:val="single" w:sz="6" w:space="0" w:color="000000"/>
              <w:bottom w:val="single" w:sz="6" w:space="0" w:color="000000"/>
              <w:right w:val="single" w:sz="6" w:space="0" w:color="000000"/>
            </w:tcBorders>
          </w:tcPr>
          <w:p w14:paraId="682C0F21" w14:textId="77777777" w:rsidR="006F2C31" w:rsidRPr="006F2C31" w:rsidRDefault="006F2C31" w:rsidP="00C064C5">
            <w:pPr>
              <w:pStyle w:val="TAL"/>
            </w:pPr>
            <w:r w:rsidRPr="006F2C31">
              <w:t>LADN information</w:t>
            </w:r>
          </w:p>
        </w:tc>
        <w:tc>
          <w:tcPr>
            <w:tcW w:w="3119" w:type="dxa"/>
            <w:tcBorders>
              <w:top w:val="single" w:sz="6" w:space="0" w:color="000000"/>
              <w:left w:val="single" w:sz="6" w:space="0" w:color="000000"/>
              <w:bottom w:val="single" w:sz="6" w:space="0" w:color="000000"/>
              <w:right w:val="single" w:sz="6" w:space="0" w:color="000000"/>
            </w:tcBorders>
          </w:tcPr>
          <w:p w14:paraId="7D4D41BF" w14:textId="77777777" w:rsidR="006F2C31" w:rsidRPr="006F2C31" w:rsidRDefault="006F2C31" w:rsidP="00C064C5">
            <w:pPr>
              <w:pStyle w:val="TAL"/>
            </w:pPr>
            <w:r w:rsidRPr="006F2C31">
              <w:t>LADN information</w:t>
            </w:r>
          </w:p>
          <w:p w14:paraId="17E037A6" w14:textId="77777777" w:rsidR="006F2C31" w:rsidRPr="006F2C31" w:rsidRDefault="006F2C31" w:rsidP="00C064C5">
            <w:pPr>
              <w:pStyle w:val="TAL"/>
            </w:pPr>
            <w:r w:rsidRPr="006F2C31">
              <w:t>9.11.3.30</w:t>
            </w:r>
          </w:p>
        </w:tc>
        <w:tc>
          <w:tcPr>
            <w:tcW w:w="1134" w:type="dxa"/>
            <w:tcBorders>
              <w:top w:val="single" w:sz="6" w:space="0" w:color="000000"/>
              <w:left w:val="single" w:sz="6" w:space="0" w:color="000000"/>
              <w:bottom w:val="single" w:sz="6" w:space="0" w:color="000000"/>
              <w:right w:val="single" w:sz="6" w:space="0" w:color="000000"/>
            </w:tcBorders>
          </w:tcPr>
          <w:p w14:paraId="0FC38724" w14:textId="77777777" w:rsidR="006F2C31" w:rsidRPr="006F2C31" w:rsidRDefault="006F2C31" w:rsidP="00C064C5">
            <w:pPr>
              <w:pStyle w:val="TAC"/>
            </w:pPr>
            <w:r w:rsidRPr="006F2C31">
              <w:t>O</w:t>
            </w:r>
          </w:p>
        </w:tc>
        <w:tc>
          <w:tcPr>
            <w:tcW w:w="851" w:type="dxa"/>
            <w:tcBorders>
              <w:top w:val="single" w:sz="6" w:space="0" w:color="000000"/>
              <w:left w:val="single" w:sz="6" w:space="0" w:color="000000"/>
              <w:bottom w:val="single" w:sz="6" w:space="0" w:color="000000"/>
              <w:right w:val="single" w:sz="6" w:space="0" w:color="000000"/>
            </w:tcBorders>
          </w:tcPr>
          <w:p w14:paraId="5B242D85" w14:textId="77777777" w:rsidR="006F2C31" w:rsidRPr="006F2C31" w:rsidRDefault="006F2C31" w:rsidP="00C064C5">
            <w:pPr>
              <w:pStyle w:val="TAC"/>
            </w:pPr>
            <w:r w:rsidRPr="006F2C31">
              <w:t>TLV-E</w:t>
            </w:r>
          </w:p>
        </w:tc>
        <w:tc>
          <w:tcPr>
            <w:tcW w:w="851" w:type="dxa"/>
            <w:tcBorders>
              <w:top w:val="single" w:sz="6" w:space="0" w:color="000000"/>
              <w:left w:val="single" w:sz="6" w:space="0" w:color="000000"/>
              <w:bottom w:val="single" w:sz="6" w:space="0" w:color="000000"/>
              <w:right w:val="single" w:sz="6" w:space="0" w:color="000000"/>
            </w:tcBorders>
          </w:tcPr>
          <w:p w14:paraId="15F31F0F" w14:textId="77777777" w:rsidR="006F2C31" w:rsidRPr="006F2C31" w:rsidRDefault="006F2C31" w:rsidP="00C064C5">
            <w:pPr>
              <w:pStyle w:val="TAC"/>
            </w:pPr>
            <w:r w:rsidRPr="006F2C31">
              <w:t>13-1715</w:t>
            </w:r>
          </w:p>
        </w:tc>
      </w:tr>
      <w:tr w:rsidR="006F2C31" w:rsidRPr="006F2C31" w14:paraId="0BA84024"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6588858" w14:textId="77777777" w:rsidR="006F2C31" w:rsidRPr="006F2C31" w:rsidRDefault="006F2C31" w:rsidP="00C064C5">
            <w:pPr>
              <w:pStyle w:val="TAL"/>
            </w:pPr>
            <w:r w:rsidRPr="006F2C31">
              <w:t>B-</w:t>
            </w:r>
          </w:p>
        </w:tc>
        <w:tc>
          <w:tcPr>
            <w:tcW w:w="2835" w:type="dxa"/>
            <w:tcBorders>
              <w:top w:val="single" w:sz="6" w:space="0" w:color="000000"/>
              <w:left w:val="single" w:sz="6" w:space="0" w:color="000000"/>
              <w:bottom w:val="single" w:sz="6" w:space="0" w:color="000000"/>
              <w:right w:val="single" w:sz="6" w:space="0" w:color="000000"/>
            </w:tcBorders>
          </w:tcPr>
          <w:p w14:paraId="0D735BB5" w14:textId="77777777" w:rsidR="006F2C31" w:rsidRPr="006F2C31" w:rsidRDefault="006F2C31" w:rsidP="00C064C5">
            <w:pPr>
              <w:pStyle w:val="TAL"/>
            </w:pPr>
            <w:r w:rsidRPr="006F2C31">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1D91EA06" w14:textId="77777777" w:rsidR="006F2C31" w:rsidRPr="006F2C31" w:rsidRDefault="006F2C31" w:rsidP="00C064C5">
            <w:pPr>
              <w:pStyle w:val="TAL"/>
            </w:pPr>
            <w:r w:rsidRPr="006F2C31">
              <w:rPr>
                <w:rFonts w:hint="eastAsia"/>
              </w:rPr>
              <w:t>MICO indication</w:t>
            </w:r>
          </w:p>
          <w:p w14:paraId="01CBB5A9" w14:textId="77777777" w:rsidR="006F2C31" w:rsidRPr="006F2C31" w:rsidRDefault="006F2C31" w:rsidP="00C064C5">
            <w:pPr>
              <w:pStyle w:val="TAL"/>
            </w:pPr>
            <w:r w:rsidRPr="006F2C31">
              <w:t>9.11.3.31</w:t>
            </w:r>
          </w:p>
        </w:tc>
        <w:tc>
          <w:tcPr>
            <w:tcW w:w="1134" w:type="dxa"/>
            <w:tcBorders>
              <w:top w:val="single" w:sz="6" w:space="0" w:color="000000"/>
              <w:left w:val="single" w:sz="6" w:space="0" w:color="000000"/>
              <w:bottom w:val="single" w:sz="6" w:space="0" w:color="000000"/>
              <w:right w:val="single" w:sz="6" w:space="0" w:color="000000"/>
            </w:tcBorders>
          </w:tcPr>
          <w:p w14:paraId="7F04C0D3" w14:textId="77777777" w:rsidR="006F2C31" w:rsidRPr="006F2C31" w:rsidRDefault="006F2C31" w:rsidP="00C064C5">
            <w:pPr>
              <w:pStyle w:val="TAC"/>
            </w:pPr>
            <w:r w:rsidRPr="006F2C31">
              <w:t>O</w:t>
            </w:r>
          </w:p>
        </w:tc>
        <w:tc>
          <w:tcPr>
            <w:tcW w:w="851" w:type="dxa"/>
            <w:tcBorders>
              <w:top w:val="single" w:sz="6" w:space="0" w:color="000000"/>
              <w:left w:val="single" w:sz="6" w:space="0" w:color="000000"/>
              <w:bottom w:val="single" w:sz="6" w:space="0" w:color="000000"/>
              <w:right w:val="single" w:sz="6" w:space="0" w:color="000000"/>
            </w:tcBorders>
          </w:tcPr>
          <w:p w14:paraId="746653D7" w14:textId="77777777" w:rsidR="006F2C31" w:rsidRPr="006F2C31" w:rsidRDefault="006F2C31" w:rsidP="00C064C5">
            <w:pPr>
              <w:pStyle w:val="TAC"/>
            </w:pPr>
            <w:r w:rsidRPr="006F2C31">
              <w:t>TV</w:t>
            </w:r>
          </w:p>
        </w:tc>
        <w:tc>
          <w:tcPr>
            <w:tcW w:w="851" w:type="dxa"/>
            <w:tcBorders>
              <w:top w:val="single" w:sz="6" w:space="0" w:color="000000"/>
              <w:left w:val="single" w:sz="6" w:space="0" w:color="000000"/>
              <w:bottom w:val="single" w:sz="6" w:space="0" w:color="000000"/>
              <w:right w:val="single" w:sz="6" w:space="0" w:color="000000"/>
            </w:tcBorders>
          </w:tcPr>
          <w:p w14:paraId="14AB5352" w14:textId="77777777" w:rsidR="006F2C31" w:rsidRPr="006F2C31" w:rsidRDefault="006F2C31" w:rsidP="00C064C5">
            <w:pPr>
              <w:pStyle w:val="TAC"/>
            </w:pPr>
            <w:r w:rsidRPr="006F2C31">
              <w:t>1</w:t>
            </w:r>
          </w:p>
        </w:tc>
      </w:tr>
      <w:tr w:rsidR="006F2C31" w:rsidRPr="006F2C31" w14:paraId="3C91B3C4"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0B16644" w14:textId="77777777" w:rsidR="006F2C31" w:rsidRPr="006F2C31" w:rsidRDefault="006F2C31" w:rsidP="00C064C5">
            <w:pPr>
              <w:pStyle w:val="TAL"/>
              <w:rPr>
                <w:lang w:eastAsia="en-GB"/>
              </w:rPr>
            </w:pPr>
            <w:r w:rsidRPr="006F2C31">
              <w:rPr>
                <w:lang w:eastAsia="en-GB"/>
              </w:rPr>
              <w:t>9-</w:t>
            </w:r>
          </w:p>
        </w:tc>
        <w:tc>
          <w:tcPr>
            <w:tcW w:w="2835" w:type="dxa"/>
            <w:tcBorders>
              <w:top w:val="single" w:sz="6" w:space="0" w:color="000000"/>
              <w:left w:val="single" w:sz="6" w:space="0" w:color="000000"/>
              <w:bottom w:val="single" w:sz="6" w:space="0" w:color="000000"/>
              <w:right w:val="single" w:sz="6" w:space="0" w:color="000000"/>
            </w:tcBorders>
          </w:tcPr>
          <w:p w14:paraId="40AD1997" w14:textId="77777777" w:rsidR="006F2C31" w:rsidRPr="006F2C31" w:rsidRDefault="006F2C31" w:rsidP="00C064C5">
            <w:pPr>
              <w:pStyle w:val="TAL"/>
              <w:rPr>
                <w:lang w:eastAsia="en-GB"/>
              </w:rPr>
            </w:pPr>
            <w:r w:rsidRPr="006F2C31">
              <w:rPr>
                <w:lang w:eastAsia="en-GB"/>
              </w:rPr>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4BBB9C5B" w14:textId="77777777" w:rsidR="006F2C31" w:rsidRPr="006F2C31" w:rsidRDefault="006F2C31" w:rsidP="00C064C5">
            <w:pPr>
              <w:pStyle w:val="TAL"/>
              <w:rPr>
                <w:lang w:eastAsia="en-GB"/>
              </w:rPr>
            </w:pPr>
            <w:r w:rsidRPr="006F2C31">
              <w:rPr>
                <w:lang w:eastAsia="en-GB"/>
              </w:rPr>
              <w:t>Network slicing indication</w:t>
            </w:r>
          </w:p>
          <w:p w14:paraId="776A3B7A" w14:textId="77777777" w:rsidR="006F2C31" w:rsidRPr="006F2C31" w:rsidRDefault="006F2C31" w:rsidP="00C064C5">
            <w:pPr>
              <w:pStyle w:val="TAL"/>
              <w:rPr>
                <w:lang w:eastAsia="en-GB"/>
              </w:rPr>
            </w:pPr>
            <w:r w:rsidRPr="006F2C31">
              <w:rPr>
                <w:lang w:eastAsia="en-GB"/>
              </w:rPr>
              <w:t>9.11.3.36</w:t>
            </w:r>
          </w:p>
        </w:tc>
        <w:tc>
          <w:tcPr>
            <w:tcW w:w="1134" w:type="dxa"/>
            <w:tcBorders>
              <w:top w:val="single" w:sz="6" w:space="0" w:color="000000"/>
              <w:left w:val="single" w:sz="6" w:space="0" w:color="000000"/>
              <w:bottom w:val="single" w:sz="6" w:space="0" w:color="000000"/>
              <w:right w:val="single" w:sz="6" w:space="0" w:color="000000"/>
            </w:tcBorders>
          </w:tcPr>
          <w:p w14:paraId="4178B127" w14:textId="77777777" w:rsidR="006F2C31" w:rsidRPr="006F2C31" w:rsidRDefault="006F2C31" w:rsidP="00C064C5">
            <w:pPr>
              <w:pStyle w:val="TAC"/>
            </w:pPr>
            <w:r w:rsidRPr="006F2C31">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4E310C7E" w14:textId="77777777" w:rsidR="006F2C31" w:rsidRPr="006F2C31" w:rsidRDefault="006F2C31" w:rsidP="00C064C5">
            <w:pPr>
              <w:pStyle w:val="TAC"/>
            </w:pPr>
            <w:r w:rsidRPr="006F2C31">
              <w:rPr>
                <w:lang w:eastAsia="en-GB"/>
              </w:rPr>
              <w:t>TV</w:t>
            </w:r>
          </w:p>
        </w:tc>
        <w:tc>
          <w:tcPr>
            <w:tcW w:w="851" w:type="dxa"/>
            <w:tcBorders>
              <w:top w:val="single" w:sz="6" w:space="0" w:color="000000"/>
              <w:left w:val="single" w:sz="6" w:space="0" w:color="000000"/>
              <w:bottom w:val="single" w:sz="6" w:space="0" w:color="000000"/>
              <w:right w:val="single" w:sz="6" w:space="0" w:color="000000"/>
            </w:tcBorders>
          </w:tcPr>
          <w:p w14:paraId="4AB92A1F" w14:textId="77777777" w:rsidR="006F2C31" w:rsidRPr="006F2C31" w:rsidRDefault="006F2C31" w:rsidP="00C064C5">
            <w:pPr>
              <w:pStyle w:val="TAC"/>
            </w:pPr>
            <w:r w:rsidRPr="006F2C31">
              <w:rPr>
                <w:lang w:eastAsia="en-GB"/>
              </w:rPr>
              <w:t>1</w:t>
            </w:r>
          </w:p>
        </w:tc>
      </w:tr>
      <w:tr w:rsidR="006F2C31" w:rsidRPr="006F2C31" w14:paraId="5B61AE0A"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CAA2B23" w14:textId="77777777" w:rsidR="006F2C31" w:rsidRPr="006F2C31" w:rsidRDefault="006F2C31" w:rsidP="00C064C5">
            <w:pPr>
              <w:pStyle w:val="TAL"/>
              <w:rPr>
                <w:lang w:eastAsia="en-GB"/>
              </w:rPr>
            </w:pPr>
            <w:r w:rsidRPr="006F2C31">
              <w:rPr>
                <w:lang w:eastAsia="en-GB"/>
              </w:rPr>
              <w:t>27</w:t>
            </w:r>
          </w:p>
        </w:tc>
        <w:tc>
          <w:tcPr>
            <w:tcW w:w="2835" w:type="dxa"/>
            <w:tcBorders>
              <w:top w:val="single" w:sz="6" w:space="0" w:color="000000"/>
              <w:left w:val="single" w:sz="6" w:space="0" w:color="000000"/>
              <w:bottom w:val="single" w:sz="6" w:space="0" w:color="000000"/>
              <w:right w:val="single" w:sz="6" w:space="0" w:color="000000"/>
            </w:tcBorders>
          </w:tcPr>
          <w:p w14:paraId="6745BBBF" w14:textId="77777777" w:rsidR="006F2C31" w:rsidRPr="006F2C31" w:rsidRDefault="006F2C31" w:rsidP="00C064C5">
            <w:pPr>
              <w:pStyle w:val="TAL"/>
              <w:rPr>
                <w:lang w:eastAsia="en-GB"/>
              </w:rPr>
            </w:pPr>
            <w:r w:rsidRPr="006F2C31">
              <w:rPr>
                <w:lang w:eastAsia="en-GB"/>
              </w:rPr>
              <w:t>Service area list</w:t>
            </w:r>
          </w:p>
        </w:tc>
        <w:tc>
          <w:tcPr>
            <w:tcW w:w="3119" w:type="dxa"/>
            <w:tcBorders>
              <w:top w:val="single" w:sz="6" w:space="0" w:color="000000"/>
              <w:left w:val="single" w:sz="6" w:space="0" w:color="000000"/>
              <w:bottom w:val="single" w:sz="6" w:space="0" w:color="000000"/>
              <w:right w:val="single" w:sz="6" w:space="0" w:color="000000"/>
            </w:tcBorders>
          </w:tcPr>
          <w:p w14:paraId="79408D03" w14:textId="77777777" w:rsidR="006F2C31" w:rsidRPr="006F2C31" w:rsidRDefault="006F2C31" w:rsidP="00C064C5">
            <w:pPr>
              <w:pStyle w:val="TAL"/>
              <w:rPr>
                <w:lang w:eastAsia="en-GB"/>
              </w:rPr>
            </w:pPr>
            <w:r w:rsidRPr="006F2C31">
              <w:rPr>
                <w:lang w:eastAsia="en-GB"/>
              </w:rPr>
              <w:t>Service area list</w:t>
            </w:r>
          </w:p>
          <w:p w14:paraId="3C6EAB3E" w14:textId="77777777" w:rsidR="006F2C31" w:rsidRPr="006F2C31" w:rsidRDefault="006F2C31" w:rsidP="00C064C5">
            <w:pPr>
              <w:pStyle w:val="TAL"/>
              <w:rPr>
                <w:lang w:eastAsia="en-GB"/>
              </w:rPr>
            </w:pPr>
            <w:r w:rsidRPr="006F2C31">
              <w:rPr>
                <w:lang w:eastAsia="en-GB"/>
              </w:rPr>
              <w:t>9.11.3.49</w:t>
            </w:r>
          </w:p>
        </w:tc>
        <w:tc>
          <w:tcPr>
            <w:tcW w:w="1134" w:type="dxa"/>
            <w:tcBorders>
              <w:top w:val="single" w:sz="6" w:space="0" w:color="000000"/>
              <w:left w:val="single" w:sz="6" w:space="0" w:color="000000"/>
              <w:bottom w:val="single" w:sz="6" w:space="0" w:color="000000"/>
              <w:right w:val="single" w:sz="6" w:space="0" w:color="000000"/>
            </w:tcBorders>
          </w:tcPr>
          <w:p w14:paraId="7CAC4CCD" w14:textId="77777777" w:rsidR="006F2C31" w:rsidRPr="006F2C31" w:rsidRDefault="006F2C31" w:rsidP="00C064C5">
            <w:pPr>
              <w:pStyle w:val="TAC"/>
            </w:pPr>
            <w:r w:rsidRPr="006F2C31">
              <w:t>O</w:t>
            </w:r>
          </w:p>
        </w:tc>
        <w:tc>
          <w:tcPr>
            <w:tcW w:w="851" w:type="dxa"/>
            <w:tcBorders>
              <w:top w:val="single" w:sz="6" w:space="0" w:color="000000"/>
              <w:left w:val="single" w:sz="6" w:space="0" w:color="000000"/>
              <w:bottom w:val="single" w:sz="6" w:space="0" w:color="000000"/>
              <w:right w:val="single" w:sz="6" w:space="0" w:color="000000"/>
            </w:tcBorders>
          </w:tcPr>
          <w:p w14:paraId="790B4829" w14:textId="77777777" w:rsidR="006F2C31" w:rsidRPr="006F2C31" w:rsidRDefault="006F2C31" w:rsidP="00C064C5">
            <w:pPr>
              <w:pStyle w:val="TAC"/>
            </w:pPr>
            <w:r w:rsidRPr="006F2C31">
              <w:t>TLV</w:t>
            </w:r>
          </w:p>
        </w:tc>
        <w:tc>
          <w:tcPr>
            <w:tcW w:w="851" w:type="dxa"/>
            <w:tcBorders>
              <w:top w:val="single" w:sz="6" w:space="0" w:color="000000"/>
              <w:left w:val="single" w:sz="6" w:space="0" w:color="000000"/>
              <w:bottom w:val="single" w:sz="6" w:space="0" w:color="000000"/>
              <w:right w:val="single" w:sz="6" w:space="0" w:color="000000"/>
            </w:tcBorders>
          </w:tcPr>
          <w:p w14:paraId="40DC381E" w14:textId="77777777" w:rsidR="006F2C31" w:rsidRPr="006F2C31" w:rsidRDefault="006F2C31" w:rsidP="00C064C5">
            <w:pPr>
              <w:pStyle w:val="TAC"/>
            </w:pPr>
            <w:r w:rsidRPr="006F2C31">
              <w:t>6-114</w:t>
            </w:r>
          </w:p>
        </w:tc>
      </w:tr>
      <w:tr w:rsidR="006F2C31" w:rsidRPr="006F2C31" w14:paraId="79B00EFF"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5E98FD" w14:textId="77777777" w:rsidR="006F2C31" w:rsidRPr="006F2C31" w:rsidRDefault="006F2C31" w:rsidP="00C064C5">
            <w:pPr>
              <w:pStyle w:val="TAL"/>
              <w:rPr>
                <w:lang w:eastAsia="en-GB"/>
              </w:rPr>
            </w:pPr>
            <w:r w:rsidRPr="006F2C31">
              <w:rPr>
                <w:lang w:eastAsia="en-GB"/>
              </w:rPr>
              <w:t>5E</w:t>
            </w:r>
          </w:p>
        </w:tc>
        <w:tc>
          <w:tcPr>
            <w:tcW w:w="2835" w:type="dxa"/>
            <w:tcBorders>
              <w:top w:val="single" w:sz="6" w:space="0" w:color="000000"/>
              <w:left w:val="single" w:sz="6" w:space="0" w:color="000000"/>
              <w:bottom w:val="single" w:sz="6" w:space="0" w:color="000000"/>
              <w:right w:val="single" w:sz="6" w:space="0" w:color="000000"/>
            </w:tcBorders>
          </w:tcPr>
          <w:p w14:paraId="411FF634" w14:textId="77777777" w:rsidR="006F2C31" w:rsidRPr="006F2C31" w:rsidRDefault="006F2C31" w:rsidP="00C064C5">
            <w:pPr>
              <w:pStyle w:val="TAL"/>
              <w:rPr>
                <w:lang w:eastAsia="en-GB"/>
              </w:rPr>
            </w:pPr>
            <w:r w:rsidRPr="006F2C31">
              <w:rPr>
                <w:rFonts w:hint="eastAsia"/>
                <w:lang w:eastAsia="en-GB"/>
              </w:rPr>
              <w:t>T3512 value</w:t>
            </w:r>
          </w:p>
        </w:tc>
        <w:tc>
          <w:tcPr>
            <w:tcW w:w="3119" w:type="dxa"/>
            <w:tcBorders>
              <w:top w:val="single" w:sz="6" w:space="0" w:color="000000"/>
              <w:left w:val="single" w:sz="6" w:space="0" w:color="000000"/>
              <w:bottom w:val="single" w:sz="6" w:space="0" w:color="000000"/>
              <w:right w:val="single" w:sz="6" w:space="0" w:color="000000"/>
            </w:tcBorders>
          </w:tcPr>
          <w:p w14:paraId="02350FFF" w14:textId="77777777" w:rsidR="006F2C31" w:rsidRPr="006F2C31" w:rsidRDefault="006F2C31" w:rsidP="00C064C5">
            <w:pPr>
              <w:pStyle w:val="TAL"/>
              <w:rPr>
                <w:lang w:eastAsia="en-GB"/>
              </w:rPr>
            </w:pPr>
            <w:r w:rsidRPr="006F2C31">
              <w:rPr>
                <w:lang w:eastAsia="en-GB"/>
              </w:rPr>
              <w:t>GPRS timer 3</w:t>
            </w:r>
          </w:p>
          <w:p w14:paraId="48B35AB7" w14:textId="77777777" w:rsidR="006F2C31" w:rsidRPr="006F2C31" w:rsidRDefault="006F2C31" w:rsidP="00C064C5">
            <w:pPr>
              <w:pStyle w:val="TAL"/>
              <w:rPr>
                <w:lang w:eastAsia="en-GB"/>
              </w:rPr>
            </w:pPr>
            <w:r w:rsidRPr="006F2C31">
              <w:rPr>
                <w:lang w:eastAsia="en-GB"/>
              </w:rPr>
              <w:t>9.11.2.5</w:t>
            </w:r>
          </w:p>
        </w:tc>
        <w:tc>
          <w:tcPr>
            <w:tcW w:w="1134" w:type="dxa"/>
            <w:tcBorders>
              <w:top w:val="single" w:sz="6" w:space="0" w:color="000000"/>
              <w:left w:val="single" w:sz="6" w:space="0" w:color="000000"/>
              <w:bottom w:val="single" w:sz="6" w:space="0" w:color="000000"/>
              <w:right w:val="single" w:sz="6" w:space="0" w:color="000000"/>
            </w:tcBorders>
          </w:tcPr>
          <w:p w14:paraId="23ABF75A" w14:textId="77777777" w:rsidR="006F2C31" w:rsidRPr="006F2C31" w:rsidRDefault="006F2C31" w:rsidP="00C064C5">
            <w:pPr>
              <w:pStyle w:val="TAC"/>
            </w:pPr>
            <w:r w:rsidRPr="006F2C31">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173CEC26" w14:textId="77777777" w:rsidR="006F2C31" w:rsidRPr="006F2C31" w:rsidRDefault="006F2C31" w:rsidP="00C064C5">
            <w:pPr>
              <w:pStyle w:val="TAC"/>
            </w:pPr>
            <w:r w:rsidRPr="006F2C31">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173C26FA" w14:textId="77777777" w:rsidR="006F2C31" w:rsidRPr="006F2C31" w:rsidRDefault="006F2C31" w:rsidP="00C064C5">
            <w:pPr>
              <w:pStyle w:val="TAC"/>
            </w:pPr>
            <w:r w:rsidRPr="006F2C31">
              <w:rPr>
                <w:rFonts w:hint="eastAsia"/>
              </w:rPr>
              <w:t>3</w:t>
            </w:r>
          </w:p>
        </w:tc>
      </w:tr>
      <w:tr w:rsidR="006F2C31" w:rsidRPr="006F2C31" w14:paraId="0F16CBC5"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23C4618" w14:textId="77777777" w:rsidR="006F2C31" w:rsidRPr="006F2C31" w:rsidRDefault="006F2C31" w:rsidP="00C064C5">
            <w:pPr>
              <w:pStyle w:val="TAL"/>
              <w:rPr>
                <w:lang w:eastAsia="en-GB"/>
              </w:rPr>
            </w:pPr>
            <w:r w:rsidRPr="006F2C31">
              <w:rPr>
                <w:lang w:eastAsia="en-GB"/>
              </w:rPr>
              <w:t>5D</w:t>
            </w:r>
          </w:p>
        </w:tc>
        <w:tc>
          <w:tcPr>
            <w:tcW w:w="2835" w:type="dxa"/>
            <w:tcBorders>
              <w:top w:val="single" w:sz="6" w:space="0" w:color="000000"/>
              <w:left w:val="single" w:sz="6" w:space="0" w:color="000000"/>
              <w:bottom w:val="single" w:sz="6" w:space="0" w:color="000000"/>
              <w:right w:val="single" w:sz="6" w:space="0" w:color="000000"/>
            </w:tcBorders>
          </w:tcPr>
          <w:p w14:paraId="0D59F17F" w14:textId="77777777" w:rsidR="006F2C31" w:rsidRPr="006F2C31" w:rsidRDefault="006F2C31" w:rsidP="00C064C5">
            <w:pPr>
              <w:pStyle w:val="TAL"/>
              <w:rPr>
                <w:lang w:val="fr-FR" w:eastAsia="en-GB"/>
              </w:rPr>
            </w:pPr>
            <w:r w:rsidRPr="006F2C31">
              <w:rPr>
                <w:lang w:val="fr-FR" w:eastAsia="en-GB"/>
              </w:rPr>
              <w:t>N</w:t>
            </w:r>
            <w:r w:rsidRPr="006F2C31">
              <w:rPr>
                <w:rFonts w:hint="eastAsia"/>
                <w:lang w:val="fr-FR" w:eastAsia="en-GB"/>
              </w:rPr>
              <w:t>on-</w:t>
            </w:r>
            <w:r w:rsidRPr="006F2C31">
              <w:rPr>
                <w:lang w:val="fr-FR" w:eastAsia="en-GB"/>
              </w:rPr>
              <w:t>3GPP de-registration timer value</w:t>
            </w:r>
          </w:p>
        </w:tc>
        <w:tc>
          <w:tcPr>
            <w:tcW w:w="3119" w:type="dxa"/>
            <w:tcBorders>
              <w:top w:val="single" w:sz="6" w:space="0" w:color="000000"/>
              <w:left w:val="single" w:sz="6" w:space="0" w:color="000000"/>
              <w:bottom w:val="single" w:sz="6" w:space="0" w:color="000000"/>
              <w:right w:val="single" w:sz="6" w:space="0" w:color="000000"/>
            </w:tcBorders>
          </w:tcPr>
          <w:p w14:paraId="4E924278" w14:textId="77777777" w:rsidR="006F2C31" w:rsidRPr="006F2C31" w:rsidRDefault="006F2C31" w:rsidP="00C064C5">
            <w:pPr>
              <w:pStyle w:val="TAL"/>
              <w:rPr>
                <w:lang w:eastAsia="en-GB"/>
              </w:rPr>
            </w:pPr>
            <w:r w:rsidRPr="006F2C31">
              <w:rPr>
                <w:lang w:eastAsia="en-GB"/>
              </w:rPr>
              <w:t>GPRS timer 2</w:t>
            </w:r>
          </w:p>
          <w:p w14:paraId="5C0CCB4F" w14:textId="77777777" w:rsidR="006F2C31" w:rsidRPr="006F2C31" w:rsidRDefault="006F2C31" w:rsidP="00C064C5">
            <w:pPr>
              <w:pStyle w:val="TAL"/>
              <w:rPr>
                <w:lang w:eastAsia="en-GB"/>
              </w:rPr>
            </w:pPr>
            <w:r w:rsidRPr="006F2C31">
              <w:rPr>
                <w:lang w:eastAsia="en-GB"/>
              </w:rPr>
              <w:t>9.11.2.4</w:t>
            </w:r>
          </w:p>
        </w:tc>
        <w:tc>
          <w:tcPr>
            <w:tcW w:w="1134" w:type="dxa"/>
            <w:tcBorders>
              <w:top w:val="single" w:sz="6" w:space="0" w:color="000000"/>
              <w:left w:val="single" w:sz="6" w:space="0" w:color="000000"/>
              <w:bottom w:val="single" w:sz="6" w:space="0" w:color="000000"/>
              <w:right w:val="single" w:sz="6" w:space="0" w:color="000000"/>
            </w:tcBorders>
          </w:tcPr>
          <w:p w14:paraId="71E08E1B" w14:textId="77777777" w:rsidR="006F2C31" w:rsidRPr="006F2C31" w:rsidRDefault="006F2C31" w:rsidP="00C064C5">
            <w:pPr>
              <w:pStyle w:val="TAC"/>
            </w:pPr>
            <w:r w:rsidRPr="006F2C31">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4EB89E0A" w14:textId="77777777" w:rsidR="006F2C31" w:rsidRPr="006F2C31" w:rsidRDefault="006F2C31" w:rsidP="00C064C5">
            <w:pPr>
              <w:pStyle w:val="TAC"/>
            </w:pPr>
            <w:r w:rsidRPr="006F2C31">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1B93C5C5" w14:textId="77777777" w:rsidR="006F2C31" w:rsidRPr="006F2C31" w:rsidRDefault="006F2C31" w:rsidP="00C064C5">
            <w:pPr>
              <w:pStyle w:val="TAC"/>
            </w:pPr>
            <w:r w:rsidRPr="006F2C31">
              <w:rPr>
                <w:rFonts w:hint="eastAsia"/>
              </w:rPr>
              <w:t>3</w:t>
            </w:r>
          </w:p>
        </w:tc>
      </w:tr>
      <w:tr w:rsidR="006F2C31" w:rsidRPr="006F2C31" w14:paraId="6904C2C4"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93F6B1" w14:textId="77777777" w:rsidR="006F2C31" w:rsidRPr="006F2C31" w:rsidRDefault="006F2C31" w:rsidP="00C064C5">
            <w:pPr>
              <w:pStyle w:val="TAL"/>
              <w:rPr>
                <w:lang w:eastAsia="en-GB"/>
              </w:rPr>
            </w:pPr>
            <w:r w:rsidRPr="006F2C31">
              <w:rPr>
                <w:lang w:eastAsia="en-GB"/>
              </w:rPr>
              <w:t>16</w:t>
            </w:r>
          </w:p>
        </w:tc>
        <w:tc>
          <w:tcPr>
            <w:tcW w:w="2835" w:type="dxa"/>
            <w:tcBorders>
              <w:top w:val="single" w:sz="6" w:space="0" w:color="000000"/>
              <w:left w:val="single" w:sz="6" w:space="0" w:color="000000"/>
              <w:bottom w:val="single" w:sz="6" w:space="0" w:color="000000"/>
              <w:right w:val="single" w:sz="6" w:space="0" w:color="000000"/>
            </w:tcBorders>
          </w:tcPr>
          <w:p w14:paraId="5F6BD1FF" w14:textId="77777777" w:rsidR="006F2C31" w:rsidRPr="006F2C31" w:rsidRDefault="006F2C31" w:rsidP="00C064C5">
            <w:pPr>
              <w:pStyle w:val="TAL"/>
              <w:rPr>
                <w:lang w:eastAsia="en-GB"/>
              </w:rPr>
            </w:pPr>
            <w:r w:rsidRPr="006F2C31">
              <w:rPr>
                <w:rFonts w:hint="eastAsia"/>
                <w:lang w:eastAsia="en-GB"/>
              </w:rPr>
              <w:t>T35</w:t>
            </w:r>
            <w:r w:rsidRPr="006F2C31">
              <w:rPr>
                <w:lang w:eastAsia="en-GB"/>
              </w:rPr>
              <w:t>0</w:t>
            </w:r>
            <w:r w:rsidRPr="006F2C31">
              <w:rPr>
                <w:rFonts w:hint="eastAsia"/>
                <w:lang w:eastAsia="en-GB"/>
              </w:rPr>
              <w:t>2 value</w:t>
            </w:r>
          </w:p>
        </w:tc>
        <w:tc>
          <w:tcPr>
            <w:tcW w:w="3119" w:type="dxa"/>
            <w:tcBorders>
              <w:top w:val="single" w:sz="6" w:space="0" w:color="000000"/>
              <w:left w:val="single" w:sz="6" w:space="0" w:color="000000"/>
              <w:bottom w:val="single" w:sz="6" w:space="0" w:color="000000"/>
              <w:right w:val="single" w:sz="6" w:space="0" w:color="000000"/>
            </w:tcBorders>
          </w:tcPr>
          <w:p w14:paraId="4663FA7B" w14:textId="77777777" w:rsidR="006F2C31" w:rsidRPr="006F2C31" w:rsidRDefault="006F2C31" w:rsidP="00C064C5">
            <w:pPr>
              <w:pStyle w:val="TAL"/>
              <w:rPr>
                <w:lang w:eastAsia="en-GB"/>
              </w:rPr>
            </w:pPr>
            <w:r w:rsidRPr="006F2C31">
              <w:rPr>
                <w:lang w:eastAsia="en-GB"/>
              </w:rPr>
              <w:t>GPRS timer 2</w:t>
            </w:r>
          </w:p>
          <w:p w14:paraId="048D082B" w14:textId="77777777" w:rsidR="006F2C31" w:rsidRPr="006F2C31" w:rsidRDefault="006F2C31" w:rsidP="00C064C5">
            <w:pPr>
              <w:pStyle w:val="TAL"/>
              <w:rPr>
                <w:lang w:eastAsia="en-GB"/>
              </w:rPr>
            </w:pPr>
            <w:r w:rsidRPr="006F2C31">
              <w:rPr>
                <w:lang w:eastAsia="en-GB"/>
              </w:rPr>
              <w:t>9.11.2.4</w:t>
            </w:r>
          </w:p>
        </w:tc>
        <w:tc>
          <w:tcPr>
            <w:tcW w:w="1134" w:type="dxa"/>
            <w:tcBorders>
              <w:top w:val="single" w:sz="6" w:space="0" w:color="000000"/>
              <w:left w:val="single" w:sz="6" w:space="0" w:color="000000"/>
              <w:bottom w:val="single" w:sz="6" w:space="0" w:color="000000"/>
              <w:right w:val="single" w:sz="6" w:space="0" w:color="000000"/>
            </w:tcBorders>
          </w:tcPr>
          <w:p w14:paraId="317F180A" w14:textId="77777777" w:rsidR="006F2C31" w:rsidRPr="006F2C31" w:rsidRDefault="006F2C31" w:rsidP="00C064C5">
            <w:pPr>
              <w:pStyle w:val="TAC"/>
            </w:pPr>
            <w:r w:rsidRPr="006F2C31">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73C9F6DF" w14:textId="77777777" w:rsidR="006F2C31" w:rsidRPr="006F2C31" w:rsidRDefault="006F2C31" w:rsidP="00C064C5">
            <w:pPr>
              <w:pStyle w:val="TAC"/>
            </w:pPr>
            <w:r w:rsidRPr="006F2C31">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2610AE8B" w14:textId="77777777" w:rsidR="006F2C31" w:rsidRPr="006F2C31" w:rsidRDefault="006F2C31" w:rsidP="00C064C5">
            <w:pPr>
              <w:pStyle w:val="TAC"/>
            </w:pPr>
            <w:r w:rsidRPr="006F2C31">
              <w:rPr>
                <w:rFonts w:hint="eastAsia"/>
              </w:rPr>
              <w:t>3</w:t>
            </w:r>
          </w:p>
        </w:tc>
      </w:tr>
      <w:tr w:rsidR="006F2C31" w:rsidRPr="006F2C31" w14:paraId="14DF6F51"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6B0C2D9" w14:textId="77777777" w:rsidR="006F2C31" w:rsidRPr="006F2C31" w:rsidRDefault="006F2C31" w:rsidP="00C064C5">
            <w:pPr>
              <w:pStyle w:val="TAL"/>
              <w:rPr>
                <w:lang w:eastAsia="en-GB"/>
              </w:rPr>
            </w:pPr>
            <w:r w:rsidRPr="006F2C31">
              <w:rPr>
                <w:lang w:eastAsia="en-GB"/>
              </w:rPr>
              <w:t>34</w:t>
            </w:r>
          </w:p>
        </w:tc>
        <w:tc>
          <w:tcPr>
            <w:tcW w:w="2835" w:type="dxa"/>
            <w:tcBorders>
              <w:top w:val="single" w:sz="6" w:space="0" w:color="000000"/>
              <w:left w:val="single" w:sz="6" w:space="0" w:color="000000"/>
              <w:bottom w:val="single" w:sz="6" w:space="0" w:color="000000"/>
              <w:right w:val="single" w:sz="6" w:space="0" w:color="000000"/>
            </w:tcBorders>
          </w:tcPr>
          <w:p w14:paraId="76300361" w14:textId="77777777" w:rsidR="006F2C31" w:rsidRPr="006F2C31" w:rsidRDefault="006F2C31" w:rsidP="00C064C5">
            <w:pPr>
              <w:pStyle w:val="TAL"/>
              <w:rPr>
                <w:lang w:eastAsia="en-GB"/>
              </w:rPr>
            </w:pPr>
            <w:r w:rsidRPr="006F2C31">
              <w:rPr>
                <w:lang w:eastAsia="en-GB"/>
              </w:rPr>
              <w:t>Emergency number list</w:t>
            </w:r>
          </w:p>
        </w:tc>
        <w:tc>
          <w:tcPr>
            <w:tcW w:w="3119" w:type="dxa"/>
            <w:tcBorders>
              <w:top w:val="single" w:sz="6" w:space="0" w:color="000000"/>
              <w:left w:val="single" w:sz="6" w:space="0" w:color="000000"/>
              <w:bottom w:val="single" w:sz="6" w:space="0" w:color="000000"/>
              <w:right w:val="single" w:sz="6" w:space="0" w:color="000000"/>
            </w:tcBorders>
          </w:tcPr>
          <w:p w14:paraId="2AFE8684" w14:textId="77777777" w:rsidR="006F2C31" w:rsidRPr="006F2C31" w:rsidRDefault="006F2C31" w:rsidP="00C064C5">
            <w:pPr>
              <w:pStyle w:val="TAL"/>
              <w:rPr>
                <w:lang w:eastAsia="en-GB"/>
              </w:rPr>
            </w:pPr>
            <w:r w:rsidRPr="006F2C31">
              <w:rPr>
                <w:lang w:eastAsia="en-GB"/>
              </w:rPr>
              <w:t>Emergency number list</w:t>
            </w:r>
          </w:p>
          <w:p w14:paraId="017B4D8C" w14:textId="77777777" w:rsidR="006F2C31" w:rsidRPr="006F2C31" w:rsidRDefault="006F2C31" w:rsidP="00C064C5">
            <w:pPr>
              <w:pStyle w:val="TAL"/>
              <w:rPr>
                <w:lang w:eastAsia="en-GB"/>
              </w:rPr>
            </w:pPr>
            <w:r w:rsidRPr="006F2C31">
              <w:rPr>
                <w:lang w:eastAsia="en-GB"/>
              </w:rPr>
              <w:t>9.11.3.23</w:t>
            </w:r>
          </w:p>
        </w:tc>
        <w:tc>
          <w:tcPr>
            <w:tcW w:w="1134" w:type="dxa"/>
            <w:tcBorders>
              <w:top w:val="single" w:sz="6" w:space="0" w:color="000000"/>
              <w:left w:val="single" w:sz="6" w:space="0" w:color="000000"/>
              <w:bottom w:val="single" w:sz="6" w:space="0" w:color="000000"/>
              <w:right w:val="single" w:sz="6" w:space="0" w:color="000000"/>
            </w:tcBorders>
          </w:tcPr>
          <w:p w14:paraId="725AB44C" w14:textId="77777777" w:rsidR="006F2C31" w:rsidRPr="006F2C31" w:rsidRDefault="006F2C31" w:rsidP="00C064C5">
            <w:pPr>
              <w:pStyle w:val="TAC"/>
            </w:pPr>
            <w:r w:rsidRPr="006F2C31">
              <w:t>O</w:t>
            </w:r>
          </w:p>
        </w:tc>
        <w:tc>
          <w:tcPr>
            <w:tcW w:w="851" w:type="dxa"/>
            <w:tcBorders>
              <w:top w:val="single" w:sz="6" w:space="0" w:color="000000"/>
              <w:left w:val="single" w:sz="6" w:space="0" w:color="000000"/>
              <w:bottom w:val="single" w:sz="6" w:space="0" w:color="000000"/>
              <w:right w:val="single" w:sz="6" w:space="0" w:color="000000"/>
            </w:tcBorders>
          </w:tcPr>
          <w:p w14:paraId="1CC3A98B" w14:textId="77777777" w:rsidR="006F2C31" w:rsidRPr="006F2C31" w:rsidRDefault="006F2C31" w:rsidP="00C064C5">
            <w:pPr>
              <w:pStyle w:val="TAC"/>
            </w:pPr>
            <w:r w:rsidRPr="006F2C31">
              <w:t>TLV</w:t>
            </w:r>
          </w:p>
        </w:tc>
        <w:tc>
          <w:tcPr>
            <w:tcW w:w="851" w:type="dxa"/>
            <w:tcBorders>
              <w:top w:val="single" w:sz="6" w:space="0" w:color="000000"/>
              <w:left w:val="single" w:sz="6" w:space="0" w:color="000000"/>
              <w:bottom w:val="single" w:sz="6" w:space="0" w:color="000000"/>
              <w:right w:val="single" w:sz="6" w:space="0" w:color="000000"/>
            </w:tcBorders>
          </w:tcPr>
          <w:p w14:paraId="194C0819" w14:textId="77777777" w:rsidR="006F2C31" w:rsidRPr="006F2C31" w:rsidRDefault="006F2C31" w:rsidP="00C064C5">
            <w:pPr>
              <w:pStyle w:val="TAC"/>
            </w:pPr>
            <w:r w:rsidRPr="006F2C31">
              <w:t>5-50</w:t>
            </w:r>
          </w:p>
        </w:tc>
      </w:tr>
      <w:tr w:rsidR="006F2C31" w:rsidRPr="006F2C31" w14:paraId="2C27065C"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ABE2DCC" w14:textId="77777777" w:rsidR="006F2C31" w:rsidRPr="006F2C31" w:rsidRDefault="006F2C31" w:rsidP="00C064C5">
            <w:pPr>
              <w:pStyle w:val="TAL"/>
              <w:rPr>
                <w:lang w:eastAsia="en-GB"/>
              </w:rPr>
            </w:pPr>
            <w:r w:rsidRPr="006F2C31">
              <w:rPr>
                <w:lang w:eastAsia="en-GB"/>
              </w:rPr>
              <w:t>7A</w:t>
            </w:r>
          </w:p>
        </w:tc>
        <w:tc>
          <w:tcPr>
            <w:tcW w:w="2835" w:type="dxa"/>
            <w:tcBorders>
              <w:top w:val="single" w:sz="6" w:space="0" w:color="000000"/>
              <w:left w:val="single" w:sz="6" w:space="0" w:color="000000"/>
              <w:bottom w:val="single" w:sz="6" w:space="0" w:color="000000"/>
              <w:right w:val="single" w:sz="6" w:space="0" w:color="000000"/>
            </w:tcBorders>
          </w:tcPr>
          <w:p w14:paraId="4CEFCDDD" w14:textId="77777777" w:rsidR="006F2C31" w:rsidRPr="006F2C31" w:rsidRDefault="006F2C31" w:rsidP="00C064C5">
            <w:pPr>
              <w:pStyle w:val="TAL"/>
              <w:rPr>
                <w:lang w:eastAsia="en-GB"/>
              </w:rPr>
            </w:pPr>
            <w:r w:rsidRPr="006F2C31">
              <w:rPr>
                <w:lang w:eastAsia="en-GB"/>
              </w:rPr>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14:paraId="26B98090" w14:textId="77777777" w:rsidR="006F2C31" w:rsidRPr="006F2C31" w:rsidRDefault="006F2C31" w:rsidP="00C064C5">
            <w:pPr>
              <w:pStyle w:val="TAL"/>
              <w:rPr>
                <w:lang w:eastAsia="en-GB"/>
              </w:rPr>
            </w:pPr>
            <w:r w:rsidRPr="006F2C31">
              <w:rPr>
                <w:lang w:eastAsia="en-GB"/>
              </w:rPr>
              <w:t>Extended emergency number list</w:t>
            </w:r>
          </w:p>
          <w:p w14:paraId="3585CFA8" w14:textId="77777777" w:rsidR="006F2C31" w:rsidRPr="006F2C31" w:rsidRDefault="006F2C31" w:rsidP="00C064C5">
            <w:pPr>
              <w:pStyle w:val="TAL"/>
              <w:rPr>
                <w:lang w:eastAsia="en-GB"/>
              </w:rPr>
            </w:pPr>
            <w:r w:rsidRPr="006F2C31">
              <w:rPr>
                <w:lang w:eastAsia="en-GB"/>
              </w:rPr>
              <w:t>9.11.3.26</w:t>
            </w:r>
          </w:p>
        </w:tc>
        <w:tc>
          <w:tcPr>
            <w:tcW w:w="1134" w:type="dxa"/>
            <w:tcBorders>
              <w:top w:val="single" w:sz="6" w:space="0" w:color="000000"/>
              <w:left w:val="single" w:sz="6" w:space="0" w:color="000000"/>
              <w:bottom w:val="single" w:sz="6" w:space="0" w:color="000000"/>
              <w:right w:val="single" w:sz="6" w:space="0" w:color="000000"/>
            </w:tcBorders>
          </w:tcPr>
          <w:p w14:paraId="697C3479" w14:textId="77777777" w:rsidR="006F2C31" w:rsidRPr="006F2C31" w:rsidRDefault="006F2C31" w:rsidP="00C064C5">
            <w:pPr>
              <w:pStyle w:val="TAC"/>
            </w:pPr>
            <w:r w:rsidRPr="006F2C31">
              <w:t>O</w:t>
            </w:r>
          </w:p>
        </w:tc>
        <w:tc>
          <w:tcPr>
            <w:tcW w:w="851" w:type="dxa"/>
            <w:tcBorders>
              <w:top w:val="single" w:sz="6" w:space="0" w:color="000000"/>
              <w:left w:val="single" w:sz="6" w:space="0" w:color="000000"/>
              <w:bottom w:val="single" w:sz="6" w:space="0" w:color="000000"/>
              <w:right w:val="single" w:sz="6" w:space="0" w:color="000000"/>
            </w:tcBorders>
          </w:tcPr>
          <w:p w14:paraId="5CF5FAFE" w14:textId="77777777" w:rsidR="006F2C31" w:rsidRPr="006F2C31" w:rsidRDefault="006F2C31" w:rsidP="00C064C5">
            <w:pPr>
              <w:pStyle w:val="TAC"/>
            </w:pPr>
            <w:r w:rsidRPr="006F2C31">
              <w:t>TLV-E</w:t>
            </w:r>
          </w:p>
        </w:tc>
        <w:tc>
          <w:tcPr>
            <w:tcW w:w="851" w:type="dxa"/>
            <w:tcBorders>
              <w:top w:val="single" w:sz="6" w:space="0" w:color="000000"/>
              <w:left w:val="single" w:sz="6" w:space="0" w:color="000000"/>
              <w:bottom w:val="single" w:sz="6" w:space="0" w:color="000000"/>
              <w:right w:val="single" w:sz="6" w:space="0" w:color="000000"/>
            </w:tcBorders>
          </w:tcPr>
          <w:p w14:paraId="63AAD7D6" w14:textId="77777777" w:rsidR="006F2C31" w:rsidRPr="006F2C31" w:rsidRDefault="006F2C31" w:rsidP="00C064C5">
            <w:pPr>
              <w:pStyle w:val="TAC"/>
            </w:pPr>
            <w:r w:rsidRPr="006F2C31">
              <w:rPr>
                <w:lang w:eastAsia="en-GB"/>
              </w:rPr>
              <w:t>7-65538</w:t>
            </w:r>
          </w:p>
        </w:tc>
      </w:tr>
      <w:tr w:rsidR="006F2C31" w:rsidRPr="006F2C31" w14:paraId="3CA674A0"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2BB430" w14:textId="77777777" w:rsidR="006F2C31" w:rsidRPr="006F2C31" w:rsidRDefault="006F2C31" w:rsidP="00C064C5">
            <w:pPr>
              <w:pStyle w:val="TAL"/>
              <w:rPr>
                <w:lang w:eastAsia="en-GB"/>
              </w:rPr>
            </w:pPr>
            <w:r w:rsidRPr="006F2C31">
              <w:rPr>
                <w:lang w:eastAsia="en-GB"/>
              </w:rPr>
              <w:t>73</w:t>
            </w:r>
          </w:p>
        </w:tc>
        <w:tc>
          <w:tcPr>
            <w:tcW w:w="2835" w:type="dxa"/>
            <w:tcBorders>
              <w:top w:val="single" w:sz="6" w:space="0" w:color="000000"/>
              <w:left w:val="single" w:sz="6" w:space="0" w:color="000000"/>
              <w:bottom w:val="single" w:sz="6" w:space="0" w:color="000000"/>
              <w:right w:val="single" w:sz="6" w:space="0" w:color="000000"/>
            </w:tcBorders>
          </w:tcPr>
          <w:p w14:paraId="57AC7B30" w14:textId="77777777" w:rsidR="006F2C31" w:rsidRPr="006F2C31" w:rsidRDefault="006F2C31" w:rsidP="00C064C5">
            <w:pPr>
              <w:pStyle w:val="TAL"/>
              <w:rPr>
                <w:lang w:eastAsia="en-GB"/>
              </w:rPr>
            </w:pPr>
            <w:r w:rsidRPr="006F2C31">
              <w:rPr>
                <w:lang w:eastAsia="en-GB"/>
              </w:rPr>
              <w:t>SOR transparent container</w:t>
            </w:r>
          </w:p>
        </w:tc>
        <w:tc>
          <w:tcPr>
            <w:tcW w:w="3119" w:type="dxa"/>
            <w:tcBorders>
              <w:top w:val="single" w:sz="6" w:space="0" w:color="000000"/>
              <w:left w:val="single" w:sz="6" w:space="0" w:color="000000"/>
              <w:bottom w:val="single" w:sz="6" w:space="0" w:color="000000"/>
              <w:right w:val="single" w:sz="6" w:space="0" w:color="000000"/>
            </w:tcBorders>
          </w:tcPr>
          <w:p w14:paraId="0EFED40E" w14:textId="77777777" w:rsidR="006F2C31" w:rsidRPr="006F2C31" w:rsidRDefault="006F2C31" w:rsidP="00C064C5">
            <w:pPr>
              <w:pStyle w:val="TAL"/>
              <w:rPr>
                <w:lang w:eastAsia="en-GB"/>
              </w:rPr>
            </w:pPr>
            <w:r w:rsidRPr="006F2C31">
              <w:rPr>
                <w:lang w:eastAsia="en-GB"/>
              </w:rPr>
              <w:t>SOR transparent container</w:t>
            </w:r>
          </w:p>
          <w:p w14:paraId="6119DAFA" w14:textId="77777777" w:rsidR="006F2C31" w:rsidRPr="006F2C31" w:rsidRDefault="006F2C31" w:rsidP="00C064C5">
            <w:pPr>
              <w:pStyle w:val="TAL"/>
              <w:rPr>
                <w:lang w:eastAsia="en-GB"/>
              </w:rPr>
            </w:pPr>
            <w:r w:rsidRPr="006F2C31">
              <w:rPr>
                <w:lang w:eastAsia="en-GB"/>
              </w:rPr>
              <w:t>9.11.3.51</w:t>
            </w:r>
          </w:p>
        </w:tc>
        <w:tc>
          <w:tcPr>
            <w:tcW w:w="1134" w:type="dxa"/>
            <w:tcBorders>
              <w:top w:val="single" w:sz="6" w:space="0" w:color="000000"/>
              <w:left w:val="single" w:sz="6" w:space="0" w:color="000000"/>
              <w:bottom w:val="single" w:sz="6" w:space="0" w:color="000000"/>
              <w:right w:val="single" w:sz="6" w:space="0" w:color="000000"/>
            </w:tcBorders>
          </w:tcPr>
          <w:p w14:paraId="37F28402" w14:textId="77777777" w:rsidR="006F2C31" w:rsidRPr="006F2C31" w:rsidRDefault="006F2C31" w:rsidP="00C064C5">
            <w:pPr>
              <w:pStyle w:val="TAC"/>
            </w:pPr>
            <w:r w:rsidRPr="006F2C31">
              <w:t>O</w:t>
            </w:r>
          </w:p>
        </w:tc>
        <w:tc>
          <w:tcPr>
            <w:tcW w:w="851" w:type="dxa"/>
            <w:tcBorders>
              <w:top w:val="single" w:sz="6" w:space="0" w:color="000000"/>
              <w:left w:val="single" w:sz="6" w:space="0" w:color="000000"/>
              <w:bottom w:val="single" w:sz="6" w:space="0" w:color="000000"/>
              <w:right w:val="single" w:sz="6" w:space="0" w:color="000000"/>
            </w:tcBorders>
          </w:tcPr>
          <w:p w14:paraId="6DBF1CBC" w14:textId="77777777" w:rsidR="006F2C31" w:rsidRPr="006F2C31" w:rsidRDefault="006F2C31" w:rsidP="00C064C5">
            <w:pPr>
              <w:pStyle w:val="TAC"/>
            </w:pPr>
            <w:r w:rsidRPr="006F2C31">
              <w:rPr>
                <w:lang w:eastAsia="en-GB"/>
              </w:rPr>
              <w:t>TLV-E</w:t>
            </w:r>
          </w:p>
        </w:tc>
        <w:tc>
          <w:tcPr>
            <w:tcW w:w="851" w:type="dxa"/>
            <w:tcBorders>
              <w:top w:val="single" w:sz="6" w:space="0" w:color="000000"/>
              <w:left w:val="single" w:sz="6" w:space="0" w:color="000000"/>
              <w:bottom w:val="single" w:sz="6" w:space="0" w:color="000000"/>
              <w:right w:val="single" w:sz="6" w:space="0" w:color="000000"/>
            </w:tcBorders>
          </w:tcPr>
          <w:p w14:paraId="57BE5A99" w14:textId="77777777" w:rsidR="006F2C31" w:rsidRPr="006F2C31" w:rsidRDefault="006F2C31" w:rsidP="00C064C5">
            <w:pPr>
              <w:pStyle w:val="TAC"/>
            </w:pPr>
            <w:r w:rsidRPr="006F2C31">
              <w:rPr>
                <w:lang w:eastAsia="en-GB"/>
              </w:rPr>
              <w:t>20-n</w:t>
            </w:r>
          </w:p>
        </w:tc>
      </w:tr>
      <w:tr w:rsidR="006F2C31" w:rsidRPr="006F2C31" w14:paraId="190FA212"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8D4FE2F" w14:textId="77777777" w:rsidR="006F2C31" w:rsidRPr="006F2C31" w:rsidRDefault="006F2C31" w:rsidP="00C064C5">
            <w:pPr>
              <w:pStyle w:val="TAL"/>
              <w:rPr>
                <w:lang w:eastAsia="en-GB"/>
              </w:rPr>
            </w:pPr>
            <w:r w:rsidRPr="006F2C31">
              <w:rPr>
                <w:lang w:eastAsia="en-GB"/>
              </w:rPr>
              <w:t>78</w:t>
            </w:r>
          </w:p>
        </w:tc>
        <w:tc>
          <w:tcPr>
            <w:tcW w:w="2835" w:type="dxa"/>
            <w:tcBorders>
              <w:top w:val="single" w:sz="6" w:space="0" w:color="000000"/>
              <w:left w:val="single" w:sz="6" w:space="0" w:color="000000"/>
              <w:bottom w:val="single" w:sz="6" w:space="0" w:color="000000"/>
              <w:right w:val="single" w:sz="6" w:space="0" w:color="000000"/>
            </w:tcBorders>
          </w:tcPr>
          <w:p w14:paraId="7E2825AA" w14:textId="77777777" w:rsidR="006F2C31" w:rsidRPr="006F2C31" w:rsidRDefault="006F2C31" w:rsidP="00C064C5">
            <w:pPr>
              <w:pStyle w:val="TAL"/>
              <w:rPr>
                <w:lang w:eastAsia="en-GB"/>
              </w:rPr>
            </w:pPr>
            <w:r w:rsidRPr="006F2C31">
              <w:rPr>
                <w:lang w:eastAsia="en-GB"/>
              </w:rPr>
              <w:t>EAP message</w:t>
            </w:r>
          </w:p>
        </w:tc>
        <w:tc>
          <w:tcPr>
            <w:tcW w:w="3119" w:type="dxa"/>
            <w:tcBorders>
              <w:top w:val="single" w:sz="6" w:space="0" w:color="000000"/>
              <w:left w:val="single" w:sz="6" w:space="0" w:color="000000"/>
              <w:bottom w:val="single" w:sz="6" w:space="0" w:color="000000"/>
              <w:right w:val="single" w:sz="6" w:space="0" w:color="000000"/>
            </w:tcBorders>
          </w:tcPr>
          <w:p w14:paraId="6539EDBB" w14:textId="77777777" w:rsidR="006F2C31" w:rsidRPr="006F2C31" w:rsidRDefault="006F2C31" w:rsidP="00C064C5">
            <w:pPr>
              <w:pStyle w:val="TAL"/>
              <w:rPr>
                <w:lang w:eastAsia="en-GB"/>
              </w:rPr>
            </w:pPr>
            <w:r w:rsidRPr="006F2C31">
              <w:rPr>
                <w:lang w:eastAsia="en-GB"/>
              </w:rPr>
              <w:t>EAP message</w:t>
            </w:r>
          </w:p>
          <w:p w14:paraId="7A620C40" w14:textId="77777777" w:rsidR="006F2C31" w:rsidRPr="006F2C31" w:rsidRDefault="006F2C31" w:rsidP="00C064C5">
            <w:pPr>
              <w:pStyle w:val="TAL"/>
              <w:rPr>
                <w:lang w:eastAsia="en-GB"/>
              </w:rPr>
            </w:pPr>
            <w:r w:rsidRPr="006F2C31">
              <w:rPr>
                <w:lang w:eastAsia="en-GB"/>
              </w:rPr>
              <w:t>9.11.2.2</w:t>
            </w:r>
          </w:p>
        </w:tc>
        <w:tc>
          <w:tcPr>
            <w:tcW w:w="1134" w:type="dxa"/>
            <w:tcBorders>
              <w:top w:val="single" w:sz="6" w:space="0" w:color="000000"/>
              <w:left w:val="single" w:sz="6" w:space="0" w:color="000000"/>
              <w:bottom w:val="single" w:sz="6" w:space="0" w:color="000000"/>
              <w:right w:val="single" w:sz="6" w:space="0" w:color="000000"/>
            </w:tcBorders>
          </w:tcPr>
          <w:p w14:paraId="1E7CF3FB" w14:textId="77777777" w:rsidR="006F2C31" w:rsidRPr="006F2C31" w:rsidRDefault="006F2C31" w:rsidP="00C064C5">
            <w:pPr>
              <w:pStyle w:val="TAC"/>
            </w:pPr>
            <w:r w:rsidRPr="006F2C31">
              <w:t>O</w:t>
            </w:r>
          </w:p>
        </w:tc>
        <w:tc>
          <w:tcPr>
            <w:tcW w:w="851" w:type="dxa"/>
            <w:tcBorders>
              <w:top w:val="single" w:sz="6" w:space="0" w:color="000000"/>
              <w:left w:val="single" w:sz="6" w:space="0" w:color="000000"/>
              <w:bottom w:val="single" w:sz="6" w:space="0" w:color="000000"/>
              <w:right w:val="single" w:sz="6" w:space="0" w:color="000000"/>
            </w:tcBorders>
          </w:tcPr>
          <w:p w14:paraId="3AA89A0F" w14:textId="77777777" w:rsidR="006F2C31" w:rsidRPr="006F2C31" w:rsidRDefault="006F2C31" w:rsidP="00C064C5">
            <w:pPr>
              <w:pStyle w:val="TAC"/>
            </w:pPr>
            <w:r w:rsidRPr="006F2C31">
              <w:t>TLV-E</w:t>
            </w:r>
          </w:p>
        </w:tc>
        <w:tc>
          <w:tcPr>
            <w:tcW w:w="851" w:type="dxa"/>
            <w:tcBorders>
              <w:top w:val="single" w:sz="6" w:space="0" w:color="000000"/>
              <w:left w:val="single" w:sz="6" w:space="0" w:color="000000"/>
              <w:bottom w:val="single" w:sz="6" w:space="0" w:color="000000"/>
              <w:right w:val="single" w:sz="6" w:space="0" w:color="000000"/>
            </w:tcBorders>
          </w:tcPr>
          <w:p w14:paraId="712AFBED" w14:textId="77777777" w:rsidR="006F2C31" w:rsidRPr="006F2C31" w:rsidRDefault="006F2C31" w:rsidP="00C064C5">
            <w:pPr>
              <w:pStyle w:val="TAC"/>
            </w:pPr>
            <w:r w:rsidRPr="006F2C31">
              <w:t>7-1503</w:t>
            </w:r>
          </w:p>
        </w:tc>
      </w:tr>
      <w:tr w:rsidR="006F2C31" w:rsidRPr="006F2C31" w14:paraId="0730176C"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7C94078" w14:textId="77777777" w:rsidR="006F2C31" w:rsidRPr="006F2C31" w:rsidRDefault="006F2C31" w:rsidP="00C064C5">
            <w:pPr>
              <w:pStyle w:val="TAL"/>
              <w:rPr>
                <w:lang w:eastAsia="en-GB"/>
              </w:rPr>
            </w:pPr>
            <w:r w:rsidRPr="006F2C31">
              <w:rPr>
                <w:lang w:eastAsia="en-GB"/>
              </w:rPr>
              <w:t>A-</w:t>
            </w:r>
          </w:p>
        </w:tc>
        <w:tc>
          <w:tcPr>
            <w:tcW w:w="2835" w:type="dxa"/>
            <w:tcBorders>
              <w:top w:val="single" w:sz="6" w:space="0" w:color="000000"/>
              <w:left w:val="single" w:sz="6" w:space="0" w:color="000000"/>
              <w:bottom w:val="single" w:sz="6" w:space="0" w:color="000000"/>
              <w:right w:val="single" w:sz="6" w:space="0" w:color="000000"/>
            </w:tcBorders>
          </w:tcPr>
          <w:p w14:paraId="4EBAEA59" w14:textId="77777777" w:rsidR="006F2C31" w:rsidRPr="006F2C31" w:rsidRDefault="006F2C31" w:rsidP="00C064C5">
            <w:pPr>
              <w:pStyle w:val="TAL"/>
              <w:rPr>
                <w:lang w:eastAsia="en-GB"/>
              </w:rPr>
            </w:pPr>
            <w:r w:rsidRPr="006F2C31">
              <w:rPr>
                <w:lang w:eastAsia="en-GB"/>
              </w:rPr>
              <w:t>NSSAI inclusion mode</w:t>
            </w:r>
          </w:p>
        </w:tc>
        <w:tc>
          <w:tcPr>
            <w:tcW w:w="3119" w:type="dxa"/>
            <w:tcBorders>
              <w:top w:val="single" w:sz="6" w:space="0" w:color="000000"/>
              <w:left w:val="single" w:sz="6" w:space="0" w:color="000000"/>
              <w:bottom w:val="single" w:sz="6" w:space="0" w:color="000000"/>
              <w:right w:val="single" w:sz="6" w:space="0" w:color="000000"/>
            </w:tcBorders>
          </w:tcPr>
          <w:p w14:paraId="73BD3F5B" w14:textId="77777777" w:rsidR="006F2C31" w:rsidRPr="006F2C31" w:rsidRDefault="006F2C31" w:rsidP="00C064C5">
            <w:pPr>
              <w:pStyle w:val="TAL"/>
              <w:rPr>
                <w:lang w:eastAsia="en-GB"/>
              </w:rPr>
            </w:pPr>
            <w:r w:rsidRPr="006F2C31">
              <w:rPr>
                <w:lang w:eastAsia="en-GB"/>
              </w:rPr>
              <w:t>NSSAI inclusion mode</w:t>
            </w:r>
          </w:p>
          <w:p w14:paraId="3E347CE5" w14:textId="77777777" w:rsidR="006F2C31" w:rsidRPr="006F2C31" w:rsidRDefault="006F2C31" w:rsidP="00C064C5">
            <w:pPr>
              <w:pStyle w:val="TAL"/>
              <w:rPr>
                <w:lang w:eastAsia="en-GB"/>
              </w:rPr>
            </w:pPr>
            <w:r w:rsidRPr="006F2C31">
              <w:rPr>
                <w:lang w:eastAsia="en-GB"/>
              </w:rPr>
              <w:t>9.11.3.37A</w:t>
            </w:r>
          </w:p>
        </w:tc>
        <w:tc>
          <w:tcPr>
            <w:tcW w:w="1134" w:type="dxa"/>
            <w:tcBorders>
              <w:top w:val="single" w:sz="6" w:space="0" w:color="000000"/>
              <w:left w:val="single" w:sz="6" w:space="0" w:color="000000"/>
              <w:bottom w:val="single" w:sz="6" w:space="0" w:color="000000"/>
              <w:right w:val="single" w:sz="6" w:space="0" w:color="000000"/>
            </w:tcBorders>
          </w:tcPr>
          <w:p w14:paraId="7EA83A53" w14:textId="77777777" w:rsidR="006F2C31" w:rsidRPr="006F2C31" w:rsidRDefault="006F2C31" w:rsidP="00C064C5">
            <w:pPr>
              <w:pStyle w:val="TAC"/>
            </w:pPr>
            <w:r w:rsidRPr="006F2C31">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16D279E4" w14:textId="77777777" w:rsidR="006F2C31" w:rsidRPr="006F2C31" w:rsidRDefault="006F2C31" w:rsidP="00C064C5">
            <w:pPr>
              <w:pStyle w:val="TAC"/>
            </w:pPr>
            <w:r w:rsidRPr="006F2C31">
              <w:rPr>
                <w:lang w:eastAsia="en-GB"/>
              </w:rPr>
              <w:t>TV</w:t>
            </w:r>
          </w:p>
        </w:tc>
        <w:tc>
          <w:tcPr>
            <w:tcW w:w="851" w:type="dxa"/>
            <w:tcBorders>
              <w:top w:val="single" w:sz="6" w:space="0" w:color="000000"/>
              <w:left w:val="single" w:sz="6" w:space="0" w:color="000000"/>
              <w:bottom w:val="single" w:sz="6" w:space="0" w:color="000000"/>
              <w:right w:val="single" w:sz="6" w:space="0" w:color="000000"/>
            </w:tcBorders>
          </w:tcPr>
          <w:p w14:paraId="239ADD7F" w14:textId="77777777" w:rsidR="006F2C31" w:rsidRPr="006F2C31" w:rsidRDefault="006F2C31" w:rsidP="00C064C5">
            <w:pPr>
              <w:pStyle w:val="TAC"/>
            </w:pPr>
            <w:r w:rsidRPr="006F2C31">
              <w:rPr>
                <w:lang w:eastAsia="en-GB"/>
              </w:rPr>
              <w:t>1</w:t>
            </w:r>
          </w:p>
        </w:tc>
      </w:tr>
      <w:tr w:rsidR="006F2C31" w:rsidRPr="006F2C31" w14:paraId="77CC726A"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AFF4C3F" w14:textId="77777777" w:rsidR="006F2C31" w:rsidRPr="006F2C31" w:rsidRDefault="006F2C31" w:rsidP="00C064C5">
            <w:pPr>
              <w:pStyle w:val="TAL"/>
              <w:rPr>
                <w:lang w:eastAsia="en-GB"/>
              </w:rPr>
            </w:pPr>
            <w:r w:rsidRPr="006F2C31">
              <w:rPr>
                <w:lang w:eastAsia="en-GB"/>
              </w:rPr>
              <w:t>76</w:t>
            </w:r>
          </w:p>
        </w:tc>
        <w:tc>
          <w:tcPr>
            <w:tcW w:w="2835" w:type="dxa"/>
            <w:tcBorders>
              <w:top w:val="single" w:sz="6" w:space="0" w:color="000000"/>
              <w:left w:val="single" w:sz="6" w:space="0" w:color="000000"/>
              <w:bottom w:val="single" w:sz="6" w:space="0" w:color="000000"/>
              <w:right w:val="single" w:sz="6" w:space="0" w:color="000000"/>
            </w:tcBorders>
          </w:tcPr>
          <w:p w14:paraId="0F1CE7B4" w14:textId="77777777" w:rsidR="006F2C31" w:rsidRPr="006F2C31" w:rsidRDefault="006F2C31" w:rsidP="00C064C5">
            <w:pPr>
              <w:pStyle w:val="TAL"/>
              <w:rPr>
                <w:lang w:eastAsia="en-GB"/>
              </w:rPr>
            </w:pPr>
            <w:r w:rsidRPr="006F2C31">
              <w:rPr>
                <w:lang w:eastAsia="en-GB"/>
              </w:rPr>
              <w:t>Operator-defined access category definitions</w:t>
            </w:r>
          </w:p>
        </w:tc>
        <w:tc>
          <w:tcPr>
            <w:tcW w:w="3119" w:type="dxa"/>
            <w:tcBorders>
              <w:top w:val="single" w:sz="6" w:space="0" w:color="000000"/>
              <w:left w:val="single" w:sz="6" w:space="0" w:color="000000"/>
              <w:bottom w:val="single" w:sz="6" w:space="0" w:color="000000"/>
              <w:right w:val="single" w:sz="6" w:space="0" w:color="000000"/>
            </w:tcBorders>
          </w:tcPr>
          <w:p w14:paraId="62F19D8F" w14:textId="77777777" w:rsidR="006F2C31" w:rsidRPr="006F2C31" w:rsidRDefault="006F2C31" w:rsidP="00C064C5">
            <w:pPr>
              <w:pStyle w:val="TAL"/>
              <w:rPr>
                <w:lang w:eastAsia="en-GB"/>
              </w:rPr>
            </w:pPr>
            <w:r w:rsidRPr="006F2C31">
              <w:rPr>
                <w:lang w:eastAsia="en-GB"/>
              </w:rPr>
              <w:t>Operator-defined access category definitions</w:t>
            </w:r>
          </w:p>
          <w:p w14:paraId="6A36677D" w14:textId="77777777" w:rsidR="006F2C31" w:rsidRPr="006F2C31" w:rsidRDefault="006F2C31" w:rsidP="00C064C5">
            <w:pPr>
              <w:pStyle w:val="TAL"/>
              <w:rPr>
                <w:lang w:eastAsia="en-GB"/>
              </w:rPr>
            </w:pPr>
            <w:r w:rsidRPr="006F2C31">
              <w:rPr>
                <w:lang w:eastAsia="en-GB"/>
              </w:rPr>
              <w:t>9.11.3.38</w:t>
            </w:r>
          </w:p>
        </w:tc>
        <w:tc>
          <w:tcPr>
            <w:tcW w:w="1134" w:type="dxa"/>
            <w:tcBorders>
              <w:top w:val="single" w:sz="6" w:space="0" w:color="000000"/>
              <w:left w:val="single" w:sz="6" w:space="0" w:color="000000"/>
              <w:bottom w:val="single" w:sz="6" w:space="0" w:color="000000"/>
              <w:right w:val="single" w:sz="6" w:space="0" w:color="000000"/>
            </w:tcBorders>
          </w:tcPr>
          <w:p w14:paraId="442D1FDE" w14:textId="77777777" w:rsidR="006F2C31" w:rsidRPr="006F2C31" w:rsidRDefault="006F2C31" w:rsidP="00C064C5">
            <w:pPr>
              <w:pStyle w:val="TAC"/>
              <w:rPr>
                <w:lang w:eastAsia="en-GB"/>
              </w:rPr>
            </w:pPr>
            <w:r w:rsidRPr="006F2C31">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122C7259" w14:textId="77777777" w:rsidR="006F2C31" w:rsidRPr="006F2C31" w:rsidRDefault="006F2C31" w:rsidP="00C064C5">
            <w:pPr>
              <w:pStyle w:val="TAC"/>
              <w:rPr>
                <w:lang w:eastAsia="en-GB"/>
              </w:rPr>
            </w:pPr>
            <w:r w:rsidRPr="006F2C31">
              <w:rPr>
                <w:lang w:eastAsia="en-GB"/>
              </w:rPr>
              <w:t>TLV-E</w:t>
            </w:r>
          </w:p>
        </w:tc>
        <w:tc>
          <w:tcPr>
            <w:tcW w:w="851" w:type="dxa"/>
            <w:tcBorders>
              <w:top w:val="single" w:sz="6" w:space="0" w:color="000000"/>
              <w:left w:val="single" w:sz="6" w:space="0" w:color="000000"/>
              <w:bottom w:val="single" w:sz="6" w:space="0" w:color="000000"/>
              <w:right w:val="single" w:sz="6" w:space="0" w:color="000000"/>
            </w:tcBorders>
          </w:tcPr>
          <w:p w14:paraId="4E2B8CFC" w14:textId="77777777" w:rsidR="006F2C31" w:rsidRPr="006F2C31" w:rsidRDefault="006F2C31" w:rsidP="00C064C5">
            <w:pPr>
              <w:pStyle w:val="TAC"/>
              <w:rPr>
                <w:lang w:eastAsia="en-GB"/>
              </w:rPr>
            </w:pPr>
            <w:r w:rsidRPr="006F2C31">
              <w:rPr>
                <w:lang w:eastAsia="en-GB"/>
              </w:rPr>
              <w:t>3-8323</w:t>
            </w:r>
          </w:p>
        </w:tc>
      </w:tr>
      <w:tr w:rsidR="006F2C31" w:rsidRPr="006F2C31" w14:paraId="66352B8C"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94E48A9" w14:textId="77777777" w:rsidR="006F2C31" w:rsidRPr="006F2C31" w:rsidRDefault="006F2C31" w:rsidP="00C064C5">
            <w:pPr>
              <w:pStyle w:val="TAL"/>
              <w:rPr>
                <w:lang w:eastAsia="en-GB"/>
              </w:rPr>
            </w:pPr>
            <w:r w:rsidRPr="006F2C31">
              <w:rPr>
                <w:lang w:eastAsia="en-GB"/>
              </w:rPr>
              <w:t>51</w:t>
            </w:r>
          </w:p>
        </w:tc>
        <w:tc>
          <w:tcPr>
            <w:tcW w:w="2835" w:type="dxa"/>
            <w:tcBorders>
              <w:top w:val="single" w:sz="6" w:space="0" w:color="000000"/>
              <w:left w:val="single" w:sz="6" w:space="0" w:color="000000"/>
              <w:bottom w:val="single" w:sz="6" w:space="0" w:color="000000"/>
              <w:right w:val="single" w:sz="6" w:space="0" w:color="000000"/>
            </w:tcBorders>
          </w:tcPr>
          <w:p w14:paraId="4B467AD9" w14:textId="77777777" w:rsidR="006F2C31" w:rsidRPr="006F2C31" w:rsidRDefault="006F2C31" w:rsidP="00C064C5">
            <w:pPr>
              <w:pStyle w:val="TAL"/>
              <w:rPr>
                <w:lang w:eastAsia="en-GB"/>
              </w:rPr>
            </w:pPr>
            <w:r w:rsidRPr="006F2C31">
              <w:rPr>
                <w:lang w:eastAsia="en-GB"/>
              </w:rPr>
              <w:t>Negotiated DRX parameters</w:t>
            </w:r>
          </w:p>
        </w:tc>
        <w:tc>
          <w:tcPr>
            <w:tcW w:w="3119" w:type="dxa"/>
            <w:tcBorders>
              <w:top w:val="single" w:sz="6" w:space="0" w:color="000000"/>
              <w:left w:val="single" w:sz="6" w:space="0" w:color="000000"/>
              <w:bottom w:val="single" w:sz="6" w:space="0" w:color="000000"/>
              <w:right w:val="single" w:sz="6" w:space="0" w:color="000000"/>
            </w:tcBorders>
          </w:tcPr>
          <w:p w14:paraId="69E3AF9F" w14:textId="77777777" w:rsidR="006F2C31" w:rsidRPr="006F2C31" w:rsidRDefault="006F2C31" w:rsidP="00C064C5">
            <w:pPr>
              <w:pStyle w:val="TAL"/>
              <w:rPr>
                <w:lang w:eastAsia="en-GB"/>
              </w:rPr>
            </w:pPr>
            <w:r w:rsidRPr="006F2C31">
              <w:rPr>
                <w:lang w:eastAsia="en-GB"/>
              </w:rPr>
              <w:t>5GS DRX parameters</w:t>
            </w:r>
          </w:p>
          <w:p w14:paraId="5ED549F7" w14:textId="77777777" w:rsidR="006F2C31" w:rsidRPr="006F2C31" w:rsidRDefault="006F2C31" w:rsidP="00C064C5">
            <w:pPr>
              <w:pStyle w:val="TAL"/>
              <w:rPr>
                <w:lang w:eastAsia="en-GB"/>
              </w:rPr>
            </w:pPr>
            <w:r w:rsidRPr="006F2C31">
              <w:rPr>
                <w:lang w:eastAsia="en-GB"/>
              </w:rPr>
              <w:t>9.11.3.2A</w:t>
            </w:r>
          </w:p>
        </w:tc>
        <w:tc>
          <w:tcPr>
            <w:tcW w:w="1134" w:type="dxa"/>
            <w:tcBorders>
              <w:top w:val="single" w:sz="6" w:space="0" w:color="000000"/>
              <w:left w:val="single" w:sz="6" w:space="0" w:color="000000"/>
              <w:bottom w:val="single" w:sz="6" w:space="0" w:color="000000"/>
              <w:right w:val="single" w:sz="6" w:space="0" w:color="000000"/>
            </w:tcBorders>
          </w:tcPr>
          <w:p w14:paraId="37837574" w14:textId="77777777" w:rsidR="006F2C31" w:rsidRPr="006F2C31" w:rsidRDefault="006F2C31" w:rsidP="00C064C5">
            <w:pPr>
              <w:pStyle w:val="TAC"/>
              <w:rPr>
                <w:lang w:eastAsia="en-GB"/>
              </w:rPr>
            </w:pPr>
            <w:r w:rsidRPr="006F2C31">
              <w:t>O</w:t>
            </w:r>
          </w:p>
        </w:tc>
        <w:tc>
          <w:tcPr>
            <w:tcW w:w="851" w:type="dxa"/>
            <w:tcBorders>
              <w:top w:val="single" w:sz="6" w:space="0" w:color="000000"/>
              <w:left w:val="single" w:sz="6" w:space="0" w:color="000000"/>
              <w:bottom w:val="single" w:sz="6" w:space="0" w:color="000000"/>
              <w:right w:val="single" w:sz="6" w:space="0" w:color="000000"/>
            </w:tcBorders>
          </w:tcPr>
          <w:p w14:paraId="493DAC1F" w14:textId="77777777" w:rsidR="006F2C31" w:rsidRPr="006F2C31" w:rsidRDefault="006F2C31" w:rsidP="00C064C5">
            <w:pPr>
              <w:pStyle w:val="TAC"/>
              <w:rPr>
                <w:lang w:eastAsia="en-GB"/>
              </w:rPr>
            </w:pPr>
            <w:r w:rsidRPr="006F2C31">
              <w:t>TLV</w:t>
            </w:r>
          </w:p>
        </w:tc>
        <w:tc>
          <w:tcPr>
            <w:tcW w:w="851" w:type="dxa"/>
            <w:tcBorders>
              <w:top w:val="single" w:sz="6" w:space="0" w:color="000000"/>
              <w:left w:val="single" w:sz="6" w:space="0" w:color="000000"/>
              <w:bottom w:val="single" w:sz="6" w:space="0" w:color="000000"/>
              <w:right w:val="single" w:sz="6" w:space="0" w:color="000000"/>
            </w:tcBorders>
          </w:tcPr>
          <w:p w14:paraId="5E00F7F4" w14:textId="77777777" w:rsidR="006F2C31" w:rsidRPr="006F2C31" w:rsidRDefault="006F2C31" w:rsidP="00C064C5">
            <w:pPr>
              <w:pStyle w:val="TAC"/>
              <w:rPr>
                <w:lang w:eastAsia="en-GB"/>
              </w:rPr>
            </w:pPr>
            <w:r w:rsidRPr="006F2C31">
              <w:t>3</w:t>
            </w:r>
          </w:p>
        </w:tc>
      </w:tr>
      <w:tr w:rsidR="006F2C31" w:rsidRPr="006F2C31" w14:paraId="30F81097"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0D486E2" w14:textId="77777777" w:rsidR="006F2C31" w:rsidRPr="006F2C31" w:rsidRDefault="006F2C31" w:rsidP="00C064C5">
            <w:pPr>
              <w:pStyle w:val="TAL"/>
              <w:rPr>
                <w:lang w:eastAsia="en-GB"/>
              </w:rPr>
            </w:pPr>
            <w:r w:rsidRPr="006F2C31">
              <w:rPr>
                <w:lang w:eastAsia="en-GB"/>
              </w:rPr>
              <w:t>D-</w:t>
            </w:r>
          </w:p>
        </w:tc>
        <w:tc>
          <w:tcPr>
            <w:tcW w:w="2835" w:type="dxa"/>
            <w:tcBorders>
              <w:top w:val="single" w:sz="6" w:space="0" w:color="000000"/>
              <w:left w:val="single" w:sz="6" w:space="0" w:color="000000"/>
              <w:bottom w:val="single" w:sz="6" w:space="0" w:color="000000"/>
              <w:right w:val="single" w:sz="6" w:space="0" w:color="000000"/>
            </w:tcBorders>
          </w:tcPr>
          <w:p w14:paraId="14474A98" w14:textId="77777777" w:rsidR="006F2C31" w:rsidRPr="006F2C31" w:rsidRDefault="006F2C31" w:rsidP="00C064C5">
            <w:pPr>
              <w:pStyle w:val="TAL"/>
              <w:rPr>
                <w:lang w:eastAsia="en-GB"/>
              </w:rPr>
            </w:pPr>
            <w:r w:rsidRPr="006F2C31">
              <w:rPr>
                <w:lang w:val="cs-CZ" w:eastAsia="en-GB"/>
              </w:rPr>
              <w:t>Non-3GPP NW</w:t>
            </w:r>
            <w:r w:rsidRPr="006F2C31">
              <w:rPr>
                <w:lang w:eastAsia="en-GB"/>
              </w:rPr>
              <w:t xml:space="preserve"> policies</w:t>
            </w:r>
          </w:p>
        </w:tc>
        <w:tc>
          <w:tcPr>
            <w:tcW w:w="3119" w:type="dxa"/>
            <w:tcBorders>
              <w:top w:val="single" w:sz="6" w:space="0" w:color="000000"/>
              <w:left w:val="single" w:sz="6" w:space="0" w:color="000000"/>
              <w:bottom w:val="single" w:sz="6" w:space="0" w:color="000000"/>
              <w:right w:val="single" w:sz="6" w:space="0" w:color="000000"/>
            </w:tcBorders>
          </w:tcPr>
          <w:p w14:paraId="0E056F6E" w14:textId="77777777" w:rsidR="006F2C31" w:rsidRPr="006F2C31" w:rsidRDefault="006F2C31" w:rsidP="00C064C5">
            <w:pPr>
              <w:pStyle w:val="TAL"/>
              <w:rPr>
                <w:lang w:eastAsia="en-GB"/>
              </w:rPr>
            </w:pPr>
            <w:r w:rsidRPr="006F2C31">
              <w:rPr>
                <w:lang w:val="cs-CZ" w:eastAsia="en-GB"/>
              </w:rPr>
              <w:t xml:space="preserve">Non-3GPP NW </w:t>
            </w:r>
            <w:r w:rsidRPr="006F2C31">
              <w:rPr>
                <w:lang w:eastAsia="en-GB"/>
              </w:rPr>
              <w:t>provided policies</w:t>
            </w:r>
          </w:p>
          <w:p w14:paraId="01908A02" w14:textId="77777777" w:rsidR="006F2C31" w:rsidRPr="006F2C31" w:rsidRDefault="006F2C31" w:rsidP="00C064C5">
            <w:pPr>
              <w:pStyle w:val="TAL"/>
              <w:rPr>
                <w:lang w:eastAsia="en-GB"/>
              </w:rPr>
            </w:pPr>
            <w:r w:rsidRPr="006F2C31">
              <w:rPr>
                <w:lang w:eastAsia="en-GB"/>
              </w:rPr>
              <w:t>9.11.3.36A</w:t>
            </w:r>
          </w:p>
        </w:tc>
        <w:tc>
          <w:tcPr>
            <w:tcW w:w="1134" w:type="dxa"/>
            <w:tcBorders>
              <w:top w:val="single" w:sz="6" w:space="0" w:color="000000"/>
              <w:left w:val="single" w:sz="6" w:space="0" w:color="000000"/>
              <w:bottom w:val="single" w:sz="6" w:space="0" w:color="000000"/>
              <w:right w:val="single" w:sz="6" w:space="0" w:color="000000"/>
            </w:tcBorders>
          </w:tcPr>
          <w:p w14:paraId="210B274D" w14:textId="77777777" w:rsidR="006F2C31" w:rsidRPr="006F2C31" w:rsidRDefault="006F2C31" w:rsidP="00C064C5">
            <w:pPr>
              <w:pStyle w:val="TAC"/>
            </w:pPr>
            <w:r w:rsidRPr="006F2C31">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43EF6DC5" w14:textId="77777777" w:rsidR="006F2C31" w:rsidRPr="006F2C31" w:rsidRDefault="006F2C31" w:rsidP="00C064C5">
            <w:pPr>
              <w:pStyle w:val="TAC"/>
            </w:pPr>
            <w:r w:rsidRPr="006F2C31">
              <w:rPr>
                <w:lang w:eastAsia="en-GB"/>
              </w:rPr>
              <w:t>TV</w:t>
            </w:r>
          </w:p>
        </w:tc>
        <w:tc>
          <w:tcPr>
            <w:tcW w:w="851" w:type="dxa"/>
            <w:tcBorders>
              <w:top w:val="single" w:sz="6" w:space="0" w:color="000000"/>
              <w:left w:val="single" w:sz="6" w:space="0" w:color="000000"/>
              <w:bottom w:val="single" w:sz="6" w:space="0" w:color="000000"/>
              <w:right w:val="single" w:sz="6" w:space="0" w:color="000000"/>
            </w:tcBorders>
          </w:tcPr>
          <w:p w14:paraId="5352F7C5" w14:textId="77777777" w:rsidR="006F2C31" w:rsidRPr="006F2C31" w:rsidRDefault="006F2C31" w:rsidP="00C064C5">
            <w:pPr>
              <w:pStyle w:val="TAC"/>
            </w:pPr>
            <w:r w:rsidRPr="006F2C31">
              <w:rPr>
                <w:lang w:eastAsia="en-GB"/>
              </w:rPr>
              <w:t>1</w:t>
            </w:r>
          </w:p>
        </w:tc>
      </w:tr>
      <w:tr w:rsidR="006F2C31" w:rsidRPr="006F2C31" w14:paraId="5EF98850"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7A14A65" w14:textId="77777777" w:rsidR="006F2C31" w:rsidRPr="006F2C31" w:rsidRDefault="006F2C31" w:rsidP="00C064C5">
            <w:pPr>
              <w:pStyle w:val="TAL"/>
              <w:rPr>
                <w:lang w:eastAsia="en-GB"/>
              </w:rPr>
            </w:pPr>
            <w:r w:rsidRPr="006F2C31">
              <w:rPr>
                <w:lang w:eastAsia="en-GB"/>
              </w:rPr>
              <w:t>60</w:t>
            </w:r>
          </w:p>
        </w:tc>
        <w:tc>
          <w:tcPr>
            <w:tcW w:w="2835" w:type="dxa"/>
            <w:tcBorders>
              <w:top w:val="single" w:sz="6" w:space="0" w:color="000000"/>
              <w:left w:val="single" w:sz="6" w:space="0" w:color="000000"/>
              <w:bottom w:val="single" w:sz="6" w:space="0" w:color="000000"/>
              <w:right w:val="single" w:sz="6" w:space="0" w:color="000000"/>
            </w:tcBorders>
          </w:tcPr>
          <w:p w14:paraId="41AFE0DA" w14:textId="77777777" w:rsidR="006F2C31" w:rsidRPr="006F2C31" w:rsidRDefault="006F2C31" w:rsidP="00C064C5">
            <w:pPr>
              <w:pStyle w:val="TAL"/>
              <w:rPr>
                <w:lang w:eastAsia="en-GB"/>
              </w:rPr>
            </w:pPr>
            <w:r w:rsidRPr="006F2C31">
              <w:rPr>
                <w:rFonts w:hint="eastAsia"/>
                <w:lang w:val="cs-CZ" w:eastAsia="en-GB"/>
              </w:rPr>
              <w:t>EPS bearer</w:t>
            </w:r>
            <w:r w:rsidRPr="006F2C31">
              <w:rPr>
                <w:lang w:val="cs-CZ" w:eastAsia="en-GB"/>
              </w:rPr>
              <w:t xml:space="preserve"> context</w:t>
            </w:r>
            <w:r w:rsidRPr="006F2C31">
              <w:rPr>
                <w:rFonts w:hint="eastAsia"/>
                <w:lang w:val="cs-CZ" w:eastAsia="en-GB"/>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1351F512" w14:textId="77777777" w:rsidR="006F2C31" w:rsidRPr="006F2C31" w:rsidRDefault="006F2C31" w:rsidP="00C064C5">
            <w:pPr>
              <w:pStyle w:val="TAL"/>
              <w:rPr>
                <w:lang w:val="cs-CZ" w:eastAsia="en-GB"/>
              </w:rPr>
            </w:pPr>
            <w:r w:rsidRPr="006F2C31">
              <w:rPr>
                <w:rFonts w:hint="eastAsia"/>
                <w:lang w:val="cs-CZ" w:eastAsia="en-GB"/>
              </w:rPr>
              <w:t>EPS bearer</w:t>
            </w:r>
            <w:r w:rsidRPr="006F2C31">
              <w:rPr>
                <w:lang w:val="cs-CZ" w:eastAsia="en-GB"/>
              </w:rPr>
              <w:t xml:space="preserve"> context</w:t>
            </w:r>
            <w:r w:rsidRPr="006F2C31">
              <w:rPr>
                <w:rFonts w:hint="eastAsia"/>
                <w:lang w:val="cs-CZ" w:eastAsia="en-GB"/>
              </w:rPr>
              <w:t xml:space="preserve"> status</w:t>
            </w:r>
          </w:p>
          <w:p w14:paraId="4A338044" w14:textId="77777777" w:rsidR="006F2C31" w:rsidRPr="006F2C31" w:rsidRDefault="006F2C31" w:rsidP="00C064C5">
            <w:pPr>
              <w:pStyle w:val="TAL"/>
              <w:rPr>
                <w:lang w:eastAsia="en-GB"/>
              </w:rPr>
            </w:pPr>
            <w:r w:rsidRPr="006F2C31">
              <w:rPr>
                <w:lang w:val="cs-CZ" w:eastAsia="en-GB"/>
              </w:rPr>
              <w:t>9.11.3.23A</w:t>
            </w:r>
          </w:p>
        </w:tc>
        <w:tc>
          <w:tcPr>
            <w:tcW w:w="1134" w:type="dxa"/>
            <w:tcBorders>
              <w:top w:val="single" w:sz="6" w:space="0" w:color="000000"/>
              <w:left w:val="single" w:sz="6" w:space="0" w:color="000000"/>
              <w:bottom w:val="single" w:sz="6" w:space="0" w:color="000000"/>
              <w:right w:val="single" w:sz="6" w:space="0" w:color="000000"/>
            </w:tcBorders>
          </w:tcPr>
          <w:p w14:paraId="34CC8A8B" w14:textId="77777777" w:rsidR="006F2C31" w:rsidRPr="006F2C31" w:rsidRDefault="006F2C31" w:rsidP="00C064C5">
            <w:pPr>
              <w:pStyle w:val="TAC"/>
              <w:rPr>
                <w:lang w:eastAsia="en-GB"/>
              </w:rPr>
            </w:pPr>
            <w:r w:rsidRPr="006F2C31">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25EBC82B" w14:textId="77777777" w:rsidR="006F2C31" w:rsidRPr="006F2C31" w:rsidRDefault="006F2C31" w:rsidP="00C064C5">
            <w:pPr>
              <w:pStyle w:val="TAC"/>
              <w:rPr>
                <w:lang w:eastAsia="en-GB"/>
              </w:rPr>
            </w:pPr>
            <w:r w:rsidRPr="006F2C31">
              <w:rPr>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616AF302" w14:textId="77777777" w:rsidR="006F2C31" w:rsidRPr="006F2C31" w:rsidRDefault="006F2C31" w:rsidP="00C064C5">
            <w:pPr>
              <w:pStyle w:val="TAC"/>
              <w:rPr>
                <w:lang w:eastAsia="en-GB"/>
              </w:rPr>
            </w:pPr>
            <w:r w:rsidRPr="006F2C31">
              <w:rPr>
                <w:lang w:eastAsia="en-GB"/>
              </w:rPr>
              <w:t>4</w:t>
            </w:r>
          </w:p>
        </w:tc>
      </w:tr>
      <w:tr w:rsidR="006F2C31" w:rsidRPr="006F2C31" w14:paraId="3D507A71"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5EF572E" w14:textId="77777777" w:rsidR="006F2C31" w:rsidRPr="006F2C31" w:rsidRDefault="006F2C31" w:rsidP="00C064C5">
            <w:pPr>
              <w:pStyle w:val="TAL"/>
              <w:rPr>
                <w:lang w:eastAsia="en-GB"/>
              </w:rPr>
            </w:pPr>
            <w:r w:rsidRPr="006F2C31">
              <w:rPr>
                <w:lang w:eastAsia="en-GB"/>
              </w:rPr>
              <w:lastRenderedPageBreak/>
              <w:t>6E</w:t>
            </w:r>
          </w:p>
        </w:tc>
        <w:tc>
          <w:tcPr>
            <w:tcW w:w="2835" w:type="dxa"/>
            <w:tcBorders>
              <w:top w:val="single" w:sz="6" w:space="0" w:color="000000"/>
              <w:left w:val="single" w:sz="6" w:space="0" w:color="000000"/>
              <w:bottom w:val="single" w:sz="6" w:space="0" w:color="000000"/>
              <w:right w:val="single" w:sz="6" w:space="0" w:color="000000"/>
            </w:tcBorders>
          </w:tcPr>
          <w:p w14:paraId="69F04BB0" w14:textId="77777777" w:rsidR="006F2C31" w:rsidRPr="006F2C31" w:rsidRDefault="006F2C31" w:rsidP="00C064C5">
            <w:pPr>
              <w:pStyle w:val="TAL"/>
              <w:rPr>
                <w:lang w:val="cs-CZ" w:eastAsia="en-GB"/>
              </w:rPr>
            </w:pPr>
            <w:r w:rsidRPr="006F2C31">
              <w:rPr>
                <w:lang w:eastAsia="en-GB"/>
              </w:rPr>
              <w:t>Negotiated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42947FD2" w14:textId="77777777" w:rsidR="006F2C31" w:rsidRPr="006F2C31" w:rsidRDefault="006F2C31" w:rsidP="00C064C5">
            <w:pPr>
              <w:pStyle w:val="TAL"/>
              <w:rPr>
                <w:lang w:eastAsia="en-GB"/>
              </w:rPr>
            </w:pPr>
            <w:r w:rsidRPr="006F2C31">
              <w:rPr>
                <w:lang w:eastAsia="en-GB"/>
              </w:rPr>
              <w:t>Extended DRX parameters</w:t>
            </w:r>
          </w:p>
          <w:p w14:paraId="55F86FCF" w14:textId="77777777" w:rsidR="006F2C31" w:rsidRPr="006F2C31" w:rsidRDefault="006F2C31" w:rsidP="00C064C5">
            <w:pPr>
              <w:pStyle w:val="TAL"/>
              <w:rPr>
                <w:lang w:val="cs-CZ" w:eastAsia="en-GB"/>
              </w:rPr>
            </w:pPr>
            <w:r w:rsidRPr="006F2C31">
              <w:rPr>
                <w:lang w:eastAsia="en-GB"/>
              </w:rPr>
              <w:t>9.11.3.26A</w:t>
            </w:r>
          </w:p>
        </w:tc>
        <w:tc>
          <w:tcPr>
            <w:tcW w:w="1134" w:type="dxa"/>
            <w:tcBorders>
              <w:top w:val="single" w:sz="6" w:space="0" w:color="000000"/>
              <w:left w:val="single" w:sz="6" w:space="0" w:color="000000"/>
              <w:bottom w:val="single" w:sz="6" w:space="0" w:color="000000"/>
              <w:right w:val="single" w:sz="6" w:space="0" w:color="000000"/>
            </w:tcBorders>
          </w:tcPr>
          <w:p w14:paraId="36E62DD8" w14:textId="77777777" w:rsidR="006F2C31" w:rsidRPr="006F2C31" w:rsidRDefault="006F2C31" w:rsidP="00C064C5">
            <w:pPr>
              <w:pStyle w:val="TAC"/>
              <w:rPr>
                <w:lang w:eastAsia="en-GB"/>
              </w:rPr>
            </w:pPr>
            <w:r w:rsidRPr="006F2C31">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3779828C" w14:textId="77777777" w:rsidR="006F2C31" w:rsidRPr="006F2C31" w:rsidRDefault="006F2C31" w:rsidP="00C064C5">
            <w:pPr>
              <w:pStyle w:val="TAC"/>
              <w:rPr>
                <w:lang w:eastAsia="en-GB"/>
              </w:rPr>
            </w:pPr>
            <w:r w:rsidRPr="006F2C31">
              <w:rPr>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4B920ED9" w14:textId="77777777" w:rsidR="006F2C31" w:rsidRPr="006F2C31" w:rsidRDefault="006F2C31" w:rsidP="00C064C5">
            <w:pPr>
              <w:pStyle w:val="TAC"/>
              <w:rPr>
                <w:lang w:eastAsia="en-GB"/>
              </w:rPr>
            </w:pPr>
            <w:r w:rsidRPr="006F2C31">
              <w:rPr>
                <w:lang w:eastAsia="en-GB"/>
              </w:rPr>
              <w:t>3-4</w:t>
            </w:r>
          </w:p>
        </w:tc>
      </w:tr>
      <w:tr w:rsidR="006F2C31" w:rsidRPr="006F2C31" w14:paraId="1E761A45"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761232" w14:textId="77777777" w:rsidR="006F2C31" w:rsidRPr="006F2C31" w:rsidRDefault="006F2C31" w:rsidP="00C064C5">
            <w:pPr>
              <w:pStyle w:val="TAL"/>
              <w:rPr>
                <w:lang w:eastAsia="en-GB"/>
              </w:rPr>
            </w:pPr>
            <w:r w:rsidRPr="006F2C31">
              <w:rPr>
                <w:lang w:eastAsia="en-GB"/>
              </w:rPr>
              <w:t>6C</w:t>
            </w:r>
          </w:p>
        </w:tc>
        <w:tc>
          <w:tcPr>
            <w:tcW w:w="2835" w:type="dxa"/>
            <w:tcBorders>
              <w:top w:val="single" w:sz="6" w:space="0" w:color="000000"/>
              <w:left w:val="single" w:sz="6" w:space="0" w:color="000000"/>
              <w:bottom w:val="single" w:sz="6" w:space="0" w:color="000000"/>
              <w:right w:val="single" w:sz="6" w:space="0" w:color="000000"/>
            </w:tcBorders>
          </w:tcPr>
          <w:p w14:paraId="73A4FD80" w14:textId="77777777" w:rsidR="006F2C31" w:rsidRPr="006F2C31" w:rsidRDefault="006F2C31" w:rsidP="00C064C5">
            <w:pPr>
              <w:pStyle w:val="TAL"/>
              <w:rPr>
                <w:lang w:eastAsia="en-GB"/>
              </w:rPr>
            </w:pPr>
            <w:r w:rsidRPr="006F2C31">
              <w:rPr>
                <w:lang w:eastAsia="en-GB"/>
              </w:rPr>
              <w:t>T3447 value</w:t>
            </w:r>
          </w:p>
        </w:tc>
        <w:tc>
          <w:tcPr>
            <w:tcW w:w="3119" w:type="dxa"/>
            <w:tcBorders>
              <w:top w:val="single" w:sz="6" w:space="0" w:color="000000"/>
              <w:left w:val="single" w:sz="6" w:space="0" w:color="000000"/>
              <w:bottom w:val="single" w:sz="6" w:space="0" w:color="000000"/>
              <w:right w:val="single" w:sz="6" w:space="0" w:color="000000"/>
            </w:tcBorders>
          </w:tcPr>
          <w:p w14:paraId="1B9E0293" w14:textId="77777777" w:rsidR="006F2C31" w:rsidRPr="006F2C31" w:rsidRDefault="006F2C31" w:rsidP="00C064C5">
            <w:pPr>
              <w:pStyle w:val="TAL"/>
              <w:rPr>
                <w:lang w:eastAsia="en-GB"/>
              </w:rPr>
            </w:pPr>
            <w:r w:rsidRPr="006F2C31">
              <w:rPr>
                <w:lang w:eastAsia="en-GB"/>
              </w:rPr>
              <w:t>GPRS timer 3</w:t>
            </w:r>
          </w:p>
          <w:p w14:paraId="17D58A9C" w14:textId="77777777" w:rsidR="006F2C31" w:rsidRPr="006F2C31" w:rsidRDefault="006F2C31" w:rsidP="00C064C5">
            <w:pPr>
              <w:pStyle w:val="TAL"/>
              <w:rPr>
                <w:lang w:eastAsia="en-GB"/>
              </w:rPr>
            </w:pPr>
            <w:r w:rsidRPr="006F2C31">
              <w:rPr>
                <w:lang w:eastAsia="en-GB"/>
              </w:rPr>
              <w:t>9.11.2.5</w:t>
            </w:r>
          </w:p>
        </w:tc>
        <w:tc>
          <w:tcPr>
            <w:tcW w:w="1134" w:type="dxa"/>
            <w:tcBorders>
              <w:top w:val="single" w:sz="6" w:space="0" w:color="000000"/>
              <w:left w:val="single" w:sz="6" w:space="0" w:color="000000"/>
              <w:bottom w:val="single" w:sz="6" w:space="0" w:color="000000"/>
              <w:right w:val="single" w:sz="6" w:space="0" w:color="000000"/>
            </w:tcBorders>
          </w:tcPr>
          <w:p w14:paraId="763347E7" w14:textId="77777777" w:rsidR="006F2C31" w:rsidRPr="006F2C31" w:rsidRDefault="006F2C31" w:rsidP="00C064C5">
            <w:pPr>
              <w:pStyle w:val="TAC"/>
              <w:rPr>
                <w:lang w:eastAsia="en-GB"/>
              </w:rPr>
            </w:pPr>
            <w:r w:rsidRPr="006F2C31">
              <w:t>O</w:t>
            </w:r>
          </w:p>
        </w:tc>
        <w:tc>
          <w:tcPr>
            <w:tcW w:w="851" w:type="dxa"/>
            <w:tcBorders>
              <w:top w:val="single" w:sz="6" w:space="0" w:color="000000"/>
              <w:left w:val="single" w:sz="6" w:space="0" w:color="000000"/>
              <w:bottom w:val="single" w:sz="6" w:space="0" w:color="000000"/>
              <w:right w:val="single" w:sz="6" w:space="0" w:color="000000"/>
            </w:tcBorders>
          </w:tcPr>
          <w:p w14:paraId="285A62D4" w14:textId="77777777" w:rsidR="006F2C31" w:rsidRPr="006F2C31" w:rsidRDefault="006F2C31" w:rsidP="00C064C5">
            <w:pPr>
              <w:pStyle w:val="TAC"/>
              <w:rPr>
                <w:lang w:eastAsia="en-GB"/>
              </w:rPr>
            </w:pPr>
            <w:r w:rsidRPr="006F2C31">
              <w:t>TLV</w:t>
            </w:r>
          </w:p>
        </w:tc>
        <w:tc>
          <w:tcPr>
            <w:tcW w:w="851" w:type="dxa"/>
            <w:tcBorders>
              <w:top w:val="single" w:sz="6" w:space="0" w:color="000000"/>
              <w:left w:val="single" w:sz="6" w:space="0" w:color="000000"/>
              <w:bottom w:val="single" w:sz="6" w:space="0" w:color="000000"/>
              <w:right w:val="single" w:sz="6" w:space="0" w:color="000000"/>
            </w:tcBorders>
          </w:tcPr>
          <w:p w14:paraId="2E8E26E0" w14:textId="77777777" w:rsidR="006F2C31" w:rsidRPr="006F2C31" w:rsidRDefault="006F2C31" w:rsidP="00C064C5">
            <w:pPr>
              <w:pStyle w:val="TAC"/>
              <w:rPr>
                <w:lang w:eastAsia="en-GB"/>
              </w:rPr>
            </w:pPr>
            <w:r w:rsidRPr="006F2C31">
              <w:t>3</w:t>
            </w:r>
          </w:p>
        </w:tc>
      </w:tr>
      <w:tr w:rsidR="006F2C31" w:rsidRPr="006F2C31" w14:paraId="15EB6D84"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3DA9A11" w14:textId="77777777" w:rsidR="006F2C31" w:rsidRPr="006F2C31" w:rsidRDefault="006F2C31" w:rsidP="00C064C5">
            <w:pPr>
              <w:pStyle w:val="TAL"/>
              <w:rPr>
                <w:lang w:eastAsia="en-GB"/>
              </w:rPr>
            </w:pPr>
            <w:r w:rsidRPr="006F2C31">
              <w:rPr>
                <w:lang w:eastAsia="en-GB"/>
              </w:rPr>
              <w:t>6B</w:t>
            </w:r>
          </w:p>
        </w:tc>
        <w:tc>
          <w:tcPr>
            <w:tcW w:w="2835" w:type="dxa"/>
            <w:tcBorders>
              <w:top w:val="single" w:sz="6" w:space="0" w:color="000000"/>
              <w:left w:val="single" w:sz="6" w:space="0" w:color="000000"/>
              <w:bottom w:val="single" w:sz="6" w:space="0" w:color="000000"/>
              <w:right w:val="single" w:sz="6" w:space="0" w:color="000000"/>
            </w:tcBorders>
          </w:tcPr>
          <w:p w14:paraId="64553F36" w14:textId="77777777" w:rsidR="006F2C31" w:rsidRPr="006F2C31" w:rsidRDefault="006F2C31" w:rsidP="00C064C5">
            <w:pPr>
              <w:pStyle w:val="TAL"/>
              <w:rPr>
                <w:lang w:eastAsia="en-GB"/>
              </w:rPr>
            </w:pPr>
            <w:r w:rsidRPr="006F2C31">
              <w:rPr>
                <w:lang w:val="cs-CZ" w:eastAsia="en-GB"/>
              </w:rPr>
              <w:t>T3448 value</w:t>
            </w:r>
          </w:p>
        </w:tc>
        <w:tc>
          <w:tcPr>
            <w:tcW w:w="3119" w:type="dxa"/>
            <w:tcBorders>
              <w:top w:val="single" w:sz="6" w:space="0" w:color="000000"/>
              <w:left w:val="single" w:sz="6" w:space="0" w:color="000000"/>
              <w:bottom w:val="single" w:sz="6" w:space="0" w:color="000000"/>
              <w:right w:val="single" w:sz="6" w:space="0" w:color="000000"/>
            </w:tcBorders>
          </w:tcPr>
          <w:p w14:paraId="3566EDEF" w14:textId="77777777" w:rsidR="006F2C31" w:rsidRPr="006F2C31" w:rsidRDefault="006F2C31" w:rsidP="00C064C5">
            <w:pPr>
              <w:pStyle w:val="TAL"/>
              <w:rPr>
                <w:lang w:val="cs-CZ" w:eastAsia="en-GB"/>
              </w:rPr>
            </w:pPr>
            <w:r w:rsidRPr="006F2C31">
              <w:rPr>
                <w:lang w:val="cs-CZ" w:eastAsia="en-GB"/>
              </w:rPr>
              <w:t>GPRS timer 2</w:t>
            </w:r>
          </w:p>
          <w:p w14:paraId="48C2B234" w14:textId="77777777" w:rsidR="006F2C31" w:rsidRPr="006F2C31" w:rsidRDefault="006F2C31" w:rsidP="00C064C5">
            <w:pPr>
              <w:pStyle w:val="TAL"/>
              <w:rPr>
                <w:lang w:eastAsia="en-GB"/>
              </w:rPr>
            </w:pPr>
            <w:r w:rsidRPr="006F2C31">
              <w:rPr>
                <w:lang w:eastAsia="en-GB"/>
              </w:rPr>
              <w:t>9.11.2.4</w:t>
            </w:r>
          </w:p>
        </w:tc>
        <w:tc>
          <w:tcPr>
            <w:tcW w:w="1134" w:type="dxa"/>
            <w:tcBorders>
              <w:top w:val="single" w:sz="6" w:space="0" w:color="000000"/>
              <w:left w:val="single" w:sz="6" w:space="0" w:color="000000"/>
              <w:bottom w:val="single" w:sz="6" w:space="0" w:color="000000"/>
              <w:right w:val="single" w:sz="6" w:space="0" w:color="000000"/>
            </w:tcBorders>
          </w:tcPr>
          <w:p w14:paraId="703B608F" w14:textId="77777777" w:rsidR="006F2C31" w:rsidRPr="006F2C31" w:rsidRDefault="006F2C31" w:rsidP="00C064C5">
            <w:pPr>
              <w:pStyle w:val="TAC"/>
            </w:pPr>
            <w:r w:rsidRPr="006F2C31">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30F44ED4" w14:textId="77777777" w:rsidR="006F2C31" w:rsidRPr="006F2C31" w:rsidRDefault="006F2C31" w:rsidP="00C064C5">
            <w:pPr>
              <w:pStyle w:val="TAC"/>
            </w:pPr>
            <w:r w:rsidRPr="006F2C31">
              <w:rPr>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2780DEAD" w14:textId="77777777" w:rsidR="006F2C31" w:rsidRPr="006F2C31" w:rsidRDefault="006F2C31" w:rsidP="00C064C5">
            <w:pPr>
              <w:pStyle w:val="TAC"/>
            </w:pPr>
            <w:r w:rsidRPr="006F2C31">
              <w:rPr>
                <w:lang w:eastAsia="en-GB"/>
              </w:rPr>
              <w:t>3</w:t>
            </w:r>
          </w:p>
        </w:tc>
      </w:tr>
      <w:tr w:rsidR="006F2C31" w:rsidRPr="006F2C31" w14:paraId="6E42E8C7"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D50C31" w14:textId="77777777" w:rsidR="006F2C31" w:rsidRPr="006F2C31" w:rsidRDefault="006F2C31" w:rsidP="00C064C5">
            <w:pPr>
              <w:pStyle w:val="TAL"/>
              <w:rPr>
                <w:lang w:eastAsia="en-GB"/>
              </w:rPr>
            </w:pPr>
            <w:r w:rsidRPr="006F2C31">
              <w:rPr>
                <w:lang w:eastAsia="en-GB"/>
              </w:rPr>
              <w:t>6A</w:t>
            </w:r>
          </w:p>
        </w:tc>
        <w:tc>
          <w:tcPr>
            <w:tcW w:w="2835" w:type="dxa"/>
            <w:tcBorders>
              <w:top w:val="single" w:sz="6" w:space="0" w:color="000000"/>
              <w:left w:val="single" w:sz="6" w:space="0" w:color="000000"/>
              <w:bottom w:val="single" w:sz="6" w:space="0" w:color="000000"/>
              <w:right w:val="single" w:sz="6" w:space="0" w:color="000000"/>
            </w:tcBorders>
          </w:tcPr>
          <w:p w14:paraId="1F415FDC" w14:textId="77777777" w:rsidR="006F2C31" w:rsidRPr="006F2C31" w:rsidRDefault="006F2C31" w:rsidP="00C064C5">
            <w:pPr>
              <w:pStyle w:val="TAL"/>
              <w:rPr>
                <w:lang w:val="cs-CZ" w:eastAsia="en-GB"/>
              </w:rPr>
            </w:pPr>
            <w:r w:rsidRPr="006F2C31">
              <w:rPr>
                <w:rFonts w:hint="eastAsia"/>
                <w:lang w:eastAsia="en-GB"/>
              </w:rPr>
              <w:t>T3324 value</w:t>
            </w:r>
          </w:p>
        </w:tc>
        <w:tc>
          <w:tcPr>
            <w:tcW w:w="3119" w:type="dxa"/>
            <w:tcBorders>
              <w:top w:val="single" w:sz="6" w:space="0" w:color="000000"/>
              <w:left w:val="single" w:sz="6" w:space="0" w:color="000000"/>
              <w:bottom w:val="single" w:sz="6" w:space="0" w:color="000000"/>
              <w:right w:val="single" w:sz="6" w:space="0" w:color="000000"/>
            </w:tcBorders>
          </w:tcPr>
          <w:p w14:paraId="2A074D45" w14:textId="77777777" w:rsidR="006F2C31" w:rsidRPr="006F2C31" w:rsidRDefault="006F2C31" w:rsidP="00C064C5">
            <w:pPr>
              <w:pStyle w:val="TAL"/>
              <w:rPr>
                <w:lang w:eastAsia="en-GB"/>
              </w:rPr>
            </w:pPr>
            <w:r w:rsidRPr="006F2C31">
              <w:rPr>
                <w:lang w:eastAsia="en-GB"/>
              </w:rPr>
              <w:t>GPRS timer 3</w:t>
            </w:r>
          </w:p>
          <w:p w14:paraId="752C1B71" w14:textId="77777777" w:rsidR="006F2C31" w:rsidRPr="006F2C31" w:rsidRDefault="006F2C31" w:rsidP="00C064C5">
            <w:pPr>
              <w:pStyle w:val="TAL"/>
              <w:rPr>
                <w:lang w:val="cs-CZ" w:eastAsia="en-GB"/>
              </w:rPr>
            </w:pPr>
            <w:r w:rsidRPr="006F2C31">
              <w:rPr>
                <w:lang w:eastAsia="en-GB"/>
              </w:rPr>
              <w:t>9.11.2.5</w:t>
            </w:r>
          </w:p>
        </w:tc>
        <w:tc>
          <w:tcPr>
            <w:tcW w:w="1134" w:type="dxa"/>
            <w:tcBorders>
              <w:top w:val="single" w:sz="6" w:space="0" w:color="000000"/>
              <w:left w:val="single" w:sz="6" w:space="0" w:color="000000"/>
              <w:bottom w:val="single" w:sz="6" w:space="0" w:color="000000"/>
              <w:right w:val="single" w:sz="6" w:space="0" w:color="000000"/>
            </w:tcBorders>
          </w:tcPr>
          <w:p w14:paraId="3825B3EA" w14:textId="77777777" w:rsidR="006F2C31" w:rsidRPr="006F2C31" w:rsidRDefault="006F2C31" w:rsidP="00C064C5">
            <w:pPr>
              <w:pStyle w:val="TAC"/>
              <w:rPr>
                <w:lang w:eastAsia="en-GB"/>
              </w:rPr>
            </w:pPr>
            <w:r w:rsidRPr="006F2C31">
              <w:rPr>
                <w:rFonts w:hint="eastAsia"/>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1973E736" w14:textId="77777777" w:rsidR="006F2C31" w:rsidRPr="006F2C31" w:rsidRDefault="006F2C31" w:rsidP="00C064C5">
            <w:pPr>
              <w:pStyle w:val="TAC"/>
              <w:rPr>
                <w:lang w:eastAsia="en-GB"/>
              </w:rPr>
            </w:pPr>
            <w:r w:rsidRPr="006F2C31">
              <w:rPr>
                <w:rFonts w:hint="eastAsia"/>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0E79B5DF" w14:textId="77777777" w:rsidR="006F2C31" w:rsidRPr="006F2C31" w:rsidRDefault="006F2C31" w:rsidP="00C064C5">
            <w:pPr>
              <w:pStyle w:val="TAC"/>
              <w:rPr>
                <w:lang w:eastAsia="en-GB"/>
              </w:rPr>
            </w:pPr>
            <w:r w:rsidRPr="006F2C31">
              <w:rPr>
                <w:rFonts w:hint="eastAsia"/>
                <w:lang w:eastAsia="en-GB"/>
              </w:rPr>
              <w:t>3</w:t>
            </w:r>
          </w:p>
        </w:tc>
      </w:tr>
      <w:tr w:rsidR="006F2C31" w:rsidRPr="006F2C31" w14:paraId="4B489947"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7E9000C" w14:textId="77777777" w:rsidR="006F2C31" w:rsidRPr="006F2C31" w:rsidRDefault="006F2C31" w:rsidP="00C064C5">
            <w:pPr>
              <w:pStyle w:val="TAL"/>
              <w:rPr>
                <w:lang w:eastAsia="en-GB"/>
              </w:rPr>
            </w:pPr>
            <w:r w:rsidRPr="006F2C31">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60B3999C" w14:textId="77777777" w:rsidR="006F2C31" w:rsidRPr="006F2C31" w:rsidRDefault="006F2C31" w:rsidP="00C064C5">
            <w:pPr>
              <w:pStyle w:val="TAL"/>
              <w:rPr>
                <w:lang w:eastAsia="en-GB"/>
              </w:rPr>
            </w:pPr>
            <w:r w:rsidRPr="006F2C31">
              <w:rPr>
                <w:lang w:eastAsia="en-GB"/>
              </w:rPr>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6518D9ED" w14:textId="77777777" w:rsidR="006F2C31" w:rsidRPr="006F2C31" w:rsidRDefault="006F2C31" w:rsidP="00C064C5">
            <w:pPr>
              <w:pStyle w:val="TAL"/>
              <w:rPr>
                <w:lang w:eastAsia="en-GB"/>
              </w:rPr>
            </w:pPr>
            <w:r w:rsidRPr="006F2C31">
              <w:rPr>
                <w:lang w:eastAsia="en-GB"/>
              </w:rPr>
              <w:t>UE radio capability ID</w:t>
            </w:r>
          </w:p>
          <w:p w14:paraId="056D344A" w14:textId="77777777" w:rsidR="006F2C31" w:rsidRPr="006F2C31" w:rsidRDefault="006F2C31" w:rsidP="00C064C5">
            <w:pPr>
              <w:pStyle w:val="TAL"/>
              <w:rPr>
                <w:lang w:eastAsia="en-GB"/>
              </w:rPr>
            </w:pPr>
            <w:r w:rsidRPr="006F2C31">
              <w:rPr>
                <w:lang w:eastAsia="en-GB"/>
              </w:rPr>
              <w:t>9.11.3.68</w:t>
            </w:r>
          </w:p>
        </w:tc>
        <w:tc>
          <w:tcPr>
            <w:tcW w:w="1134" w:type="dxa"/>
            <w:tcBorders>
              <w:top w:val="single" w:sz="6" w:space="0" w:color="000000"/>
              <w:left w:val="single" w:sz="6" w:space="0" w:color="000000"/>
              <w:bottom w:val="single" w:sz="6" w:space="0" w:color="000000"/>
              <w:right w:val="single" w:sz="6" w:space="0" w:color="000000"/>
            </w:tcBorders>
          </w:tcPr>
          <w:p w14:paraId="497BB088" w14:textId="77777777" w:rsidR="006F2C31" w:rsidRPr="006F2C31" w:rsidRDefault="006F2C31" w:rsidP="00C064C5">
            <w:pPr>
              <w:pStyle w:val="TAC"/>
              <w:rPr>
                <w:lang w:eastAsia="en-GB"/>
              </w:rPr>
            </w:pPr>
            <w:r w:rsidRPr="006F2C31">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29302D58" w14:textId="77777777" w:rsidR="006F2C31" w:rsidRPr="006F2C31" w:rsidRDefault="006F2C31" w:rsidP="00C064C5">
            <w:pPr>
              <w:pStyle w:val="TAC"/>
              <w:rPr>
                <w:lang w:eastAsia="en-GB"/>
              </w:rPr>
            </w:pPr>
            <w:r w:rsidRPr="006F2C31">
              <w:rPr>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38485DF0" w14:textId="77777777" w:rsidR="006F2C31" w:rsidRPr="006F2C31" w:rsidRDefault="006F2C31" w:rsidP="00C064C5">
            <w:pPr>
              <w:pStyle w:val="TAC"/>
              <w:rPr>
                <w:lang w:eastAsia="en-GB"/>
              </w:rPr>
            </w:pPr>
            <w:r w:rsidRPr="006F2C31">
              <w:rPr>
                <w:lang w:eastAsia="en-GB"/>
              </w:rPr>
              <w:t>3-n</w:t>
            </w:r>
          </w:p>
        </w:tc>
      </w:tr>
      <w:tr w:rsidR="006F2C31" w:rsidRPr="006F2C31" w14:paraId="7A7790D8"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B2D1182" w14:textId="77777777" w:rsidR="006F2C31" w:rsidRPr="006F2C31" w:rsidRDefault="006F2C31" w:rsidP="00C064C5">
            <w:pPr>
              <w:pStyle w:val="TAL"/>
              <w:rPr>
                <w:lang w:eastAsia="en-GB"/>
              </w:rPr>
            </w:pPr>
            <w:r w:rsidRPr="006F2C31">
              <w:rPr>
                <w:lang w:eastAsia="zh-CN"/>
              </w:rPr>
              <w:t>E-</w:t>
            </w:r>
          </w:p>
        </w:tc>
        <w:tc>
          <w:tcPr>
            <w:tcW w:w="2835" w:type="dxa"/>
            <w:tcBorders>
              <w:top w:val="single" w:sz="6" w:space="0" w:color="000000"/>
              <w:left w:val="single" w:sz="6" w:space="0" w:color="000000"/>
              <w:bottom w:val="single" w:sz="6" w:space="0" w:color="000000"/>
              <w:right w:val="single" w:sz="6" w:space="0" w:color="000000"/>
            </w:tcBorders>
          </w:tcPr>
          <w:p w14:paraId="4B058477" w14:textId="77777777" w:rsidR="006F2C31" w:rsidRPr="006F2C31" w:rsidRDefault="006F2C31" w:rsidP="00C064C5">
            <w:pPr>
              <w:pStyle w:val="TAL"/>
              <w:rPr>
                <w:lang w:eastAsia="en-GB"/>
              </w:rPr>
            </w:pPr>
            <w:r w:rsidRPr="006F2C31">
              <w:rPr>
                <w:lang w:eastAsia="en-GB"/>
              </w:rPr>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14:paraId="2DB793B6" w14:textId="77777777" w:rsidR="006F2C31" w:rsidRPr="006F2C31" w:rsidRDefault="006F2C31" w:rsidP="00C064C5">
            <w:pPr>
              <w:pStyle w:val="TAL"/>
              <w:rPr>
                <w:lang w:eastAsia="en-GB"/>
              </w:rPr>
            </w:pPr>
            <w:r w:rsidRPr="006F2C31">
              <w:rPr>
                <w:lang w:eastAsia="en-GB"/>
              </w:rPr>
              <w:t>UE radio capability ID deletion indication</w:t>
            </w:r>
          </w:p>
          <w:p w14:paraId="76AA75B8" w14:textId="77777777" w:rsidR="006F2C31" w:rsidRPr="006F2C31" w:rsidRDefault="006F2C31" w:rsidP="00C064C5">
            <w:pPr>
              <w:pStyle w:val="TAL"/>
              <w:rPr>
                <w:lang w:eastAsia="en-GB"/>
              </w:rPr>
            </w:pPr>
            <w:r w:rsidRPr="006F2C31">
              <w:rPr>
                <w:lang w:eastAsia="en-GB"/>
              </w:rPr>
              <w:t>9.11.3.69</w:t>
            </w:r>
          </w:p>
        </w:tc>
        <w:tc>
          <w:tcPr>
            <w:tcW w:w="1134" w:type="dxa"/>
            <w:tcBorders>
              <w:top w:val="single" w:sz="6" w:space="0" w:color="000000"/>
              <w:left w:val="single" w:sz="6" w:space="0" w:color="000000"/>
              <w:bottom w:val="single" w:sz="6" w:space="0" w:color="000000"/>
              <w:right w:val="single" w:sz="6" w:space="0" w:color="000000"/>
            </w:tcBorders>
          </w:tcPr>
          <w:p w14:paraId="0473146D" w14:textId="77777777" w:rsidR="006F2C31" w:rsidRPr="006F2C31" w:rsidRDefault="006F2C31" w:rsidP="00C064C5">
            <w:pPr>
              <w:pStyle w:val="TAC"/>
              <w:rPr>
                <w:lang w:eastAsia="en-GB"/>
              </w:rPr>
            </w:pPr>
            <w:r w:rsidRPr="006F2C31">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4DE34162" w14:textId="77777777" w:rsidR="006F2C31" w:rsidRPr="006F2C31" w:rsidRDefault="006F2C31" w:rsidP="00C064C5">
            <w:pPr>
              <w:pStyle w:val="TAC"/>
              <w:rPr>
                <w:lang w:eastAsia="en-GB"/>
              </w:rPr>
            </w:pPr>
            <w:r w:rsidRPr="006F2C31">
              <w:rPr>
                <w:lang w:eastAsia="en-GB"/>
              </w:rPr>
              <w:t>TV</w:t>
            </w:r>
          </w:p>
        </w:tc>
        <w:tc>
          <w:tcPr>
            <w:tcW w:w="851" w:type="dxa"/>
            <w:tcBorders>
              <w:top w:val="single" w:sz="6" w:space="0" w:color="000000"/>
              <w:left w:val="single" w:sz="6" w:space="0" w:color="000000"/>
              <w:bottom w:val="single" w:sz="6" w:space="0" w:color="000000"/>
              <w:right w:val="single" w:sz="6" w:space="0" w:color="000000"/>
            </w:tcBorders>
          </w:tcPr>
          <w:p w14:paraId="225037C0" w14:textId="77777777" w:rsidR="006F2C31" w:rsidRPr="006F2C31" w:rsidRDefault="006F2C31" w:rsidP="00C064C5">
            <w:pPr>
              <w:pStyle w:val="TAC"/>
              <w:rPr>
                <w:lang w:eastAsia="en-GB"/>
              </w:rPr>
            </w:pPr>
            <w:r w:rsidRPr="006F2C31">
              <w:rPr>
                <w:lang w:eastAsia="en-GB"/>
              </w:rPr>
              <w:t>1</w:t>
            </w:r>
          </w:p>
        </w:tc>
      </w:tr>
      <w:tr w:rsidR="006F2C31" w:rsidRPr="006F2C31" w14:paraId="095103F4"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7FCB557" w14:textId="77777777" w:rsidR="006F2C31" w:rsidRPr="006F2C31" w:rsidRDefault="006F2C31" w:rsidP="00C064C5">
            <w:pPr>
              <w:pStyle w:val="TAL"/>
              <w:rPr>
                <w:lang w:eastAsia="zh-CN"/>
              </w:rPr>
            </w:pPr>
            <w:r w:rsidRPr="006F2C31">
              <w:rPr>
                <w:lang w:eastAsia="zh-CN"/>
              </w:rPr>
              <w:t>39</w:t>
            </w:r>
          </w:p>
        </w:tc>
        <w:tc>
          <w:tcPr>
            <w:tcW w:w="2835" w:type="dxa"/>
            <w:tcBorders>
              <w:top w:val="single" w:sz="6" w:space="0" w:color="000000"/>
              <w:left w:val="single" w:sz="6" w:space="0" w:color="000000"/>
              <w:bottom w:val="single" w:sz="6" w:space="0" w:color="000000"/>
              <w:right w:val="single" w:sz="6" w:space="0" w:color="000000"/>
            </w:tcBorders>
          </w:tcPr>
          <w:p w14:paraId="14C5A2A6" w14:textId="77777777" w:rsidR="006F2C31" w:rsidRPr="006F2C31" w:rsidRDefault="006F2C31" w:rsidP="00C064C5">
            <w:pPr>
              <w:pStyle w:val="TAL"/>
              <w:rPr>
                <w:lang w:eastAsia="en-GB"/>
              </w:rPr>
            </w:pPr>
            <w:r w:rsidRPr="006F2C31">
              <w:rPr>
                <w:lang w:eastAsia="en-GB"/>
              </w:rPr>
              <w:t>Pending NSSAI</w:t>
            </w:r>
          </w:p>
        </w:tc>
        <w:tc>
          <w:tcPr>
            <w:tcW w:w="3119" w:type="dxa"/>
            <w:tcBorders>
              <w:top w:val="single" w:sz="6" w:space="0" w:color="000000"/>
              <w:left w:val="single" w:sz="6" w:space="0" w:color="000000"/>
              <w:bottom w:val="single" w:sz="6" w:space="0" w:color="000000"/>
              <w:right w:val="single" w:sz="6" w:space="0" w:color="000000"/>
            </w:tcBorders>
          </w:tcPr>
          <w:p w14:paraId="7CFD7E30" w14:textId="77777777" w:rsidR="006F2C31" w:rsidRPr="006F2C31" w:rsidRDefault="006F2C31" w:rsidP="00C064C5">
            <w:pPr>
              <w:pStyle w:val="TAL"/>
              <w:rPr>
                <w:lang w:eastAsia="en-GB"/>
              </w:rPr>
            </w:pPr>
            <w:r w:rsidRPr="006F2C31">
              <w:rPr>
                <w:lang w:eastAsia="en-GB"/>
              </w:rPr>
              <w:t>NSSAI</w:t>
            </w:r>
          </w:p>
          <w:p w14:paraId="23DEE702" w14:textId="77777777" w:rsidR="006F2C31" w:rsidRPr="006F2C31" w:rsidRDefault="006F2C31" w:rsidP="00C064C5">
            <w:pPr>
              <w:pStyle w:val="TAL"/>
              <w:rPr>
                <w:lang w:eastAsia="en-GB"/>
              </w:rPr>
            </w:pPr>
            <w:r w:rsidRPr="006F2C31">
              <w:rPr>
                <w:lang w:eastAsia="en-GB"/>
              </w:rPr>
              <w:t>9.11.3.37</w:t>
            </w:r>
          </w:p>
        </w:tc>
        <w:tc>
          <w:tcPr>
            <w:tcW w:w="1134" w:type="dxa"/>
            <w:tcBorders>
              <w:top w:val="single" w:sz="6" w:space="0" w:color="000000"/>
              <w:left w:val="single" w:sz="6" w:space="0" w:color="000000"/>
              <w:bottom w:val="single" w:sz="6" w:space="0" w:color="000000"/>
              <w:right w:val="single" w:sz="6" w:space="0" w:color="000000"/>
            </w:tcBorders>
          </w:tcPr>
          <w:p w14:paraId="3950FD09" w14:textId="77777777" w:rsidR="006F2C31" w:rsidRPr="006F2C31" w:rsidRDefault="006F2C31" w:rsidP="00C064C5">
            <w:pPr>
              <w:pStyle w:val="TAC"/>
              <w:rPr>
                <w:lang w:eastAsia="en-GB"/>
              </w:rPr>
            </w:pPr>
            <w:r w:rsidRPr="006F2C31">
              <w:t>O</w:t>
            </w:r>
          </w:p>
        </w:tc>
        <w:tc>
          <w:tcPr>
            <w:tcW w:w="851" w:type="dxa"/>
            <w:tcBorders>
              <w:top w:val="single" w:sz="6" w:space="0" w:color="000000"/>
              <w:left w:val="single" w:sz="6" w:space="0" w:color="000000"/>
              <w:bottom w:val="single" w:sz="6" w:space="0" w:color="000000"/>
              <w:right w:val="single" w:sz="6" w:space="0" w:color="000000"/>
            </w:tcBorders>
          </w:tcPr>
          <w:p w14:paraId="73081CC8" w14:textId="77777777" w:rsidR="006F2C31" w:rsidRPr="006F2C31" w:rsidRDefault="006F2C31" w:rsidP="00C064C5">
            <w:pPr>
              <w:pStyle w:val="TAC"/>
              <w:rPr>
                <w:lang w:eastAsia="en-GB"/>
              </w:rPr>
            </w:pPr>
            <w:r w:rsidRPr="006F2C31">
              <w:t>TLV</w:t>
            </w:r>
          </w:p>
        </w:tc>
        <w:tc>
          <w:tcPr>
            <w:tcW w:w="851" w:type="dxa"/>
            <w:tcBorders>
              <w:top w:val="single" w:sz="6" w:space="0" w:color="000000"/>
              <w:left w:val="single" w:sz="6" w:space="0" w:color="000000"/>
              <w:bottom w:val="single" w:sz="6" w:space="0" w:color="000000"/>
              <w:right w:val="single" w:sz="6" w:space="0" w:color="000000"/>
            </w:tcBorders>
          </w:tcPr>
          <w:p w14:paraId="19450EAF" w14:textId="77777777" w:rsidR="006F2C31" w:rsidRPr="006F2C31" w:rsidRDefault="006F2C31" w:rsidP="00C064C5">
            <w:pPr>
              <w:pStyle w:val="TAC"/>
              <w:rPr>
                <w:lang w:eastAsia="en-GB"/>
              </w:rPr>
            </w:pPr>
            <w:r w:rsidRPr="006F2C31">
              <w:t>4-146</w:t>
            </w:r>
          </w:p>
        </w:tc>
      </w:tr>
      <w:tr w:rsidR="006F2C31" w:rsidRPr="006F2C31" w14:paraId="6B706D2C"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41159D9" w14:textId="77777777" w:rsidR="006F2C31" w:rsidRPr="006F2C31" w:rsidRDefault="006F2C31" w:rsidP="00C064C5">
            <w:pPr>
              <w:pStyle w:val="TAL"/>
              <w:rPr>
                <w:lang w:eastAsia="en-GB"/>
              </w:rPr>
            </w:pPr>
            <w:r w:rsidRPr="006F2C31">
              <w:rPr>
                <w:lang w:eastAsia="en-GB"/>
              </w:rPr>
              <w:t>74</w:t>
            </w:r>
          </w:p>
        </w:tc>
        <w:tc>
          <w:tcPr>
            <w:tcW w:w="2835" w:type="dxa"/>
            <w:tcBorders>
              <w:top w:val="single" w:sz="6" w:space="0" w:color="000000"/>
              <w:left w:val="single" w:sz="6" w:space="0" w:color="000000"/>
              <w:bottom w:val="single" w:sz="6" w:space="0" w:color="000000"/>
              <w:right w:val="single" w:sz="6" w:space="0" w:color="000000"/>
            </w:tcBorders>
          </w:tcPr>
          <w:p w14:paraId="28B081C5" w14:textId="77777777" w:rsidR="006F2C31" w:rsidRPr="006F2C31" w:rsidRDefault="006F2C31" w:rsidP="00C064C5">
            <w:pPr>
              <w:pStyle w:val="TAL"/>
              <w:rPr>
                <w:lang w:eastAsia="en-GB"/>
              </w:rPr>
            </w:pPr>
            <w:r w:rsidRPr="006F2C31">
              <w:rPr>
                <w:lang w:val="cs-CZ" w:eastAsia="en-GB"/>
              </w:rPr>
              <w:t>Ciphering key data</w:t>
            </w:r>
          </w:p>
        </w:tc>
        <w:tc>
          <w:tcPr>
            <w:tcW w:w="3119" w:type="dxa"/>
            <w:tcBorders>
              <w:top w:val="single" w:sz="6" w:space="0" w:color="000000"/>
              <w:left w:val="single" w:sz="6" w:space="0" w:color="000000"/>
              <w:bottom w:val="single" w:sz="6" w:space="0" w:color="000000"/>
              <w:right w:val="single" w:sz="6" w:space="0" w:color="000000"/>
            </w:tcBorders>
          </w:tcPr>
          <w:p w14:paraId="166F354A" w14:textId="77777777" w:rsidR="006F2C31" w:rsidRPr="006F2C31" w:rsidRDefault="006F2C31" w:rsidP="00C064C5">
            <w:pPr>
              <w:pStyle w:val="TAL"/>
              <w:rPr>
                <w:lang w:val="cs-CZ" w:eastAsia="en-GB"/>
              </w:rPr>
            </w:pPr>
            <w:r w:rsidRPr="006F2C31">
              <w:rPr>
                <w:lang w:val="cs-CZ" w:eastAsia="en-GB"/>
              </w:rPr>
              <w:t>Ciphering key data</w:t>
            </w:r>
          </w:p>
          <w:p w14:paraId="435C1FBD" w14:textId="77777777" w:rsidR="006F2C31" w:rsidRPr="006F2C31" w:rsidRDefault="006F2C31" w:rsidP="00C064C5">
            <w:pPr>
              <w:pStyle w:val="TAL"/>
              <w:rPr>
                <w:lang w:eastAsia="en-GB"/>
              </w:rPr>
            </w:pPr>
            <w:r w:rsidRPr="006F2C31">
              <w:rPr>
                <w:lang w:val="cs-CZ" w:eastAsia="en-GB"/>
              </w:rPr>
              <w:t>9.11.3.18C</w:t>
            </w:r>
          </w:p>
        </w:tc>
        <w:tc>
          <w:tcPr>
            <w:tcW w:w="1134" w:type="dxa"/>
            <w:tcBorders>
              <w:top w:val="single" w:sz="6" w:space="0" w:color="000000"/>
              <w:left w:val="single" w:sz="6" w:space="0" w:color="000000"/>
              <w:bottom w:val="single" w:sz="6" w:space="0" w:color="000000"/>
              <w:right w:val="single" w:sz="6" w:space="0" w:color="000000"/>
            </w:tcBorders>
          </w:tcPr>
          <w:p w14:paraId="403A76EB" w14:textId="77777777" w:rsidR="006F2C31" w:rsidRPr="006F2C31" w:rsidRDefault="006F2C31" w:rsidP="00C064C5">
            <w:pPr>
              <w:pStyle w:val="TAC"/>
            </w:pPr>
            <w:r w:rsidRPr="006F2C31">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1DF0E65F" w14:textId="77777777" w:rsidR="006F2C31" w:rsidRPr="006F2C31" w:rsidRDefault="006F2C31" w:rsidP="00C064C5">
            <w:pPr>
              <w:pStyle w:val="TAC"/>
            </w:pPr>
            <w:r w:rsidRPr="006F2C31">
              <w:rPr>
                <w:lang w:eastAsia="en-GB"/>
              </w:rPr>
              <w:t>TLV-E</w:t>
            </w:r>
          </w:p>
        </w:tc>
        <w:tc>
          <w:tcPr>
            <w:tcW w:w="851" w:type="dxa"/>
            <w:tcBorders>
              <w:top w:val="single" w:sz="6" w:space="0" w:color="000000"/>
              <w:left w:val="single" w:sz="6" w:space="0" w:color="000000"/>
              <w:bottom w:val="single" w:sz="6" w:space="0" w:color="000000"/>
              <w:right w:val="single" w:sz="6" w:space="0" w:color="000000"/>
            </w:tcBorders>
          </w:tcPr>
          <w:p w14:paraId="3DC28B8D" w14:textId="77777777" w:rsidR="006F2C31" w:rsidRPr="006F2C31" w:rsidRDefault="006F2C31" w:rsidP="00C064C5">
            <w:pPr>
              <w:pStyle w:val="TAC"/>
            </w:pPr>
            <w:r w:rsidRPr="006F2C31">
              <w:rPr>
                <w:lang w:eastAsia="en-GB"/>
              </w:rPr>
              <w:t>34-n</w:t>
            </w:r>
          </w:p>
        </w:tc>
      </w:tr>
      <w:tr w:rsidR="006F2C31" w:rsidRPr="006F2C31" w14:paraId="616073C5"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191FBA" w14:textId="77777777" w:rsidR="006F2C31" w:rsidRPr="006F2C31" w:rsidRDefault="006F2C31" w:rsidP="00C064C5">
            <w:pPr>
              <w:pStyle w:val="TAL"/>
              <w:rPr>
                <w:lang w:eastAsia="en-GB"/>
              </w:rPr>
            </w:pPr>
            <w:r w:rsidRPr="006F2C31">
              <w:rPr>
                <w:lang w:eastAsia="en-GB"/>
              </w:rPr>
              <w:t>75</w:t>
            </w:r>
          </w:p>
        </w:tc>
        <w:tc>
          <w:tcPr>
            <w:tcW w:w="2835" w:type="dxa"/>
            <w:tcBorders>
              <w:top w:val="single" w:sz="6" w:space="0" w:color="000000"/>
              <w:left w:val="single" w:sz="6" w:space="0" w:color="000000"/>
              <w:bottom w:val="single" w:sz="6" w:space="0" w:color="000000"/>
              <w:right w:val="single" w:sz="6" w:space="0" w:color="000000"/>
            </w:tcBorders>
          </w:tcPr>
          <w:p w14:paraId="05E30E65" w14:textId="77777777" w:rsidR="006F2C31" w:rsidRPr="006F2C31" w:rsidRDefault="006F2C31" w:rsidP="00C064C5">
            <w:pPr>
              <w:pStyle w:val="TAL"/>
              <w:rPr>
                <w:lang w:val="cs-CZ" w:eastAsia="en-GB"/>
              </w:rPr>
            </w:pPr>
            <w:r w:rsidRPr="006F2C31">
              <w:rPr>
                <w:lang w:eastAsia="ko-KR"/>
              </w:rPr>
              <w:t>CAG information list</w:t>
            </w:r>
          </w:p>
        </w:tc>
        <w:tc>
          <w:tcPr>
            <w:tcW w:w="3119" w:type="dxa"/>
            <w:tcBorders>
              <w:top w:val="single" w:sz="6" w:space="0" w:color="000000"/>
              <w:left w:val="single" w:sz="6" w:space="0" w:color="000000"/>
              <w:bottom w:val="single" w:sz="6" w:space="0" w:color="000000"/>
              <w:right w:val="single" w:sz="6" w:space="0" w:color="000000"/>
            </w:tcBorders>
          </w:tcPr>
          <w:p w14:paraId="72ABFAC7" w14:textId="77777777" w:rsidR="006F2C31" w:rsidRPr="006F2C31" w:rsidRDefault="006F2C31" w:rsidP="00C064C5">
            <w:pPr>
              <w:pStyle w:val="TAL"/>
              <w:rPr>
                <w:lang w:eastAsia="ko-KR"/>
              </w:rPr>
            </w:pPr>
            <w:r w:rsidRPr="006F2C31">
              <w:rPr>
                <w:lang w:eastAsia="ko-KR"/>
              </w:rPr>
              <w:t>CAG information list</w:t>
            </w:r>
          </w:p>
          <w:p w14:paraId="4AC08613" w14:textId="77777777" w:rsidR="006F2C31" w:rsidRPr="006F2C31" w:rsidRDefault="006F2C31" w:rsidP="00C064C5">
            <w:pPr>
              <w:pStyle w:val="TAL"/>
              <w:rPr>
                <w:lang w:val="cs-CZ" w:eastAsia="en-GB"/>
              </w:rPr>
            </w:pPr>
            <w:r w:rsidRPr="006F2C31">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56E46264" w14:textId="77777777" w:rsidR="006F2C31" w:rsidRPr="006F2C31" w:rsidRDefault="006F2C31" w:rsidP="00C064C5">
            <w:pPr>
              <w:pStyle w:val="TAC"/>
              <w:rPr>
                <w:lang w:eastAsia="en-GB"/>
              </w:rPr>
            </w:pPr>
            <w:r w:rsidRPr="006F2C31">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129F67DA" w14:textId="77777777" w:rsidR="006F2C31" w:rsidRPr="006F2C31" w:rsidRDefault="006F2C31" w:rsidP="00C064C5">
            <w:pPr>
              <w:pStyle w:val="TAC"/>
              <w:rPr>
                <w:lang w:eastAsia="en-GB"/>
              </w:rPr>
            </w:pPr>
            <w:r w:rsidRPr="006F2C31">
              <w:rPr>
                <w:lang w:eastAsia="ko-KR"/>
              </w:rPr>
              <w:t>TLV-E</w:t>
            </w:r>
          </w:p>
        </w:tc>
        <w:tc>
          <w:tcPr>
            <w:tcW w:w="851" w:type="dxa"/>
            <w:tcBorders>
              <w:top w:val="single" w:sz="6" w:space="0" w:color="000000"/>
              <w:left w:val="single" w:sz="6" w:space="0" w:color="000000"/>
              <w:bottom w:val="single" w:sz="6" w:space="0" w:color="000000"/>
              <w:right w:val="single" w:sz="6" w:space="0" w:color="000000"/>
            </w:tcBorders>
          </w:tcPr>
          <w:p w14:paraId="085FE1A7" w14:textId="77777777" w:rsidR="006F2C31" w:rsidRPr="006F2C31" w:rsidRDefault="006F2C31" w:rsidP="00C064C5">
            <w:pPr>
              <w:pStyle w:val="TAC"/>
              <w:rPr>
                <w:lang w:eastAsia="en-GB"/>
              </w:rPr>
            </w:pPr>
            <w:r w:rsidRPr="006F2C31">
              <w:rPr>
                <w:lang w:eastAsia="ko-KR"/>
              </w:rPr>
              <w:t>3-n</w:t>
            </w:r>
          </w:p>
        </w:tc>
      </w:tr>
      <w:tr w:rsidR="006F2C31" w:rsidRPr="006F2C31" w14:paraId="355E31A9"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463DEF" w14:textId="77777777" w:rsidR="006F2C31" w:rsidRPr="006F2C31" w:rsidRDefault="006F2C31" w:rsidP="00C064C5">
            <w:pPr>
              <w:pStyle w:val="TAL"/>
              <w:rPr>
                <w:lang w:eastAsia="en-GB"/>
              </w:rPr>
            </w:pPr>
            <w:r w:rsidRPr="006F2C31">
              <w:rPr>
                <w:lang w:eastAsia="zh-CN"/>
              </w:rPr>
              <w:t>1B</w:t>
            </w:r>
          </w:p>
        </w:tc>
        <w:tc>
          <w:tcPr>
            <w:tcW w:w="2835" w:type="dxa"/>
            <w:tcBorders>
              <w:top w:val="single" w:sz="6" w:space="0" w:color="000000"/>
              <w:left w:val="single" w:sz="6" w:space="0" w:color="000000"/>
              <w:bottom w:val="single" w:sz="6" w:space="0" w:color="000000"/>
              <w:right w:val="single" w:sz="6" w:space="0" w:color="000000"/>
            </w:tcBorders>
          </w:tcPr>
          <w:p w14:paraId="3DC2CCD8" w14:textId="77777777" w:rsidR="006F2C31" w:rsidRPr="006F2C31" w:rsidRDefault="006F2C31" w:rsidP="00C064C5">
            <w:pPr>
              <w:pStyle w:val="TAL"/>
              <w:rPr>
                <w:lang w:val="cs-CZ" w:eastAsia="en-GB"/>
              </w:rPr>
            </w:pPr>
            <w:r w:rsidRPr="006F2C31">
              <w:rPr>
                <w:lang w:val="cs-CZ" w:eastAsia="en-GB"/>
              </w:rPr>
              <w:t>Truncated 5G-S-TMSI configuration</w:t>
            </w:r>
          </w:p>
        </w:tc>
        <w:tc>
          <w:tcPr>
            <w:tcW w:w="3119" w:type="dxa"/>
            <w:tcBorders>
              <w:top w:val="single" w:sz="6" w:space="0" w:color="000000"/>
              <w:left w:val="single" w:sz="6" w:space="0" w:color="000000"/>
              <w:bottom w:val="single" w:sz="6" w:space="0" w:color="000000"/>
              <w:right w:val="single" w:sz="6" w:space="0" w:color="000000"/>
            </w:tcBorders>
          </w:tcPr>
          <w:p w14:paraId="75395E32" w14:textId="77777777" w:rsidR="006F2C31" w:rsidRPr="006F2C31" w:rsidRDefault="006F2C31" w:rsidP="00C064C5">
            <w:pPr>
              <w:pStyle w:val="TAL"/>
              <w:rPr>
                <w:lang w:val="cs-CZ" w:eastAsia="en-GB"/>
              </w:rPr>
            </w:pPr>
            <w:r w:rsidRPr="006F2C31">
              <w:rPr>
                <w:lang w:val="cs-CZ" w:eastAsia="en-GB"/>
              </w:rPr>
              <w:t>Truncated 5G-S-TMSI configuration</w:t>
            </w:r>
          </w:p>
          <w:p w14:paraId="34DF9B4D" w14:textId="77777777" w:rsidR="006F2C31" w:rsidRPr="006F2C31" w:rsidRDefault="006F2C31" w:rsidP="00C064C5">
            <w:pPr>
              <w:pStyle w:val="TAL"/>
              <w:rPr>
                <w:lang w:val="cs-CZ" w:eastAsia="en-GB"/>
              </w:rPr>
            </w:pPr>
            <w:r w:rsidRPr="006F2C31">
              <w:rPr>
                <w:lang w:val="cs-CZ" w:eastAsia="en-GB"/>
              </w:rPr>
              <w:t>9.11.3.70</w:t>
            </w:r>
          </w:p>
        </w:tc>
        <w:tc>
          <w:tcPr>
            <w:tcW w:w="1134" w:type="dxa"/>
            <w:tcBorders>
              <w:top w:val="single" w:sz="6" w:space="0" w:color="000000"/>
              <w:left w:val="single" w:sz="6" w:space="0" w:color="000000"/>
              <w:bottom w:val="single" w:sz="6" w:space="0" w:color="000000"/>
              <w:right w:val="single" w:sz="6" w:space="0" w:color="000000"/>
            </w:tcBorders>
          </w:tcPr>
          <w:p w14:paraId="0155AB9F" w14:textId="77777777" w:rsidR="006F2C31" w:rsidRPr="006F2C31" w:rsidRDefault="006F2C31" w:rsidP="00C064C5">
            <w:pPr>
              <w:pStyle w:val="TAC"/>
              <w:rPr>
                <w:lang w:eastAsia="en-GB"/>
              </w:rPr>
            </w:pPr>
            <w:r w:rsidRPr="006F2C31">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4EA5B3A6" w14:textId="77777777" w:rsidR="006F2C31" w:rsidRPr="006F2C31" w:rsidRDefault="006F2C31" w:rsidP="00C064C5">
            <w:pPr>
              <w:pStyle w:val="TAC"/>
              <w:rPr>
                <w:lang w:eastAsia="en-GB"/>
              </w:rPr>
            </w:pPr>
            <w:r w:rsidRPr="006F2C31">
              <w:rPr>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45E9CCAF" w14:textId="77777777" w:rsidR="006F2C31" w:rsidRPr="006F2C31" w:rsidRDefault="006F2C31" w:rsidP="00C064C5">
            <w:pPr>
              <w:pStyle w:val="TAC"/>
              <w:rPr>
                <w:lang w:eastAsia="en-GB"/>
              </w:rPr>
            </w:pPr>
            <w:r w:rsidRPr="006F2C31">
              <w:rPr>
                <w:lang w:eastAsia="zh-CN"/>
              </w:rPr>
              <w:t>3</w:t>
            </w:r>
          </w:p>
        </w:tc>
      </w:tr>
      <w:tr w:rsidR="006F2C31" w:rsidRPr="006F2C31" w14:paraId="59B480C4"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9A4034C" w14:textId="77777777" w:rsidR="006F2C31" w:rsidRPr="006F2C31" w:rsidRDefault="006F2C31" w:rsidP="00C064C5">
            <w:pPr>
              <w:pStyle w:val="TAL"/>
              <w:rPr>
                <w:lang w:eastAsia="en-GB"/>
              </w:rPr>
            </w:pPr>
            <w:r w:rsidRPr="006F2C31">
              <w:rPr>
                <w:lang w:eastAsia="zh-CN"/>
              </w:rPr>
              <w:t>1C</w:t>
            </w:r>
          </w:p>
        </w:tc>
        <w:tc>
          <w:tcPr>
            <w:tcW w:w="2835" w:type="dxa"/>
            <w:tcBorders>
              <w:top w:val="single" w:sz="6" w:space="0" w:color="000000"/>
              <w:left w:val="single" w:sz="6" w:space="0" w:color="000000"/>
              <w:bottom w:val="single" w:sz="6" w:space="0" w:color="000000"/>
              <w:right w:val="single" w:sz="6" w:space="0" w:color="000000"/>
            </w:tcBorders>
          </w:tcPr>
          <w:p w14:paraId="241F71D3" w14:textId="77777777" w:rsidR="006F2C31" w:rsidRPr="006F2C31" w:rsidRDefault="006F2C31" w:rsidP="00C064C5">
            <w:pPr>
              <w:pStyle w:val="TAL"/>
              <w:rPr>
                <w:lang w:val="cs-CZ" w:eastAsia="en-GB"/>
              </w:rPr>
            </w:pPr>
            <w:r w:rsidRPr="006F2C31">
              <w:rPr>
                <w:lang w:eastAsia="en-GB"/>
              </w:rPr>
              <w:t>Negotiated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655E5ED4" w14:textId="77777777" w:rsidR="006F2C31" w:rsidRPr="006F2C31" w:rsidRDefault="006F2C31" w:rsidP="00C064C5">
            <w:pPr>
              <w:pStyle w:val="TAL"/>
              <w:rPr>
                <w:lang w:eastAsia="en-GB"/>
              </w:rPr>
            </w:pPr>
            <w:r w:rsidRPr="006F2C31">
              <w:rPr>
                <w:lang w:eastAsia="en-GB"/>
              </w:rPr>
              <w:t>WUS assistance information</w:t>
            </w:r>
          </w:p>
          <w:p w14:paraId="7068C72D" w14:textId="77777777" w:rsidR="006F2C31" w:rsidRPr="006F2C31" w:rsidRDefault="006F2C31" w:rsidP="00C064C5">
            <w:pPr>
              <w:pStyle w:val="TAL"/>
              <w:rPr>
                <w:lang w:val="cs-CZ" w:eastAsia="en-GB"/>
              </w:rPr>
            </w:pPr>
            <w:r w:rsidRPr="006F2C31">
              <w:rPr>
                <w:lang w:eastAsia="en-GB"/>
              </w:rPr>
              <w:t>9.11.3.71</w:t>
            </w:r>
          </w:p>
        </w:tc>
        <w:tc>
          <w:tcPr>
            <w:tcW w:w="1134" w:type="dxa"/>
            <w:tcBorders>
              <w:top w:val="single" w:sz="6" w:space="0" w:color="000000"/>
              <w:left w:val="single" w:sz="6" w:space="0" w:color="000000"/>
              <w:bottom w:val="single" w:sz="6" w:space="0" w:color="000000"/>
              <w:right w:val="single" w:sz="6" w:space="0" w:color="000000"/>
            </w:tcBorders>
          </w:tcPr>
          <w:p w14:paraId="7EADF338" w14:textId="77777777" w:rsidR="006F2C31" w:rsidRPr="006F2C31" w:rsidRDefault="006F2C31" w:rsidP="00C064C5">
            <w:pPr>
              <w:pStyle w:val="TAC"/>
              <w:rPr>
                <w:lang w:eastAsia="en-GB"/>
              </w:rPr>
            </w:pPr>
            <w:r w:rsidRPr="006F2C31">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72589E81" w14:textId="77777777" w:rsidR="006F2C31" w:rsidRPr="006F2C31" w:rsidRDefault="006F2C31" w:rsidP="00C064C5">
            <w:pPr>
              <w:pStyle w:val="TAC"/>
              <w:rPr>
                <w:lang w:eastAsia="en-GB"/>
              </w:rPr>
            </w:pPr>
            <w:r w:rsidRPr="006F2C31">
              <w:rPr>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4CC5C21C" w14:textId="77777777" w:rsidR="006F2C31" w:rsidRPr="006F2C31" w:rsidRDefault="006F2C31" w:rsidP="00C064C5">
            <w:pPr>
              <w:pStyle w:val="TAC"/>
              <w:rPr>
                <w:lang w:eastAsia="zh-CN"/>
              </w:rPr>
            </w:pPr>
            <w:r w:rsidRPr="006F2C31">
              <w:rPr>
                <w:lang w:eastAsia="zh-CN"/>
              </w:rPr>
              <w:t>3-n</w:t>
            </w:r>
          </w:p>
        </w:tc>
      </w:tr>
      <w:tr w:rsidR="006F2C31" w:rsidRPr="006F2C31" w14:paraId="4353B89C"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CBCBBD0" w14:textId="77777777" w:rsidR="006F2C31" w:rsidRPr="006F2C31" w:rsidRDefault="006F2C31" w:rsidP="00C064C5">
            <w:pPr>
              <w:pStyle w:val="TAL"/>
              <w:rPr>
                <w:lang w:eastAsia="zh-CN"/>
              </w:rPr>
            </w:pPr>
            <w:r w:rsidRPr="006F2C31">
              <w:rPr>
                <w:lang w:eastAsia="en-GB"/>
              </w:rPr>
              <w:t>29</w:t>
            </w:r>
          </w:p>
        </w:tc>
        <w:tc>
          <w:tcPr>
            <w:tcW w:w="2835" w:type="dxa"/>
            <w:tcBorders>
              <w:top w:val="single" w:sz="6" w:space="0" w:color="000000"/>
              <w:left w:val="single" w:sz="6" w:space="0" w:color="000000"/>
              <w:bottom w:val="single" w:sz="6" w:space="0" w:color="000000"/>
              <w:right w:val="single" w:sz="6" w:space="0" w:color="000000"/>
            </w:tcBorders>
          </w:tcPr>
          <w:p w14:paraId="6F7E07E1" w14:textId="77777777" w:rsidR="006F2C31" w:rsidRPr="006F2C31" w:rsidRDefault="006F2C31" w:rsidP="00C064C5">
            <w:pPr>
              <w:pStyle w:val="TAL"/>
              <w:rPr>
                <w:lang w:eastAsia="en-GB"/>
              </w:rPr>
            </w:pPr>
            <w:r w:rsidRPr="006F2C31">
              <w:rPr>
                <w:lang w:eastAsia="en-GB"/>
              </w:rPr>
              <w:t>Negotiated NB-N1 mode DRX parameters</w:t>
            </w:r>
          </w:p>
        </w:tc>
        <w:tc>
          <w:tcPr>
            <w:tcW w:w="3119" w:type="dxa"/>
            <w:tcBorders>
              <w:top w:val="single" w:sz="6" w:space="0" w:color="000000"/>
              <w:left w:val="single" w:sz="6" w:space="0" w:color="000000"/>
              <w:bottom w:val="single" w:sz="6" w:space="0" w:color="000000"/>
              <w:right w:val="single" w:sz="6" w:space="0" w:color="000000"/>
            </w:tcBorders>
          </w:tcPr>
          <w:p w14:paraId="5101438A" w14:textId="77777777" w:rsidR="006F2C31" w:rsidRPr="006F2C31" w:rsidRDefault="006F2C31" w:rsidP="00C064C5">
            <w:pPr>
              <w:pStyle w:val="TAL"/>
              <w:rPr>
                <w:lang w:val="fr-FR" w:eastAsia="en-GB"/>
              </w:rPr>
            </w:pPr>
            <w:r w:rsidRPr="006F2C31">
              <w:rPr>
                <w:lang w:val="fr-FR" w:eastAsia="en-GB"/>
              </w:rPr>
              <w:t>NB-N1 mode DRX parameters</w:t>
            </w:r>
          </w:p>
          <w:p w14:paraId="3888E844" w14:textId="77777777" w:rsidR="006F2C31" w:rsidRPr="006F2C31" w:rsidRDefault="006F2C31" w:rsidP="00C064C5">
            <w:pPr>
              <w:pStyle w:val="TAL"/>
              <w:rPr>
                <w:lang w:val="fr-FR" w:eastAsia="en-GB"/>
              </w:rPr>
            </w:pPr>
            <w:r w:rsidRPr="006F2C31">
              <w:rPr>
                <w:lang w:val="fr-FR" w:eastAsia="en-GB"/>
              </w:rPr>
              <w:t>9.11.3.73</w:t>
            </w:r>
          </w:p>
        </w:tc>
        <w:tc>
          <w:tcPr>
            <w:tcW w:w="1134" w:type="dxa"/>
            <w:tcBorders>
              <w:top w:val="single" w:sz="6" w:space="0" w:color="000000"/>
              <w:left w:val="single" w:sz="6" w:space="0" w:color="000000"/>
              <w:bottom w:val="single" w:sz="6" w:space="0" w:color="000000"/>
              <w:right w:val="single" w:sz="6" w:space="0" w:color="000000"/>
            </w:tcBorders>
          </w:tcPr>
          <w:p w14:paraId="77433817" w14:textId="77777777" w:rsidR="006F2C31" w:rsidRPr="006F2C31" w:rsidRDefault="006F2C31" w:rsidP="00C064C5">
            <w:pPr>
              <w:pStyle w:val="TAC"/>
              <w:rPr>
                <w:lang w:eastAsia="en-GB"/>
              </w:rPr>
            </w:pPr>
            <w:r w:rsidRPr="006F2C31">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68CBBDD1" w14:textId="77777777" w:rsidR="006F2C31" w:rsidRPr="006F2C31" w:rsidRDefault="006F2C31" w:rsidP="00C064C5">
            <w:pPr>
              <w:pStyle w:val="TAC"/>
              <w:rPr>
                <w:lang w:eastAsia="en-GB"/>
              </w:rPr>
            </w:pPr>
            <w:r w:rsidRPr="006F2C31">
              <w:rPr>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6B3DF7AE" w14:textId="77777777" w:rsidR="006F2C31" w:rsidRPr="006F2C31" w:rsidRDefault="006F2C31" w:rsidP="00C064C5">
            <w:pPr>
              <w:pStyle w:val="TAC"/>
              <w:rPr>
                <w:lang w:eastAsia="zh-CN"/>
              </w:rPr>
            </w:pPr>
            <w:r w:rsidRPr="006F2C31">
              <w:rPr>
                <w:lang w:eastAsia="en-GB"/>
              </w:rPr>
              <w:t>3</w:t>
            </w:r>
          </w:p>
        </w:tc>
      </w:tr>
      <w:tr w:rsidR="006F2C31" w:rsidRPr="006F2C31" w14:paraId="7A8EF423"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DDE0FCF" w14:textId="77777777" w:rsidR="006F2C31" w:rsidRPr="006F2C31" w:rsidRDefault="006F2C31" w:rsidP="00C064C5">
            <w:pPr>
              <w:pStyle w:val="TAL"/>
              <w:rPr>
                <w:lang w:eastAsia="en-GB"/>
              </w:rPr>
            </w:pPr>
            <w:r w:rsidRPr="006F2C31">
              <w:rPr>
                <w:lang w:val="fr-FR" w:eastAsia="en-GB"/>
              </w:rPr>
              <w:t>68</w:t>
            </w:r>
          </w:p>
        </w:tc>
        <w:tc>
          <w:tcPr>
            <w:tcW w:w="2835" w:type="dxa"/>
            <w:tcBorders>
              <w:top w:val="single" w:sz="6" w:space="0" w:color="000000"/>
              <w:left w:val="single" w:sz="6" w:space="0" w:color="000000"/>
              <w:bottom w:val="single" w:sz="6" w:space="0" w:color="000000"/>
              <w:right w:val="single" w:sz="6" w:space="0" w:color="000000"/>
            </w:tcBorders>
          </w:tcPr>
          <w:p w14:paraId="4B1181EB" w14:textId="77777777" w:rsidR="006F2C31" w:rsidRPr="006F2C31" w:rsidRDefault="006F2C31" w:rsidP="00C064C5">
            <w:pPr>
              <w:pStyle w:val="TAL"/>
              <w:rPr>
                <w:lang w:eastAsia="en-GB"/>
              </w:rPr>
            </w:pPr>
            <w:r w:rsidRPr="006F2C31">
              <w:rPr>
                <w:lang w:val="fr-FR" w:eastAsia="en-GB"/>
              </w:rPr>
              <w:t>Extended rejected NSSAI</w:t>
            </w:r>
          </w:p>
        </w:tc>
        <w:tc>
          <w:tcPr>
            <w:tcW w:w="3119" w:type="dxa"/>
            <w:tcBorders>
              <w:top w:val="single" w:sz="6" w:space="0" w:color="000000"/>
              <w:left w:val="single" w:sz="6" w:space="0" w:color="000000"/>
              <w:bottom w:val="single" w:sz="6" w:space="0" w:color="000000"/>
              <w:right w:val="single" w:sz="6" w:space="0" w:color="000000"/>
            </w:tcBorders>
          </w:tcPr>
          <w:p w14:paraId="79B1E8D0" w14:textId="77777777" w:rsidR="006F2C31" w:rsidRPr="006F2C31" w:rsidRDefault="006F2C31" w:rsidP="00C064C5">
            <w:pPr>
              <w:pStyle w:val="TAL"/>
              <w:rPr>
                <w:lang w:val="fr-FR" w:eastAsia="en-GB"/>
              </w:rPr>
            </w:pPr>
            <w:r w:rsidRPr="006F2C31">
              <w:rPr>
                <w:lang w:val="fr-FR" w:eastAsia="en-GB"/>
              </w:rPr>
              <w:t>Extended rejected NSSAI</w:t>
            </w:r>
          </w:p>
          <w:p w14:paraId="393D689A" w14:textId="77777777" w:rsidR="006F2C31" w:rsidRPr="006F2C31" w:rsidRDefault="006F2C31" w:rsidP="00C064C5">
            <w:pPr>
              <w:pStyle w:val="TAL"/>
              <w:rPr>
                <w:lang w:val="fr-FR" w:eastAsia="en-GB"/>
              </w:rPr>
            </w:pPr>
            <w:r w:rsidRPr="006F2C31">
              <w:rPr>
                <w:lang w:val="fr-FR" w:eastAsia="en-GB"/>
              </w:rPr>
              <w:t>9.11.3.75</w:t>
            </w:r>
          </w:p>
        </w:tc>
        <w:tc>
          <w:tcPr>
            <w:tcW w:w="1134" w:type="dxa"/>
            <w:tcBorders>
              <w:top w:val="single" w:sz="6" w:space="0" w:color="000000"/>
              <w:left w:val="single" w:sz="6" w:space="0" w:color="000000"/>
              <w:bottom w:val="single" w:sz="6" w:space="0" w:color="000000"/>
              <w:right w:val="single" w:sz="6" w:space="0" w:color="000000"/>
            </w:tcBorders>
          </w:tcPr>
          <w:p w14:paraId="03E2AB4C" w14:textId="77777777" w:rsidR="006F2C31" w:rsidRPr="006F2C31" w:rsidRDefault="006F2C31" w:rsidP="00C064C5">
            <w:pPr>
              <w:pStyle w:val="TAC"/>
              <w:rPr>
                <w:lang w:eastAsia="en-GB"/>
              </w:rPr>
            </w:pPr>
            <w:r w:rsidRPr="006F2C31">
              <w:rPr>
                <w:lang w:val="fr-FR"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29D243CC" w14:textId="77777777" w:rsidR="006F2C31" w:rsidRPr="006F2C31" w:rsidRDefault="006F2C31" w:rsidP="00C064C5">
            <w:pPr>
              <w:pStyle w:val="TAC"/>
              <w:rPr>
                <w:lang w:eastAsia="en-GB"/>
              </w:rPr>
            </w:pPr>
            <w:r w:rsidRPr="006F2C31">
              <w:rPr>
                <w:lang w:val="fr-FR"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027FC400" w14:textId="77777777" w:rsidR="006F2C31" w:rsidRPr="006F2C31" w:rsidRDefault="006F2C31" w:rsidP="00C064C5">
            <w:pPr>
              <w:pStyle w:val="TAC"/>
              <w:rPr>
                <w:lang w:eastAsia="en-GB"/>
              </w:rPr>
            </w:pPr>
            <w:r w:rsidRPr="006F2C31">
              <w:rPr>
                <w:lang w:val="fr-FR" w:eastAsia="en-GB"/>
              </w:rPr>
              <w:t>5-90</w:t>
            </w:r>
          </w:p>
        </w:tc>
      </w:tr>
      <w:tr w:rsidR="006F2C31" w:rsidRPr="006F2C31" w14:paraId="03D96B68"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38CF23" w14:textId="77777777" w:rsidR="006F2C31" w:rsidRPr="006F2C31" w:rsidRDefault="006F2C31" w:rsidP="00C064C5">
            <w:pPr>
              <w:pStyle w:val="TAL"/>
              <w:rPr>
                <w:lang w:val="fr-FR" w:eastAsia="en-GB"/>
              </w:rPr>
            </w:pPr>
            <w:r w:rsidRPr="006F2C31">
              <w:rPr>
                <w:lang w:eastAsia="en-GB"/>
              </w:rPr>
              <w:t>7B</w:t>
            </w:r>
          </w:p>
        </w:tc>
        <w:tc>
          <w:tcPr>
            <w:tcW w:w="2835" w:type="dxa"/>
            <w:tcBorders>
              <w:top w:val="single" w:sz="6" w:space="0" w:color="000000"/>
              <w:left w:val="single" w:sz="6" w:space="0" w:color="000000"/>
              <w:bottom w:val="single" w:sz="6" w:space="0" w:color="000000"/>
              <w:right w:val="single" w:sz="6" w:space="0" w:color="000000"/>
            </w:tcBorders>
          </w:tcPr>
          <w:p w14:paraId="736F5C2F" w14:textId="77777777" w:rsidR="006F2C31" w:rsidRPr="006F2C31" w:rsidRDefault="006F2C31" w:rsidP="00C064C5">
            <w:pPr>
              <w:pStyle w:val="TAL"/>
              <w:rPr>
                <w:lang w:val="fr-FR" w:eastAsia="en-GB"/>
              </w:rPr>
            </w:pPr>
            <w:r w:rsidRPr="006F2C31">
              <w:rPr>
                <w:lang w:eastAsia="en-GB"/>
              </w:rPr>
              <w:t>Service-level-AA container</w:t>
            </w:r>
          </w:p>
        </w:tc>
        <w:tc>
          <w:tcPr>
            <w:tcW w:w="3119" w:type="dxa"/>
            <w:tcBorders>
              <w:top w:val="single" w:sz="6" w:space="0" w:color="000000"/>
              <w:left w:val="single" w:sz="6" w:space="0" w:color="000000"/>
              <w:bottom w:val="single" w:sz="6" w:space="0" w:color="000000"/>
              <w:right w:val="single" w:sz="6" w:space="0" w:color="000000"/>
            </w:tcBorders>
          </w:tcPr>
          <w:p w14:paraId="12307B8D" w14:textId="77777777" w:rsidR="006F2C31" w:rsidRPr="006F2C31" w:rsidRDefault="006F2C31" w:rsidP="00C064C5">
            <w:pPr>
              <w:pStyle w:val="TAL"/>
              <w:rPr>
                <w:lang w:eastAsia="en-GB"/>
              </w:rPr>
            </w:pPr>
            <w:r w:rsidRPr="006F2C31">
              <w:rPr>
                <w:lang w:eastAsia="en-GB"/>
              </w:rPr>
              <w:t>Service-level-AA container</w:t>
            </w:r>
          </w:p>
          <w:p w14:paraId="69008917" w14:textId="77777777" w:rsidR="006F2C31" w:rsidRPr="006F2C31" w:rsidRDefault="006F2C31" w:rsidP="00C064C5">
            <w:pPr>
              <w:pStyle w:val="TAL"/>
              <w:rPr>
                <w:lang w:val="fr-FR" w:eastAsia="en-GB"/>
              </w:rPr>
            </w:pPr>
            <w:r w:rsidRPr="006F2C31">
              <w:rPr>
                <w:lang w:eastAsia="en-GB"/>
              </w:rPr>
              <w:t>9.11.2.10</w:t>
            </w:r>
          </w:p>
        </w:tc>
        <w:tc>
          <w:tcPr>
            <w:tcW w:w="1134" w:type="dxa"/>
            <w:tcBorders>
              <w:top w:val="single" w:sz="6" w:space="0" w:color="000000"/>
              <w:left w:val="single" w:sz="6" w:space="0" w:color="000000"/>
              <w:bottom w:val="single" w:sz="6" w:space="0" w:color="000000"/>
              <w:right w:val="single" w:sz="6" w:space="0" w:color="000000"/>
            </w:tcBorders>
          </w:tcPr>
          <w:p w14:paraId="54983263" w14:textId="77777777" w:rsidR="006F2C31" w:rsidRPr="006F2C31" w:rsidRDefault="006F2C31" w:rsidP="00C064C5">
            <w:pPr>
              <w:pStyle w:val="TAC"/>
              <w:rPr>
                <w:lang w:val="fr-FR" w:eastAsia="en-GB"/>
              </w:rPr>
            </w:pPr>
            <w:r w:rsidRPr="006F2C31">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6DD1E38B" w14:textId="77777777" w:rsidR="006F2C31" w:rsidRPr="006F2C31" w:rsidRDefault="006F2C31" w:rsidP="00C064C5">
            <w:pPr>
              <w:pStyle w:val="TAC"/>
              <w:rPr>
                <w:lang w:val="fr-FR" w:eastAsia="en-GB"/>
              </w:rPr>
            </w:pPr>
            <w:r w:rsidRPr="006F2C31">
              <w:rPr>
                <w:lang w:eastAsia="en-GB"/>
              </w:rPr>
              <w:t>TLV-E</w:t>
            </w:r>
          </w:p>
        </w:tc>
        <w:tc>
          <w:tcPr>
            <w:tcW w:w="851" w:type="dxa"/>
            <w:tcBorders>
              <w:top w:val="single" w:sz="6" w:space="0" w:color="000000"/>
              <w:left w:val="single" w:sz="6" w:space="0" w:color="000000"/>
              <w:bottom w:val="single" w:sz="6" w:space="0" w:color="000000"/>
              <w:right w:val="single" w:sz="6" w:space="0" w:color="000000"/>
            </w:tcBorders>
          </w:tcPr>
          <w:p w14:paraId="281334B2" w14:textId="77777777" w:rsidR="006F2C31" w:rsidRPr="006F2C31" w:rsidRDefault="006F2C31" w:rsidP="00C064C5">
            <w:pPr>
              <w:pStyle w:val="TAC"/>
              <w:rPr>
                <w:lang w:val="fr-FR" w:eastAsia="en-GB"/>
              </w:rPr>
            </w:pPr>
            <w:r w:rsidRPr="006F2C31">
              <w:rPr>
                <w:lang w:eastAsia="en-GB"/>
              </w:rPr>
              <w:t>6-n</w:t>
            </w:r>
          </w:p>
        </w:tc>
      </w:tr>
      <w:tr w:rsidR="006F2C31" w:rsidRPr="006F2C31" w14:paraId="15D75D21"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6FA26FC" w14:textId="77777777" w:rsidR="006F2C31" w:rsidRPr="006F2C31" w:rsidRDefault="006F2C31" w:rsidP="00C064C5">
            <w:pPr>
              <w:pStyle w:val="TAL"/>
              <w:rPr>
                <w:lang w:eastAsia="en-GB"/>
              </w:rPr>
            </w:pPr>
            <w:r w:rsidRPr="006F2C31">
              <w:rPr>
                <w:lang w:eastAsia="en-GB"/>
              </w:rPr>
              <w:t>33</w:t>
            </w:r>
          </w:p>
        </w:tc>
        <w:tc>
          <w:tcPr>
            <w:tcW w:w="2835" w:type="dxa"/>
            <w:tcBorders>
              <w:top w:val="single" w:sz="6" w:space="0" w:color="000000"/>
              <w:left w:val="single" w:sz="6" w:space="0" w:color="000000"/>
              <w:bottom w:val="single" w:sz="6" w:space="0" w:color="000000"/>
              <w:right w:val="single" w:sz="6" w:space="0" w:color="000000"/>
            </w:tcBorders>
          </w:tcPr>
          <w:p w14:paraId="05B65FDA" w14:textId="77777777" w:rsidR="006F2C31" w:rsidRPr="006F2C31" w:rsidRDefault="006F2C31" w:rsidP="00C064C5">
            <w:pPr>
              <w:pStyle w:val="TAL"/>
              <w:rPr>
                <w:lang w:eastAsia="en-GB"/>
              </w:rPr>
            </w:pPr>
            <w:r w:rsidRPr="006F2C31">
              <w:rPr>
                <w:lang w:eastAsia="en-GB"/>
              </w:rPr>
              <w:t>Negotiated PEIPS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4087DA8E" w14:textId="77777777" w:rsidR="006F2C31" w:rsidRPr="006F2C31" w:rsidRDefault="006F2C31" w:rsidP="00C064C5">
            <w:pPr>
              <w:pStyle w:val="TAL"/>
              <w:rPr>
                <w:lang w:eastAsia="en-GB"/>
              </w:rPr>
            </w:pPr>
            <w:r w:rsidRPr="006F2C31">
              <w:rPr>
                <w:lang w:eastAsia="en-GB"/>
              </w:rPr>
              <w:t>PEIPS assistance information</w:t>
            </w:r>
          </w:p>
          <w:p w14:paraId="36D84171" w14:textId="77777777" w:rsidR="006F2C31" w:rsidRPr="006F2C31" w:rsidRDefault="006F2C31" w:rsidP="00C064C5">
            <w:pPr>
              <w:pStyle w:val="TAL"/>
              <w:rPr>
                <w:lang w:eastAsia="en-GB"/>
              </w:rPr>
            </w:pPr>
            <w:r w:rsidRPr="006F2C31">
              <w:rPr>
                <w:lang w:eastAsia="en-GB"/>
              </w:rPr>
              <w:t>9.11.3.80</w:t>
            </w:r>
          </w:p>
        </w:tc>
        <w:tc>
          <w:tcPr>
            <w:tcW w:w="1134" w:type="dxa"/>
            <w:tcBorders>
              <w:top w:val="single" w:sz="6" w:space="0" w:color="000000"/>
              <w:left w:val="single" w:sz="6" w:space="0" w:color="000000"/>
              <w:bottom w:val="single" w:sz="6" w:space="0" w:color="000000"/>
              <w:right w:val="single" w:sz="6" w:space="0" w:color="000000"/>
            </w:tcBorders>
          </w:tcPr>
          <w:p w14:paraId="21536D4F" w14:textId="77777777" w:rsidR="006F2C31" w:rsidRPr="006F2C31" w:rsidRDefault="006F2C31" w:rsidP="00C064C5">
            <w:pPr>
              <w:pStyle w:val="TAC"/>
              <w:rPr>
                <w:lang w:eastAsia="en-GB"/>
              </w:rPr>
            </w:pPr>
            <w:r w:rsidRPr="006F2C31">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189540B3" w14:textId="77777777" w:rsidR="006F2C31" w:rsidRPr="006F2C31" w:rsidRDefault="006F2C31" w:rsidP="00C064C5">
            <w:pPr>
              <w:pStyle w:val="TAC"/>
              <w:rPr>
                <w:lang w:eastAsia="en-GB"/>
              </w:rPr>
            </w:pPr>
            <w:r w:rsidRPr="006F2C31">
              <w:rPr>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30DFD411" w14:textId="77777777" w:rsidR="006F2C31" w:rsidRPr="006F2C31" w:rsidRDefault="006F2C31" w:rsidP="00C064C5">
            <w:pPr>
              <w:pStyle w:val="TAC"/>
              <w:rPr>
                <w:lang w:eastAsia="en-GB"/>
              </w:rPr>
            </w:pPr>
            <w:r w:rsidRPr="006F2C31">
              <w:rPr>
                <w:lang w:eastAsia="en-GB"/>
              </w:rPr>
              <w:t>3-n</w:t>
            </w:r>
          </w:p>
        </w:tc>
      </w:tr>
      <w:tr w:rsidR="006F2C31" w:rsidRPr="006F2C31" w14:paraId="57D3B1FE"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21C8360" w14:textId="77777777" w:rsidR="006F2C31" w:rsidRPr="006F2C31" w:rsidRDefault="006F2C31" w:rsidP="00C064C5">
            <w:pPr>
              <w:pStyle w:val="TAL"/>
              <w:rPr>
                <w:lang w:eastAsia="en-GB"/>
              </w:rPr>
            </w:pPr>
            <w:r w:rsidRPr="006F2C31">
              <w:rPr>
                <w:lang w:eastAsia="zh-CN"/>
              </w:rPr>
              <w:t>35</w:t>
            </w:r>
          </w:p>
        </w:tc>
        <w:tc>
          <w:tcPr>
            <w:tcW w:w="2835" w:type="dxa"/>
            <w:tcBorders>
              <w:top w:val="single" w:sz="6" w:space="0" w:color="000000"/>
              <w:left w:val="single" w:sz="6" w:space="0" w:color="000000"/>
              <w:bottom w:val="single" w:sz="6" w:space="0" w:color="000000"/>
              <w:right w:val="single" w:sz="6" w:space="0" w:color="000000"/>
            </w:tcBorders>
          </w:tcPr>
          <w:p w14:paraId="1AE898D3" w14:textId="77777777" w:rsidR="006F2C31" w:rsidRPr="006F2C31" w:rsidRDefault="006F2C31" w:rsidP="00C064C5">
            <w:pPr>
              <w:pStyle w:val="TAL"/>
              <w:rPr>
                <w:lang w:eastAsia="en-GB"/>
              </w:rPr>
            </w:pPr>
            <w:r w:rsidRPr="006F2C31">
              <w:rPr>
                <w:lang w:val="en-US" w:eastAsia="zh-CN"/>
              </w:rPr>
              <w:t>5GS additional request result</w:t>
            </w:r>
          </w:p>
        </w:tc>
        <w:tc>
          <w:tcPr>
            <w:tcW w:w="3119" w:type="dxa"/>
            <w:tcBorders>
              <w:top w:val="single" w:sz="6" w:space="0" w:color="000000"/>
              <w:left w:val="single" w:sz="6" w:space="0" w:color="000000"/>
              <w:bottom w:val="single" w:sz="6" w:space="0" w:color="000000"/>
              <w:right w:val="single" w:sz="6" w:space="0" w:color="000000"/>
            </w:tcBorders>
          </w:tcPr>
          <w:p w14:paraId="683B8ACD" w14:textId="77777777" w:rsidR="006F2C31" w:rsidRPr="006F2C31" w:rsidRDefault="006F2C31" w:rsidP="00C064C5">
            <w:pPr>
              <w:pStyle w:val="TAL"/>
              <w:rPr>
                <w:lang w:eastAsia="en-GB"/>
              </w:rPr>
            </w:pPr>
            <w:r w:rsidRPr="006F2C31">
              <w:rPr>
                <w:lang w:val="en-US" w:eastAsia="en-GB"/>
              </w:rPr>
              <w:t>5GS additional request result</w:t>
            </w:r>
          </w:p>
          <w:p w14:paraId="4F48DB80" w14:textId="77777777" w:rsidR="006F2C31" w:rsidRPr="006F2C31" w:rsidRDefault="006F2C31" w:rsidP="00C064C5">
            <w:pPr>
              <w:pStyle w:val="TAL"/>
              <w:rPr>
                <w:lang w:eastAsia="en-GB"/>
              </w:rPr>
            </w:pPr>
            <w:r w:rsidRPr="006F2C31">
              <w:rPr>
                <w:rFonts w:hint="eastAsia"/>
                <w:lang w:eastAsia="en-GB"/>
              </w:rPr>
              <w:t>9.</w:t>
            </w:r>
            <w:r w:rsidRPr="006F2C31">
              <w:rPr>
                <w:lang w:eastAsia="en-GB"/>
              </w:rPr>
              <w:t>11</w:t>
            </w:r>
            <w:r w:rsidRPr="006F2C31">
              <w:rPr>
                <w:rFonts w:hint="eastAsia"/>
                <w:lang w:eastAsia="en-GB"/>
              </w:rPr>
              <w:t>.3.</w:t>
            </w:r>
            <w:r w:rsidRPr="006F2C31">
              <w:rPr>
                <w:lang w:eastAsia="en-GB"/>
              </w:rPr>
              <w:t>81</w:t>
            </w:r>
          </w:p>
        </w:tc>
        <w:tc>
          <w:tcPr>
            <w:tcW w:w="1134" w:type="dxa"/>
            <w:tcBorders>
              <w:top w:val="single" w:sz="6" w:space="0" w:color="000000"/>
              <w:left w:val="single" w:sz="6" w:space="0" w:color="000000"/>
              <w:bottom w:val="single" w:sz="6" w:space="0" w:color="000000"/>
              <w:right w:val="single" w:sz="6" w:space="0" w:color="000000"/>
            </w:tcBorders>
          </w:tcPr>
          <w:p w14:paraId="39198F19" w14:textId="77777777" w:rsidR="006F2C31" w:rsidRPr="006F2C31" w:rsidRDefault="006F2C31" w:rsidP="00C064C5">
            <w:pPr>
              <w:pStyle w:val="TAC"/>
              <w:rPr>
                <w:lang w:eastAsia="en-GB"/>
              </w:rPr>
            </w:pPr>
            <w:r w:rsidRPr="006F2C31">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24938481" w14:textId="77777777" w:rsidR="006F2C31" w:rsidRPr="006F2C31" w:rsidRDefault="006F2C31" w:rsidP="00C064C5">
            <w:pPr>
              <w:pStyle w:val="TAC"/>
              <w:rPr>
                <w:lang w:eastAsia="en-GB"/>
              </w:rPr>
            </w:pPr>
            <w:r w:rsidRPr="006F2C31">
              <w:rPr>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4A4F1B36" w14:textId="77777777" w:rsidR="006F2C31" w:rsidRPr="006F2C31" w:rsidRDefault="006F2C31" w:rsidP="00C064C5">
            <w:pPr>
              <w:pStyle w:val="TAC"/>
              <w:rPr>
                <w:lang w:eastAsia="en-GB"/>
              </w:rPr>
            </w:pPr>
            <w:r w:rsidRPr="006F2C31">
              <w:rPr>
                <w:lang w:eastAsia="en-GB"/>
              </w:rPr>
              <w:t>3</w:t>
            </w:r>
          </w:p>
        </w:tc>
      </w:tr>
      <w:tr w:rsidR="006F2C31" w:rsidRPr="006F2C31" w14:paraId="0A3D4707"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605322" w14:textId="77777777" w:rsidR="006F2C31" w:rsidRPr="006F2C31" w:rsidRDefault="006F2C31" w:rsidP="00C064C5">
            <w:pPr>
              <w:pStyle w:val="TAL"/>
              <w:rPr>
                <w:lang w:eastAsia="zh-CN"/>
              </w:rPr>
            </w:pPr>
            <w:r w:rsidRPr="006F2C31">
              <w:rPr>
                <w:lang w:eastAsia="en-GB"/>
              </w:rPr>
              <w:t>70</w:t>
            </w:r>
          </w:p>
        </w:tc>
        <w:tc>
          <w:tcPr>
            <w:tcW w:w="2835" w:type="dxa"/>
            <w:tcBorders>
              <w:top w:val="single" w:sz="6" w:space="0" w:color="000000"/>
              <w:left w:val="single" w:sz="6" w:space="0" w:color="000000"/>
              <w:bottom w:val="single" w:sz="6" w:space="0" w:color="000000"/>
              <w:right w:val="single" w:sz="6" w:space="0" w:color="000000"/>
            </w:tcBorders>
          </w:tcPr>
          <w:p w14:paraId="5D6234D6" w14:textId="77777777" w:rsidR="006F2C31" w:rsidRPr="006F2C31" w:rsidRDefault="006F2C31" w:rsidP="00C064C5">
            <w:pPr>
              <w:pStyle w:val="TAL"/>
              <w:rPr>
                <w:lang w:val="en-US" w:eastAsia="zh-CN"/>
              </w:rPr>
            </w:pPr>
            <w:r w:rsidRPr="006F2C31">
              <w:rPr>
                <w:lang w:eastAsia="en-GB"/>
              </w:rPr>
              <w:t>NSSRG information</w:t>
            </w:r>
          </w:p>
        </w:tc>
        <w:tc>
          <w:tcPr>
            <w:tcW w:w="3119" w:type="dxa"/>
            <w:tcBorders>
              <w:top w:val="single" w:sz="6" w:space="0" w:color="000000"/>
              <w:left w:val="single" w:sz="6" w:space="0" w:color="000000"/>
              <w:bottom w:val="single" w:sz="6" w:space="0" w:color="000000"/>
              <w:right w:val="single" w:sz="6" w:space="0" w:color="000000"/>
            </w:tcBorders>
          </w:tcPr>
          <w:p w14:paraId="1B91EEC1" w14:textId="77777777" w:rsidR="006F2C31" w:rsidRPr="006F2C31" w:rsidRDefault="006F2C31" w:rsidP="00C064C5">
            <w:pPr>
              <w:pStyle w:val="TAL"/>
              <w:rPr>
                <w:lang w:eastAsia="en-GB"/>
              </w:rPr>
            </w:pPr>
            <w:r w:rsidRPr="006F2C31">
              <w:rPr>
                <w:lang w:eastAsia="en-GB"/>
              </w:rPr>
              <w:t>NSSRG information</w:t>
            </w:r>
          </w:p>
          <w:p w14:paraId="48812300" w14:textId="77777777" w:rsidR="006F2C31" w:rsidRPr="006F2C31" w:rsidRDefault="006F2C31" w:rsidP="00C064C5">
            <w:pPr>
              <w:pStyle w:val="TAL"/>
              <w:rPr>
                <w:lang w:val="en-US" w:eastAsia="en-GB"/>
              </w:rPr>
            </w:pPr>
            <w:r w:rsidRPr="006F2C31">
              <w:rPr>
                <w:lang w:eastAsia="en-GB"/>
              </w:rPr>
              <w:t>9.11.3.82</w:t>
            </w:r>
          </w:p>
        </w:tc>
        <w:tc>
          <w:tcPr>
            <w:tcW w:w="1134" w:type="dxa"/>
            <w:tcBorders>
              <w:top w:val="single" w:sz="6" w:space="0" w:color="000000"/>
              <w:left w:val="single" w:sz="6" w:space="0" w:color="000000"/>
              <w:bottom w:val="single" w:sz="6" w:space="0" w:color="000000"/>
              <w:right w:val="single" w:sz="6" w:space="0" w:color="000000"/>
            </w:tcBorders>
          </w:tcPr>
          <w:p w14:paraId="1D289C61" w14:textId="77777777" w:rsidR="006F2C31" w:rsidRPr="006F2C31" w:rsidRDefault="006F2C31" w:rsidP="00C064C5">
            <w:pPr>
              <w:pStyle w:val="TAC"/>
              <w:rPr>
                <w:lang w:eastAsia="en-GB"/>
              </w:rPr>
            </w:pPr>
            <w:r w:rsidRPr="006F2C31">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3A0405DD" w14:textId="77777777" w:rsidR="006F2C31" w:rsidRPr="006F2C31" w:rsidRDefault="006F2C31" w:rsidP="00C064C5">
            <w:pPr>
              <w:pStyle w:val="TAC"/>
              <w:rPr>
                <w:lang w:eastAsia="en-GB"/>
              </w:rPr>
            </w:pPr>
            <w:r w:rsidRPr="006F2C31">
              <w:rPr>
                <w:lang w:eastAsia="en-GB"/>
              </w:rPr>
              <w:t>TLV-E</w:t>
            </w:r>
          </w:p>
        </w:tc>
        <w:tc>
          <w:tcPr>
            <w:tcW w:w="851" w:type="dxa"/>
            <w:tcBorders>
              <w:top w:val="single" w:sz="6" w:space="0" w:color="000000"/>
              <w:left w:val="single" w:sz="6" w:space="0" w:color="000000"/>
              <w:bottom w:val="single" w:sz="6" w:space="0" w:color="000000"/>
              <w:right w:val="single" w:sz="6" w:space="0" w:color="000000"/>
            </w:tcBorders>
          </w:tcPr>
          <w:p w14:paraId="4761B3D8" w14:textId="77777777" w:rsidR="006F2C31" w:rsidRPr="006F2C31" w:rsidRDefault="006F2C31" w:rsidP="00C064C5">
            <w:pPr>
              <w:pStyle w:val="TAC"/>
              <w:rPr>
                <w:lang w:eastAsia="en-GB"/>
              </w:rPr>
            </w:pPr>
            <w:r w:rsidRPr="006F2C31">
              <w:rPr>
                <w:lang w:eastAsia="en-GB"/>
              </w:rPr>
              <w:t>7-4099</w:t>
            </w:r>
          </w:p>
        </w:tc>
      </w:tr>
      <w:tr w:rsidR="006F2C31" w:rsidRPr="006F2C31" w14:paraId="6CD1B248"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BDA9E0C" w14:textId="77777777" w:rsidR="006F2C31" w:rsidRPr="006F2C31" w:rsidRDefault="006F2C31" w:rsidP="00C064C5">
            <w:pPr>
              <w:pStyle w:val="TAL"/>
              <w:rPr>
                <w:lang w:eastAsia="en-GB"/>
              </w:rPr>
            </w:pPr>
            <w:r w:rsidRPr="006F2C31">
              <w:rPr>
                <w:lang w:eastAsia="en-GB"/>
              </w:rPr>
              <w:t>14</w:t>
            </w:r>
          </w:p>
        </w:tc>
        <w:tc>
          <w:tcPr>
            <w:tcW w:w="2835" w:type="dxa"/>
            <w:tcBorders>
              <w:top w:val="single" w:sz="6" w:space="0" w:color="000000"/>
              <w:left w:val="single" w:sz="6" w:space="0" w:color="000000"/>
              <w:bottom w:val="single" w:sz="6" w:space="0" w:color="000000"/>
              <w:right w:val="single" w:sz="6" w:space="0" w:color="000000"/>
            </w:tcBorders>
          </w:tcPr>
          <w:p w14:paraId="3CEE2FA4" w14:textId="77777777" w:rsidR="006F2C31" w:rsidRPr="006F2C31" w:rsidRDefault="006F2C31" w:rsidP="00C064C5">
            <w:pPr>
              <w:pStyle w:val="TAL"/>
              <w:rPr>
                <w:lang w:eastAsia="en-GB"/>
              </w:rPr>
            </w:pPr>
            <w:r w:rsidRPr="006F2C31">
              <w:rPr>
                <w:lang w:eastAsia="en-GB"/>
              </w:rPr>
              <w:t>Disaster roaming wait range</w:t>
            </w:r>
          </w:p>
        </w:tc>
        <w:tc>
          <w:tcPr>
            <w:tcW w:w="3119" w:type="dxa"/>
            <w:tcBorders>
              <w:top w:val="single" w:sz="6" w:space="0" w:color="000000"/>
              <w:left w:val="single" w:sz="6" w:space="0" w:color="000000"/>
              <w:bottom w:val="single" w:sz="6" w:space="0" w:color="000000"/>
              <w:right w:val="single" w:sz="6" w:space="0" w:color="000000"/>
            </w:tcBorders>
          </w:tcPr>
          <w:p w14:paraId="18A67508" w14:textId="77777777" w:rsidR="006F2C31" w:rsidRPr="006F2C31" w:rsidRDefault="006F2C31" w:rsidP="00C064C5">
            <w:pPr>
              <w:pStyle w:val="TAL"/>
              <w:rPr>
                <w:lang w:eastAsia="en-GB"/>
              </w:rPr>
            </w:pPr>
            <w:r w:rsidRPr="006F2C31">
              <w:rPr>
                <w:lang w:eastAsia="en-GB"/>
              </w:rPr>
              <w:t>Registration wait range</w:t>
            </w:r>
          </w:p>
          <w:p w14:paraId="44E46E33" w14:textId="77777777" w:rsidR="006F2C31" w:rsidRPr="006F2C31" w:rsidRDefault="006F2C31" w:rsidP="00C064C5">
            <w:pPr>
              <w:pStyle w:val="TAL"/>
              <w:rPr>
                <w:lang w:eastAsia="en-GB"/>
              </w:rPr>
            </w:pPr>
            <w:r w:rsidRPr="006F2C31">
              <w:rPr>
                <w:lang w:eastAsia="en-GB"/>
              </w:rPr>
              <w:t>9.11.3.84</w:t>
            </w:r>
          </w:p>
        </w:tc>
        <w:tc>
          <w:tcPr>
            <w:tcW w:w="1134" w:type="dxa"/>
            <w:tcBorders>
              <w:top w:val="single" w:sz="6" w:space="0" w:color="000000"/>
              <w:left w:val="single" w:sz="6" w:space="0" w:color="000000"/>
              <w:bottom w:val="single" w:sz="6" w:space="0" w:color="000000"/>
              <w:right w:val="single" w:sz="6" w:space="0" w:color="000000"/>
            </w:tcBorders>
          </w:tcPr>
          <w:p w14:paraId="0A648082" w14:textId="77777777" w:rsidR="006F2C31" w:rsidRPr="006F2C31" w:rsidRDefault="006F2C31" w:rsidP="00C064C5">
            <w:pPr>
              <w:pStyle w:val="TAC"/>
              <w:rPr>
                <w:lang w:eastAsia="en-GB"/>
              </w:rPr>
            </w:pPr>
            <w:r w:rsidRPr="006F2C31">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4CA2B6DE" w14:textId="77777777" w:rsidR="006F2C31" w:rsidRPr="006F2C31" w:rsidRDefault="006F2C31" w:rsidP="00C064C5">
            <w:pPr>
              <w:pStyle w:val="TAC"/>
              <w:rPr>
                <w:lang w:eastAsia="en-GB"/>
              </w:rPr>
            </w:pPr>
            <w:r w:rsidRPr="006F2C31">
              <w:rPr>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194E52F8" w14:textId="77777777" w:rsidR="006F2C31" w:rsidRPr="006F2C31" w:rsidRDefault="006F2C31" w:rsidP="00C064C5">
            <w:pPr>
              <w:pStyle w:val="TAC"/>
              <w:rPr>
                <w:lang w:eastAsia="en-GB"/>
              </w:rPr>
            </w:pPr>
            <w:r w:rsidRPr="006F2C31">
              <w:rPr>
                <w:lang w:eastAsia="en-GB"/>
              </w:rPr>
              <w:t>4</w:t>
            </w:r>
          </w:p>
        </w:tc>
      </w:tr>
      <w:tr w:rsidR="006F2C31" w:rsidRPr="006F2C31" w14:paraId="4A06545C"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3B16B38" w14:textId="77777777" w:rsidR="006F2C31" w:rsidRPr="006F2C31" w:rsidRDefault="006F2C31" w:rsidP="00C064C5">
            <w:pPr>
              <w:pStyle w:val="TAL"/>
              <w:rPr>
                <w:lang w:eastAsia="en-GB"/>
              </w:rPr>
            </w:pPr>
            <w:r w:rsidRPr="006F2C31">
              <w:rPr>
                <w:lang w:eastAsia="en-GB"/>
              </w:rPr>
              <w:t>2C</w:t>
            </w:r>
          </w:p>
        </w:tc>
        <w:tc>
          <w:tcPr>
            <w:tcW w:w="2835" w:type="dxa"/>
            <w:tcBorders>
              <w:top w:val="single" w:sz="6" w:space="0" w:color="000000"/>
              <w:left w:val="single" w:sz="6" w:space="0" w:color="000000"/>
              <w:bottom w:val="single" w:sz="6" w:space="0" w:color="000000"/>
              <w:right w:val="single" w:sz="6" w:space="0" w:color="000000"/>
            </w:tcBorders>
          </w:tcPr>
          <w:p w14:paraId="086B0EF3" w14:textId="77777777" w:rsidR="006F2C31" w:rsidRPr="006F2C31" w:rsidRDefault="006F2C31" w:rsidP="00C064C5">
            <w:pPr>
              <w:pStyle w:val="TAL"/>
              <w:rPr>
                <w:lang w:eastAsia="en-GB"/>
              </w:rPr>
            </w:pPr>
            <w:r w:rsidRPr="006F2C31">
              <w:rPr>
                <w:lang w:eastAsia="en-GB"/>
              </w:rPr>
              <w:t>Disaster return wait range</w:t>
            </w:r>
          </w:p>
        </w:tc>
        <w:tc>
          <w:tcPr>
            <w:tcW w:w="3119" w:type="dxa"/>
            <w:tcBorders>
              <w:top w:val="single" w:sz="6" w:space="0" w:color="000000"/>
              <w:left w:val="single" w:sz="6" w:space="0" w:color="000000"/>
              <w:bottom w:val="single" w:sz="6" w:space="0" w:color="000000"/>
              <w:right w:val="single" w:sz="6" w:space="0" w:color="000000"/>
            </w:tcBorders>
          </w:tcPr>
          <w:p w14:paraId="0E293E52" w14:textId="77777777" w:rsidR="006F2C31" w:rsidRPr="006F2C31" w:rsidRDefault="006F2C31" w:rsidP="00C064C5">
            <w:pPr>
              <w:pStyle w:val="TAL"/>
              <w:rPr>
                <w:lang w:eastAsia="en-GB"/>
              </w:rPr>
            </w:pPr>
            <w:r w:rsidRPr="006F2C31">
              <w:rPr>
                <w:lang w:eastAsia="en-GB"/>
              </w:rPr>
              <w:t>Registration wait range</w:t>
            </w:r>
          </w:p>
          <w:p w14:paraId="5F48928C" w14:textId="77777777" w:rsidR="006F2C31" w:rsidRPr="006F2C31" w:rsidRDefault="006F2C31" w:rsidP="00C064C5">
            <w:pPr>
              <w:pStyle w:val="TAL"/>
              <w:rPr>
                <w:lang w:eastAsia="en-GB"/>
              </w:rPr>
            </w:pPr>
            <w:r w:rsidRPr="006F2C31">
              <w:rPr>
                <w:lang w:eastAsia="en-GB"/>
              </w:rPr>
              <w:t>9.11.3.84</w:t>
            </w:r>
          </w:p>
        </w:tc>
        <w:tc>
          <w:tcPr>
            <w:tcW w:w="1134" w:type="dxa"/>
            <w:tcBorders>
              <w:top w:val="single" w:sz="6" w:space="0" w:color="000000"/>
              <w:left w:val="single" w:sz="6" w:space="0" w:color="000000"/>
              <w:bottom w:val="single" w:sz="6" w:space="0" w:color="000000"/>
              <w:right w:val="single" w:sz="6" w:space="0" w:color="000000"/>
            </w:tcBorders>
          </w:tcPr>
          <w:p w14:paraId="7E2AFEFD" w14:textId="77777777" w:rsidR="006F2C31" w:rsidRPr="006F2C31" w:rsidRDefault="006F2C31" w:rsidP="00C064C5">
            <w:pPr>
              <w:pStyle w:val="TAC"/>
              <w:rPr>
                <w:lang w:eastAsia="en-GB"/>
              </w:rPr>
            </w:pPr>
            <w:r w:rsidRPr="006F2C31">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528532F5" w14:textId="77777777" w:rsidR="006F2C31" w:rsidRPr="006F2C31" w:rsidRDefault="006F2C31" w:rsidP="00C064C5">
            <w:pPr>
              <w:pStyle w:val="TAC"/>
              <w:rPr>
                <w:lang w:eastAsia="en-GB"/>
              </w:rPr>
            </w:pPr>
            <w:r w:rsidRPr="006F2C31">
              <w:rPr>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5B00D55E" w14:textId="77777777" w:rsidR="006F2C31" w:rsidRPr="006F2C31" w:rsidRDefault="006F2C31" w:rsidP="00C064C5">
            <w:pPr>
              <w:pStyle w:val="TAC"/>
              <w:rPr>
                <w:lang w:eastAsia="en-GB"/>
              </w:rPr>
            </w:pPr>
            <w:r w:rsidRPr="006F2C31">
              <w:rPr>
                <w:lang w:eastAsia="en-GB"/>
              </w:rPr>
              <w:t>4</w:t>
            </w:r>
          </w:p>
        </w:tc>
      </w:tr>
      <w:tr w:rsidR="006F2C31" w:rsidRPr="006F2C31" w14:paraId="746F1640"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DF25C2" w14:textId="77777777" w:rsidR="006F2C31" w:rsidRPr="006F2C31" w:rsidRDefault="006F2C31" w:rsidP="00C064C5">
            <w:pPr>
              <w:pStyle w:val="TAL"/>
              <w:rPr>
                <w:lang w:eastAsia="en-GB"/>
              </w:rPr>
            </w:pPr>
            <w:r w:rsidRPr="006F2C31">
              <w:rPr>
                <w:lang w:eastAsia="en-GB"/>
              </w:rPr>
              <w:t>13</w:t>
            </w:r>
          </w:p>
        </w:tc>
        <w:tc>
          <w:tcPr>
            <w:tcW w:w="2835" w:type="dxa"/>
            <w:tcBorders>
              <w:top w:val="single" w:sz="6" w:space="0" w:color="000000"/>
              <w:left w:val="single" w:sz="6" w:space="0" w:color="000000"/>
              <w:bottom w:val="single" w:sz="6" w:space="0" w:color="000000"/>
              <w:right w:val="single" w:sz="6" w:space="0" w:color="000000"/>
            </w:tcBorders>
          </w:tcPr>
          <w:p w14:paraId="5EB88999" w14:textId="77777777" w:rsidR="006F2C31" w:rsidRPr="006F2C31" w:rsidRDefault="006F2C31" w:rsidP="00C064C5">
            <w:pPr>
              <w:pStyle w:val="TAL"/>
              <w:rPr>
                <w:lang w:eastAsia="en-GB"/>
              </w:rPr>
            </w:pPr>
            <w:r w:rsidRPr="006F2C31">
              <w:rPr>
                <w:lang w:eastAsia="en-GB"/>
              </w:rPr>
              <w:t>List of PLMNs to be used in disaster condition</w:t>
            </w:r>
          </w:p>
        </w:tc>
        <w:tc>
          <w:tcPr>
            <w:tcW w:w="3119" w:type="dxa"/>
            <w:tcBorders>
              <w:top w:val="single" w:sz="6" w:space="0" w:color="000000"/>
              <w:left w:val="single" w:sz="6" w:space="0" w:color="000000"/>
              <w:bottom w:val="single" w:sz="6" w:space="0" w:color="000000"/>
              <w:right w:val="single" w:sz="6" w:space="0" w:color="000000"/>
            </w:tcBorders>
          </w:tcPr>
          <w:p w14:paraId="688391D0" w14:textId="77777777" w:rsidR="006F2C31" w:rsidRPr="006F2C31" w:rsidRDefault="006F2C31" w:rsidP="00C064C5">
            <w:pPr>
              <w:pStyle w:val="TAL"/>
              <w:rPr>
                <w:lang w:eastAsia="en-GB"/>
              </w:rPr>
            </w:pPr>
            <w:r w:rsidRPr="006F2C31">
              <w:rPr>
                <w:lang w:eastAsia="en-GB"/>
              </w:rPr>
              <w:t>List of PLMNs to be used in disaster condition</w:t>
            </w:r>
          </w:p>
          <w:p w14:paraId="1A7DD399" w14:textId="77777777" w:rsidR="006F2C31" w:rsidRPr="006F2C31" w:rsidRDefault="006F2C31" w:rsidP="00C064C5">
            <w:pPr>
              <w:pStyle w:val="TAL"/>
              <w:rPr>
                <w:lang w:eastAsia="en-GB"/>
              </w:rPr>
            </w:pPr>
            <w:r w:rsidRPr="006F2C31">
              <w:rPr>
                <w:lang w:eastAsia="en-GB"/>
              </w:rPr>
              <w:t>9.11.3.83</w:t>
            </w:r>
          </w:p>
        </w:tc>
        <w:tc>
          <w:tcPr>
            <w:tcW w:w="1134" w:type="dxa"/>
            <w:tcBorders>
              <w:top w:val="single" w:sz="6" w:space="0" w:color="000000"/>
              <w:left w:val="single" w:sz="6" w:space="0" w:color="000000"/>
              <w:bottom w:val="single" w:sz="6" w:space="0" w:color="000000"/>
              <w:right w:val="single" w:sz="6" w:space="0" w:color="000000"/>
            </w:tcBorders>
          </w:tcPr>
          <w:p w14:paraId="682B51CC" w14:textId="77777777" w:rsidR="006F2C31" w:rsidRPr="006F2C31" w:rsidRDefault="006F2C31" w:rsidP="00C064C5">
            <w:pPr>
              <w:pStyle w:val="TAC"/>
              <w:rPr>
                <w:lang w:eastAsia="en-GB"/>
              </w:rPr>
            </w:pPr>
            <w:r w:rsidRPr="006F2C31">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60EDE84F" w14:textId="77777777" w:rsidR="006F2C31" w:rsidRPr="006F2C31" w:rsidRDefault="006F2C31" w:rsidP="00C064C5">
            <w:pPr>
              <w:pStyle w:val="TAC"/>
              <w:rPr>
                <w:lang w:eastAsia="en-GB"/>
              </w:rPr>
            </w:pPr>
            <w:r w:rsidRPr="006F2C31">
              <w:rPr>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21F5F971" w14:textId="77777777" w:rsidR="006F2C31" w:rsidRPr="006F2C31" w:rsidRDefault="006F2C31" w:rsidP="00C064C5">
            <w:pPr>
              <w:pStyle w:val="TAC"/>
              <w:rPr>
                <w:lang w:eastAsia="en-GB"/>
              </w:rPr>
            </w:pPr>
            <w:r w:rsidRPr="006F2C31">
              <w:rPr>
                <w:lang w:eastAsia="en-GB"/>
              </w:rPr>
              <w:t>2-n</w:t>
            </w:r>
          </w:p>
        </w:tc>
      </w:tr>
      <w:tr w:rsidR="006F2C31" w:rsidRPr="006F2C31" w14:paraId="479AF5EB"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4B589E9" w14:textId="77777777" w:rsidR="006F2C31" w:rsidRPr="006F2C31" w:rsidRDefault="006F2C31" w:rsidP="00C064C5">
            <w:pPr>
              <w:pStyle w:val="TAL"/>
              <w:rPr>
                <w:lang w:eastAsia="en-GB"/>
              </w:rPr>
            </w:pPr>
            <w:bookmarkStart w:id="70" w:name="_Hlk98667038"/>
            <w:r w:rsidRPr="006F2C31">
              <w:rPr>
                <w:lang w:eastAsia="en-GB"/>
              </w:rPr>
              <w:t>1D</w:t>
            </w:r>
          </w:p>
        </w:tc>
        <w:tc>
          <w:tcPr>
            <w:tcW w:w="2835" w:type="dxa"/>
            <w:tcBorders>
              <w:top w:val="single" w:sz="6" w:space="0" w:color="000000"/>
              <w:left w:val="single" w:sz="6" w:space="0" w:color="000000"/>
              <w:bottom w:val="single" w:sz="6" w:space="0" w:color="000000"/>
              <w:right w:val="single" w:sz="6" w:space="0" w:color="000000"/>
            </w:tcBorders>
          </w:tcPr>
          <w:p w14:paraId="2378A8CE" w14:textId="77777777" w:rsidR="006F2C31" w:rsidRPr="006F2C31" w:rsidRDefault="006F2C31" w:rsidP="00C064C5">
            <w:pPr>
              <w:pStyle w:val="TAL"/>
              <w:rPr>
                <w:lang w:eastAsia="en-GB"/>
              </w:rPr>
            </w:pPr>
            <w:r w:rsidRPr="006F2C31">
              <w:rPr>
                <w:lang w:eastAsia="en-GB"/>
              </w:rPr>
              <w:t>Forbidden TAI(s) for the list of "5GS forbidden tracking areas for roaming"</w:t>
            </w:r>
          </w:p>
        </w:tc>
        <w:tc>
          <w:tcPr>
            <w:tcW w:w="3119" w:type="dxa"/>
            <w:tcBorders>
              <w:top w:val="single" w:sz="6" w:space="0" w:color="000000"/>
              <w:left w:val="single" w:sz="6" w:space="0" w:color="000000"/>
              <w:bottom w:val="single" w:sz="6" w:space="0" w:color="000000"/>
              <w:right w:val="single" w:sz="6" w:space="0" w:color="000000"/>
            </w:tcBorders>
          </w:tcPr>
          <w:p w14:paraId="66F0B5A9" w14:textId="77777777" w:rsidR="006F2C31" w:rsidRPr="006F2C31" w:rsidRDefault="006F2C31" w:rsidP="00C064C5">
            <w:pPr>
              <w:pStyle w:val="TAL"/>
              <w:rPr>
                <w:lang w:eastAsia="en-GB"/>
              </w:rPr>
            </w:pPr>
            <w:r w:rsidRPr="006F2C31">
              <w:rPr>
                <w:lang w:eastAsia="en-GB"/>
              </w:rPr>
              <w:t>5GS tracking area identity list</w:t>
            </w:r>
          </w:p>
          <w:p w14:paraId="3B75F188" w14:textId="77777777" w:rsidR="006F2C31" w:rsidRPr="006F2C31" w:rsidRDefault="006F2C31" w:rsidP="00C064C5">
            <w:pPr>
              <w:pStyle w:val="TAL"/>
              <w:rPr>
                <w:lang w:eastAsia="en-GB"/>
              </w:rPr>
            </w:pPr>
            <w:r w:rsidRPr="006F2C31">
              <w:rPr>
                <w:lang w:eastAsia="en-GB"/>
              </w:rPr>
              <w:t>9.11.3.9</w:t>
            </w:r>
          </w:p>
        </w:tc>
        <w:tc>
          <w:tcPr>
            <w:tcW w:w="1134" w:type="dxa"/>
            <w:tcBorders>
              <w:top w:val="single" w:sz="6" w:space="0" w:color="000000"/>
              <w:left w:val="single" w:sz="6" w:space="0" w:color="000000"/>
              <w:bottom w:val="single" w:sz="6" w:space="0" w:color="000000"/>
              <w:right w:val="single" w:sz="6" w:space="0" w:color="000000"/>
            </w:tcBorders>
          </w:tcPr>
          <w:p w14:paraId="36BFBFC7" w14:textId="77777777" w:rsidR="006F2C31" w:rsidRPr="006F2C31" w:rsidRDefault="006F2C31" w:rsidP="00C064C5">
            <w:pPr>
              <w:pStyle w:val="TAC"/>
              <w:rPr>
                <w:lang w:eastAsia="en-GB"/>
              </w:rPr>
            </w:pPr>
            <w:r w:rsidRPr="006F2C31">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752D192B" w14:textId="77777777" w:rsidR="006F2C31" w:rsidRPr="006F2C31" w:rsidRDefault="006F2C31" w:rsidP="00C064C5">
            <w:pPr>
              <w:pStyle w:val="TAC"/>
              <w:rPr>
                <w:lang w:eastAsia="en-GB"/>
              </w:rPr>
            </w:pPr>
            <w:r w:rsidRPr="006F2C31">
              <w:rPr>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5E2B8BB1" w14:textId="77777777" w:rsidR="006F2C31" w:rsidRPr="006F2C31" w:rsidRDefault="006F2C31" w:rsidP="00C064C5">
            <w:pPr>
              <w:pStyle w:val="TAC"/>
              <w:rPr>
                <w:lang w:eastAsia="en-GB"/>
              </w:rPr>
            </w:pPr>
            <w:r w:rsidRPr="006F2C31">
              <w:rPr>
                <w:lang w:eastAsia="en-GB"/>
              </w:rPr>
              <w:t>9-114</w:t>
            </w:r>
          </w:p>
        </w:tc>
      </w:tr>
      <w:tr w:rsidR="006F2C31" w:rsidRPr="006F2C31" w14:paraId="008C5C9C"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ED91270" w14:textId="77777777" w:rsidR="006F2C31" w:rsidRPr="006F2C31" w:rsidRDefault="006F2C31" w:rsidP="00C064C5">
            <w:pPr>
              <w:pStyle w:val="TAL"/>
              <w:rPr>
                <w:lang w:eastAsia="en-GB"/>
              </w:rPr>
            </w:pPr>
            <w:r w:rsidRPr="006F2C31">
              <w:rPr>
                <w:lang w:eastAsia="en-GB"/>
              </w:rPr>
              <w:t>1E</w:t>
            </w:r>
          </w:p>
        </w:tc>
        <w:tc>
          <w:tcPr>
            <w:tcW w:w="2835" w:type="dxa"/>
            <w:tcBorders>
              <w:top w:val="single" w:sz="6" w:space="0" w:color="000000"/>
              <w:left w:val="single" w:sz="6" w:space="0" w:color="000000"/>
              <w:bottom w:val="single" w:sz="6" w:space="0" w:color="000000"/>
              <w:right w:val="single" w:sz="6" w:space="0" w:color="000000"/>
            </w:tcBorders>
          </w:tcPr>
          <w:p w14:paraId="08A512E8" w14:textId="77777777" w:rsidR="006F2C31" w:rsidRPr="006F2C31" w:rsidRDefault="006F2C31" w:rsidP="00C064C5">
            <w:pPr>
              <w:pStyle w:val="TAL"/>
              <w:rPr>
                <w:lang w:eastAsia="en-GB"/>
              </w:rPr>
            </w:pPr>
            <w:r w:rsidRPr="006F2C31">
              <w:rPr>
                <w:lang w:eastAsia="en-GB"/>
              </w:rPr>
              <w:t>Forbidden TAI(s) for the list of "5GS forbidden tracking areas for regional provision of service"</w:t>
            </w:r>
          </w:p>
        </w:tc>
        <w:tc>
          <w:tcPr>
            <w:tcW w:w="3119" w:type="dxa"/>
            <w:tcBorders>
              <w:top w:val="single" w:sz="6" w:space="0" w:color="000000"/>
              <w:left w:val="single" w:sz="6" w:space="0" w:color="000000"/>
              <w:bottom w:val="single" w:sz="6" w:space="0" w:color="000000"/>
              <w:right w:val="single" w:sz="6" w:space="0" w:color="000000"/>
            </w:tcBorders>
          </w:tcPr>
          <w:p w14:paraId="3FD2F4F2" w14:textId="77777777" w:rsidR="006F2C31" w:rsidRPr="006F2C31" w:rsidRDefault="006F2C31" w:rsidP="00C064C5">
            <w:pPr>
              <w:pStyle w:val="TAL"/>
              <w:rPr>
                <w:lang w:eastAsia="en-GB"/>
              </w:rPr>
            </w:pPr>
            <w:r w:rsidRPr="006F2C31">
              <w:rPr>
                <w:lang w:eastAsia="en-GB"/>
              </w:rPr>
              <w:t>5GS tracking area identity list</w:t>
            </w:r>
          </w:p>
          <w:p w14:paraId="1B0BB744" w14:textId="77777777" w:rsidR="006F2C31" w:rsidRPr="006F2C31" w:rsidRDefault="006F2C31" w:rsidP="00C064C5">
            <w:pPr>
              <w:pStyle w:val="TAL"/>
              <w:rPr>
                <w:lang w:eastAsia="en-GB"/>
              </w:rPr>
            </w:pPr>
            <w:r w:rsidRPr="006F2C31">
              <w:rPr>
                <w:lang w:eastAsia="en-GB"/>
              </w:rPr>
              <w:t>9.11.3.9</w:t>
            </w:r>
          </w:p>
        </w:tc>
        <w:tc>
          <w:tcPr>
            <w:tcW w:w="1134" w:type="dxa"/>
            <w:tcBorders>
              <w:top w:val="single" w:sz="6" w:space="0" w:color="000000"/>
              <w:left w:val="single" w:sz="6" w:space="0" w:color="000000"/>
              <w:bottom w:val="single" w:sz="6" w:space="0" w:color="000000"/>
              <w:right w:val="single" w:sz="6" w:space="0" w:color="000000"/>
            </w:tcBorders>
          </w:tcPr>
          <w:p w14:paraId="2B826CE4" w14:textId="77777777" w:rsidR="006F2C31" w:rsidRPr="006F2C31" w:rsidRDefault="006F2C31" w:rsidP="00C064C5">
            <w:pPr>
              <w:pStyle w:val="TAC"/>
              <w:rPr>
                <w:lang w:eastAsia="en-GB"/>
              </w:rPr>
            </w:pPr>
            <w:r w:rsidRPr="006F2C31">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459841B7" w14:textId="77777777" w:rsidR="006F2C31" w:rsidRPr="006F2C31" w:rsidRDefault="006F2C31" w:rsidP="00C064C5">
            <w:pPr>
              <w:pStyle w:val="TAC"/>
              <w:rPr>
                <w:lang w:eastAsia="en-GB"/>
              </w:rPr>
            </w:pPr>
            <w:r w:rsidRPr="006F2C31">
              <w:rPr>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7D1DEFFB" w14:textId="77777777" w:rsidR="006F2C31" w:rsidRPr="006F2C31" w:rsidRDefault="006F2C31" w:rsidP="00C064C5">
            <w:pPr>
              <w:pStyle w:val="TAC"/>
              <w:rPr>
                <w:lang w:eastAsia="en-GB"/>
              </w:rPr>
            </w:pPr>
            <w:r w:rsidRPr="006F2C31">
              <w:rPr>
                <w:lang w:eastAsia="en-GB"/>
              </w:rPr>
              <w:t>9-114</w:t>
            </w:r>
          </w:p>
        </w:tc>
      </w:tr>
      <w:tr w:rsidR="006F2C31" w:rsidRPr="006F2C31" w14:paraId="1C0DD145"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3C979DB" w14:textId="77777777" w:rsidR="006F2C31" w:rsidRPr="006F2C31" w:rsidRDefault="006F2C31" w:rsidP="00C064C5">
            <w:pPr>
              <w:pStyle w:val="TAL"/>
              <w:rPr>
                <w:lang w:eastAsia="en-GB"/>
              </w:rPr>
            </w:pPr>
            <w:r w:rsidRPr="006F2C31">
              <w:rPr>
                <w:lang w:eastAsia="zh-CN"/>
              </w:rPr>
              <w:t>71</w:t>
            </w:r>
          </w:p>
        </w:tc>
        <w:tc>
          <w:tcPr>
            <w:tcW w:w="2835" w:type="dxa"/>
            <w:tcBorders>
              <w:top w:val="single" w:sz="6" w:space="0" w:color="000000"/>
              <w:left w:val="single" w:sz="6" w:space="0" w:color="000000"/>
              <w:bottom w:val="single" w:sz="6" w:space="0" w:color="000000"/>
              <w:right w:val="single" w:sz="6" w:space="0" w:color="000000"/>
            </w:tcBorders>
          </w:tcPr>
          <w:p w14:paraId="03548E58" w14:textId="77777777" w:rsidR="006F2C31" w:rsidRPr="006F2C31" w:rsidRDefault="006F2C31" w:rsidP="00C064C5">
            <w:pPr>
              <w:pStyle w:val="TAL"/>
              <w:rPr>
                <w:lang w:eastAsia="en-GB"/>
              </w:rPr>
            </w:pPr>
            <w:r w:rsidRPr="006F2C31">
              <w:rPr>
                <w:lang w:eastAsia="en-GB"/>
              </w:rPr>
              <w:t>Extended CAG information list</w:t>
            </w:r>
          </w:p>
        </w:tc>
        <w:tc>
          <w:tcPr>
            <w:tcW w:w="3119" w:type="dxa"/>
            <w:tcBorders>
              <w:top w:val="single" w:sz="6" w:space="0" w:color="000000"/>
              <w:left w:val="single" w:sz="6" w:space="0" w:color="000000"/>
              <w:bottom w:val="single" w:sz="6" w:space="0" w:color="000000"/>
              <w:right w:val="single" w:sz="6" w:space="0" w:color="000000"/>
            </w:tcBorders>
          </w:tcPr>
          <w:p w14:paraId="5DE58565" w14:textId="77777777" w:rsidR="006F2C31" w:rsidRPr="006F2C31" w:rsidRDefault="006F2C31" w:rsidP="00C064C5">
            <w:pPr>
              <w:pStyle w:val="TAL"/>
              <w:rPr>
                <w:lang w:eastAsia="zh-CN"/>
              </w:rPr>
            </w:pPr>
            <w:r w:rsidRPr="006F2C31">
              <w:rPr>
                <w:lang w:eastAsia="en-GB"/>
              </w:rPr>
              <w:t>Extended CAG information list</w:t>
            </w:r>
          </w:p>
          <w:p w14:paraId="493B5776" w14:textId="77777777" w:rsidR="006F2C31" w:rsidRPr="006F2C31" w:rsidRDefault="006F2C31" w:rsidP="00C064C5">
            <w:pPr>
              <w:pStyle w:val="TAL"/>
              <w:rPr>
                <w:lang w:eastAsia="en-GB"/>
              </w:rPr>
            </w:pPr>
            <w:r w:rsidRPr="006F2C31">
              <w:rPr>
                <w:rFonts w:hint="eastAsia"/>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tcPr>
          <w:p w14:paraId="049721E9" w14:textId="77777777" w:rsidR="006F2C31" w:rsidRPr="006F2C31" w:rsidRDefault="006F2C31" w:rsidP="00C064C5">
            <w:pPr>
              <w:pStyle w:val="TAC"/>
              <w:rPr>
                <w:lang w:eastAsia="en-GB"/>
              </w:rPr>
            </w:pPr>
            <w:r w:rsidRPr="006F2C31">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34FCAB88" w14:textId="77777777" w:rsidR="006F2C31" w:rsidRPr="006F2C31" w:rsidRDefault="006F2C31" w:rsidP="00C064C5">
            <w:pPr>
              <w:pStyle w:val="TAC"/>
              <w:rPr>
                <w:lang w:eastAsia="en-GB"/>
              </w:rPr>
            </w:pPr>
            <w:r w:rsidRPr="006F2C31">
              <w:rPr>
                <w:lang w:eastAsia="en-GB"/>
              </w:rPr>
              <w:t>TLV</w:t>
            </w:r>
            <w:r w:rsidRPr="006F2C31">
              <w:rPr>
                <w:rFonts w:hint="eastAsia"/>
                <w:lang w:eastAsia="zh-CN"/>
              </w:rPr>
              <w:t>-E</w:t>
            </w:r>
          </w:p>
        </w:tc>
        <w:tc>
          <w:tcPr>
            <w:tcW w:w="851" w:type="dxa"/>
            <w:tcBorders>
              <w:top w:val="single" w:sz="6" w:space="0" w:color="000000"/>
              <w:left w:val="single" w:sz="6" w:space="0" w:color="000000"/>
              <w:bottom w:val="single" w:sz="6" w:space="0" w:color="000000"/>
              <w:right w:val="single" w:sz="6" w:space="0" w:color="000000"/>
            </w:tcBorders>
          </w:tcPr>
          <w:p w14:paraId="5C4D499C" w14:textId="77777777" w:rsidR="006F2C31" w:rsidRPr="006F2C31" w:rsidRDefault="006F2C31" w:rsidP="00C064C5">
            <w:pPr>
              <w:pStyle w:val="TAC"/>
              <w:rPr>
                <w:lang w:eastAsia="en-GB"/>
              </w:rPr>
            </w:pPr>
            <w:r w:rsidRPr="006F2C31">
              <w:rPr>
                <w:rFonts w:hint="eastAsia"/>
                <w:lang w:eastAsia="zh-CN"/>
              </w:rPr>
              <w:t>3</w:t>
            </w:r>
            <w:r w:rsidRPr="006F2C31">
              <w:rPr>
                <w:lang w:eastAsia="en-GB"/>
              </w:rPr>
              <w:t>-</w:t>
            </w:r>
            <w:r w:rsidRPr="006F2C31">
              <w:rPr>
                <w:rFonts w:hint="eastAsia"/>
                <w:lang w:eastAsia="zh-CN"/>
              </w:rPr>
              <w:t>n</w:t>
            </w:r>
          </w:p>
        </w:tc>
      </w:tr>
      <w:tr w:rsidR="006F2C31" w:rsidRPr="006F2C31" w14:paraId="2BD27BE6"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22179C" w14:textId="77777777" w:rsidR="006F2C31" w:rsidRPr="006F2C31" w:rsidRDefault="006F2C31" w:rsidP="00C064C5">
            <w:pPr>
              <w:pStyle w:val="TAL"/>
              <w:rPr>
                <w:lang w:eastAsia="zh-CN"/>
              </w:rPr>
            </w:pPr>
            <w:r w:rsidRPr="006F2C31">
              <w:rPr>
                <w:lang w:eastAsia="zh-CN"/>
              </w:rPr>
              <w:t>7C</w:t>
            </w:r>
          </w:p>
        </w:tc>
        <w:tc>
          <w:tcPr>
            <w:tcW w:w="2835" w:type="dxa"/>
            <w:tcBorders>
              <w:top w:val="single" w:sz="6" w:space="0" w:color="000000"/>
              <w:left w:val="single" w:sz="6" w:space="0" w:color="000000"/>
              <w:bottom w:val="single" w:sz="6" w:space="0" w:color="000000"/>
              <w:right w:val="single" w:sz="6" w:space="0" w:color="000000"/>
            </w:tcBorders>
          </w:tcPr>
          <w:p w14:paraId="0BF0A9D2" w14:textId="77777777" w:rsidR="006F2C31" w:rsidRPr="006F2C31" w:rsidRDefault="006F2C31" w:rsidP="00C064C5">
            <w:pPr>
              <w:pStyle w:val="TAL"/>
              <w:rPr>
                <w:lang w:eastAsia="en-GB"/>
              </w:rPr>
            </w:pPr>
            <w:r w:rsidRPr="006F2C31">
              <w:rPr>
                <w:lang w:eastAsia="en-GB"/>
              </w:rPr>
              <w:t>NSAG information</w:t>
            </w:r>
          </w:p>
        </w:tc>
        <w:tc>
          <w:tcPr>
            <w:tcW w:w="3119" w:type="dxa"/>
            <w:tcBorders>
              <w:top w:val="single" w:sz="6" w:space="0" w:color="000000"/>
              <w:left w:val="single" w:sz="6" w:space="0" w:color="000000"/>
              <w:bottom w:val="single" w:sz="6" w:space="0" w:color="000000"/>
              <w:right w:val="single" w:sz="6" w:space="0" w:color="000000"/>
            </w:tcBorders>
          </w:tcPr>
          <w:p w14:paraId="2AAF9137" w14:textId="77777777" w:rsidR="006F2C31" w:rsidRPr="006F2C31" w:rsidRDefault="006F2C31" w:rsidP="00C064C5">
            <w:pPr>
              <w:pStyle w:val="TAL"/>
              <w:rPr>
                <w:lang w:eastAsia="en-GB"/>
              </w:rPr>
            </w:pPr>
            <w:r w:rsidRPr="006F2C31">
              <w:rPr>
                <w:lang w:eastAsia="en-GB"/>
              </w:rPr>
              <w:t>NSAG information</w:t>
            </w:r>
          </w:p>
          <w:p w14:paraId="2C62C01A" w14:textId="77777777" w:rsidR="006F2C31" w:rsidRPr="006F2C31" w:rsidRDefault="006F2C31" w:rsidP="00C064C5">
            <w:pPr>
              <w:pStyle w:val="TAL"/>
              <w:rPr>
                <w:lang w:eastAsia="en-GB"/>
              </w:rPr>
            </w:pPr>
            <w:r w:rsidRPr="006F2C31">
              <w:rPr>
                <w:lang w:eastAsia="en-GB"/>
              </w:rPr>
              <w:t>9.11.3.87</w:t>
            </w:r>
          </w:p>
        </w:tc>
        <w:tc>
          <w:tcPr>
            <w:tcW w:w="1134" w:type="dxa"/>
            <w:tcBorders>
              <w:top w:val="single" w:sz="6" w:space="0" w:color="000000"/>
              <w:left w:val="single" w:sz="6" w:space="0" w:color="000000"/>
              <w:bottom w:val="single" w:sz="6" w:space="0" w:color="000000"/>
              <w:right w:val="single" w:sz="6" w:space="0" w:color="000000"/>
            </w:tcBorders>
          </w:tcPr>
          <w:p w14:paraId="6370661B" w14:textId="77777777" w:rsidR="006F2C31" w:rsidRPr="006F2C31" w:rsidRDefault="006F2C31" w:rsidP="00C064C5">
            <w:pPr>
              <w:pStyle w:val="TAC"/>
              <w:rPr>
                <w:lang w:eastAsia="en-GB"/>
              </w:rPr>
            </w:pPr>
            <w:r w:rsidRPr="006F2C31">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6A0A10A5" w14:textId="77777777" w:rsidR="006F2C31" w:rsidRPr="006F2C31" w:rsidRDefault="006F2C31" w:rsidP="00C064C5">
            <w:pPr>
              <w:pStyle w:val="TAC"/>
              <w:rPr>
                <w:lang w:eastAsia="en-GB"/>
              </w:rPr>
            </w:pPr>
            <w:r w:rsidRPr="006F2C31">
              <w:rPr>
                <w:lang w:eastAsia="en-GB"/>
              </w:rPr>
              <w:t>TLV-E</w:t>
            </w:r>
          </w:p>
        </w:tc>
        <w:tc>
          <w:tcPr>
            <w:tcW w:w="851" w:type="dxa"/>
            <w:tcBorders>
              <w:top w:val="single" w:sz="6" w:space="0" w:color="000000"/>
              <w:left w:val="single" w:sz="6" w:space="0" w:color="000000"/>
              <w:bottom w:val="single" w:sz="6" w:space="0" w:color="000000"/>
              <w:right w:val="single" w:sz="6" w:space="0" w:color="000000"/>
            </w:tcBorders>
          </w:tcPr>
          <w:p w14:paraId="1F2D66EE" w14:textId="77777777" w:rsidR="006F2C31" w:rsidRPr="006F2C31" w:rsidRDefault="006F2C31" w:rsidP="00C064C5">
            <w:pPr>
              <w:pStyle w:val="TAC"/>
              <w:rPr>
                <w:lang w:eastAsia="zh-CN"/>
              </w:rPr>
            </w:pPr>
            <w:r w:rsidRPr="006F2C31">
              <w:rPr>
                <w:lang w:eastAsia="zh-CN"/>
              </w:rPr>
              <w:t>9-3143</w:t>
            </w:r>
          </w:p>
        </w:tc>
      </w:tr>
      <w:tr w:rsidR="006F2C31" w:rsidRPr="006F2C31" w14:paraId="642E64CD"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E7EC50" w14:textId="77777777" w:rsidR="006F2C31" w:rsidRPr="006F2C31" w:rsidRDefault="006F2C31" w:rsidP="00C064C5">
            <w:pPr>
              <w:pStyle w:val="TAL"/>
              <w:rPr>
                <w:lang w:eastAsia="zh-CN"/>
              </w:rPr>
            </w:pPr>
            <w:r w:rsidRPr="006F2C31">
              <w:rPr>
                <w:lang w:eastAsia="en-GB"/>
              </w:rPr>
              <w:t>3D</w:t>
            </w:r>
          </w:p>
        </w:tc>
        <w:tc>
          <w:tcPr>
            <w:tcW w:w="2835" w:type="dxa"/>
            <w:tcBorders>
              <w:top w:val="single" w:sz="6" w:space="0" w:color="000000"/>
              <w:left w:val="single" w:sz="6" w:space="0" w:color="000000"/>
              <w:bottom w:val="single" w:sz="6" w:space="0" w:color="000000"/>
              <w:right w:val="single" w:sz="6" w:space="0" w:color="000000"/>
            </w:tcBorders>
          </w:tcPr>
          <w:p w14:paraId="10619707" w14:textId="77777777" w:rsidR="006F2C31" w:rsidRPr="006F2C31" w:rsidRDefault="006F2C31" w:rsidP="00C064C5">
            <w:pPr>
              <w:pStyle w:val="TAL"/>
              <w:rPr>
                <w:lang w:eastAsia="en-GB"/>
              </w:rPr>
            </w:pPr>
            <w:r w:rsidRPr="006F2C31">
              <w:rPr>
                <w:lang w:eastAsia="en-GB"/>
              </w:rPr>
              <w:t>Equivalent SNPNs</w:t>
            </w:r>
          </w:p>
        </w:tc>
        <w:tc>
          <w:tcPr>
            <w:tcW w:w="3119" w:type="dxa"/>
            <w:tcBorders>
              <w:top w:val="single" w:sz="6" w:space="0" w:color="000000"/>
              <w:left w:val="single" w:sz="6" w:space="0" w:color="000000"/>
              <w:bottom w:val="single" w:sz="6" w:space="0" w:color="000000"/>
              <w:right w:val="single" w:sz="6" w:space="0" w:color="000000"/>
            </w:tcBorders>
          </w:tcPr>
          <w:p w14:paraId="0AEB927B" w14:textId="77777777" w:rsidR="006F2C31" w:rsidRPr="006F2C31" w:rsidRDefault="006F2C31" w:rsidP="00C064C5">
            <w:pPr>
              <w:pStyle w:val="TAL"/>
              <w:rPr>
                <w:lang w:eastAsia="en-GB"/>
              </w:rPr>
            </w:pPr>
            <w:r w:rsidRPr="006F2C31">
              <w:rPr>
                <w:lang w:eastAsia="en-GB"/>
              </w:rPr>
              <w:t>SNPN list</w:t>
            </w:r>
          </w:p>
          <w:p w14:paraId="0A5F2F3C" w14:textId="77777777" w:rsidR="006F2C31" w:rsidRPr="006F2C31" w:rsidRDefault="006F2C31" w:rsidP="00C064C5">
            <w:pPr>
              <w:pStyle w:val="TAL"/>
              <w:rPr>
                <w:lang w:eastAsia="en-GB"/>
              </w:rPr>
            </w:pPr>
            <w:r w:rsidRPr="006F2C31">
              <w:rPr>
                <w:lang w:eastAsia="en-GB"/>
              </w:rPr>
              <w:t>9.11.3.92</w:t>
            </w:r>
          </w:p>
        </w:tc>
        <w:tc>
          <w:tcPr>
            <w:tcW w:w="1134" w:type="dxa"/>
            <w:tcBorders>
              <w:top w:val="single" w:sz="6" w:space="0" w:color="000000"/>
              <w:left w:val="single" w:sz="6" w:space="0" w:color="000000"/>
              <w:bottom w:val="single" w:sz="6" w:space="0" w:color="000000"/>
              <w:right w:val="single" w:sz="6" w:space="0" w:color="000000"/>
            </w:tcBorders>
          </w:tcPr>
          <w:p w14:paraId="00A3CD45" w14:textId="77777777" w:rsidR="006F2C31" w:rsidRPr="006F2C31" w:rsidRDefault="006F2C31" w:rsidP="00C064C5">
            <w:pPr>
              <w:pStyle w:val="TAC"/>
              <w:rPr>
                <w:lang w:eastAsia="en-GB"/>
              </w:rPr>
            </w:pPr>
            <w:r w:rsidRPr="006F2C31">
              <w:t>O</w:t>
            </w:r>
          </w:p>
        </w:tc>
        <w:tc>
          <w:tcPr>
            <w:tcW w:w="851" w:type="dxa"/>
            <w:tcBorders>
              <w:top w:val="single" w:sz="6" w:space="0" w:color="000000"/>
              <w:left w:val="single" w:sz="6" w:space="0" w:color="000000"/>
              <w:bottom w:val="single" w:sz="6" w:space="0" w:color="000000"/>
              <w:right w:val="single" w:sz="6" w:space="0" w:color="000000"/>
            </w:tcBorders>
          </w:tcPr>
          <w:p w14:paraId="27067396" w14:textId="77777777" w:rsidR="006F2C31" w:rsidRPr="006F2C31" w:rsidRDefault="006F2C31" w:rsidP="00C064C5">
            <w:pPr>
              <w:pStyle w:val="TAC"/>
              <w:rPr>
                <w:lang w:eastAsia="en-GB"/>
              </w:rPr>
            </w:pPr>
            <w:r w:rsidRPr="006F2C31">
              <w:t>TLV</w:t>
            </w:r>
          </w:p>
        </w:tc>
        <w:tc>
          <w:tcPr>
            <w:tcW w:w="851" w:type="dxa"/>
            <w:tcBorders>
              <w:top w:val="single" w:sz="6" w:space="0" w:color="000000"/>
              <w:left w:val="single" w:sz="6" w:space="0" w:color="000000"/>
              <w:bottom w:val="single" w:sz="6" w:space="0" w:color="000000"/>
              <w:right w:val="single" w:sz="6" w:space="0" w:color="000000"/>
            </w:tcBorders>
          </w:tcPr>
          <w:p w14:paraId="3D8CF8B7" w14:textId="77777777" w:rsidR="006F2C31" w:rsidRPr="006F2C31" w:rsidRDefault="006F2C31" w:rsidP="00C064C5">
            <w:pPr>
              <w:pStyle w:val="TAC"/>
              <w:rPr>
                <w:lang w:eastAsia="zh-CN"/>
              </w:rPr>
            </w:pPr>
            <w:r w:rsidRPr="006F2C31">
              <w:t>11-137</w:t>
            </w:r>
          </w:p>
        </w:tc>
      </w:tr>
      <w:tr w:rsidR="006F2C31" w:rsidRPr="006F2C31" w14:paraId="1D27150C"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2DDE63C" w14:textId="77777777" w:rsidR="006F2C31" w:rsidRPr="006F2C31" w:rsidRDefault="006F2C31" w:rsidP="00C064C5">
            <w:pPr>
              <w:pStyle w:val="TAL"/>
              <w:rPr>
                <w:lang w:eastAsia="en-GB"/>
              </w:rPr>
            </w:pPr>
            <w:r w:rsidRPr="006F2C31">
              <w:rPr>
                <w:lang w:eastAsia="en-GB"/>
              </w:rPr>
              <w:t>32</w:t>
            </w:r>
          </w:p>
        </w:tc>
        <w:tc>
          <w:tcPr>
            <w:tcW w:w="2835" w:type="dxa"/>
            <w:tcBorders>
              <w:top w:val="single" w:sz="6" w:space="0" w:color="000000"/>
              <w:left w:val="single" w:sz="6" w:space="0" w:color="000000"/>
              <w:bottom w:val="single" w:sz="6" w:space="0" w:color="000000"/>
              <w:right w:val="single" w:sz="6" w:space="0" w:color="000000"/>
            </w:tcBorders>
          </w:tcPr>
          <w:p w14:paraId="75D67CDC" w14:textId="77777777" w:rsidR="006F2C31" w:rsidRPr="006F2C31" w:rsidRDefault="006F2C31" w:rsidP="00C064C5">
            <w:pPr>
              <w:pStyle w:val="TAL"/>
              <w:rPr>
                <w:lang w:eastAsia="en-GB"/>
              </w:rPr>
            </w:pPr>
            <w:r w:rsidRPr="006F2C31">
              <w:rPr>
                <w:lang w:eastAsia="en-GB"/>
              </w:rPr>
              <w:t>NID</w:t>
            </w:r>
          </w:p>
        </w:tc>
        <w:tc>
          <w:tcPr>
            <w:tcW w:w="3119" w:type="dxa"/>
            <w:tcBorders>
              <w:top w:val="single" w:sz="6" w:space="0" w:color="000000"/>
              <w:left w:val="single" w:sz="6" w:space="0" w:color="000000"/>
              <w:bottom w:val="single" w:sz="6" w:space="0" w:color="000000"/>
              <w:right w:val="single" w:sz="6" w:space="0" w:color="000000"/>
            </w:tcBorders>
          </w:tcPr>
          <w:p w14:paraId="408107CC" w14:textId="77777777" w:rsidR="006F2C31" w:rsidRPr="006F2C31" w:rsidRDefault="006F2C31" w:rsidP="00C064C5">
            <w:pPr>
              <w:pStyle w:val="TAL"/>
              <w:rPr>
                <w:lang w:eastAsia="en-GB"/>
              </w:rPr>
            </w:pPr>
            <w:r w:rsidRPr="006F2C31">
              <w:rPr>
                <w:lang w:eastAsia="en-GB"/>
              </w:rPr>
              <w:t>NID</w:t>
            </w:r>
          </w:p>
          <w:p w14:paraId="3114EAF6" w14:textId="77777777" w:rsidR="006F2C31" w:rsidRPr="006F2C31" w:rsidRDefault="006F2C31" w:rsidP="00C064C5">
            <w:pPr>
              <w:pStyle w:val="TAL"/>
              <w:rPr>
                <w:lang w:eastAsia="en-GB"/>
              </w:rPr>
            </w:pPr>
            <w:r w:rsidRPr="006F2C31">
              <w:rPr>
                <w:rFonts w:hint="eastAsia"/>
                <w:lang w:val="fr-FR" w:eastAsia="zh-CN"/>
              </w:rPr>
              <w:t>9.11.3.79</w:t>
            </w:r>
          </w:p>
        </w:tc>
        <w:tc>
          <w:tcPr>
            <w:tcW w:w="1134" w:type="dxa"/>
            <w:tcBorders>
              <w:top w:val="single" w:sz="6" w:space="0" w:color="000000"/>
              <w:left w:val="single" w:sz="6" w:space="0" w:color="000000"/>
              <w:bottom w:val="single" w:sz="6" w:space="0" w:color="000000"/>
              <w:right w:val="single" w:sz="6" w:space="0" w:color="000000"/>
            </w:tcBorders>
          </w:tcPr>
          <w:p w14:paraId="0A86AEA5" w14:textId="77777777" w:rsidR="006F2C31" w:rsidRPr="006F2C31" w:rsidRDefault="006F2C31" w:rsidP="00C064C5">
            <w:pPr>
              <w:pStyle w:val="TAC"/>
            </w:pPr>
            <w:r w:rsidRPr="006F2C31">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BE6AA29" w14:textId="77777777" w:rsidR="006F2C31" w:rsidRPr="006F2C31" w:rsidRDefault="006F2C31" w:rsidP="00C064C5">
            <w:pPr>
              <w:pStyle w:val="TAC"/>
            </w:pPr>
            <w:r w:rsidRPr="006F2C31">
              <w:rPr>
                <w:rFonts w:hint="eastAsia"/>
                <w:lang w:eastAsia="zh-CN"/>
              </w:rPr>
              <w:t>T</w:t>
            </w:r>
            <w:r w:rsidRPr="006F2C31">
              <w:rPr>
                <w:lang w:eastAsia="zh-CN"/>
              </w:rPr>
              <w:t>L</w:t>
            </w:r>
            <w:r w:rsidRPr="006F2C31">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B1AC5E8" w14:textId="77777777" w:rsidR="006F2C31" w:rsidRPr="006F2C31" w:rsidRDefault="006F2C31" w:rsidP="00C064C5">
            <w:pPr>
              <w:pStyle w:val="TAC"/>
            </w:pPr>
            <w:r w:rsidRPr="006F2C31">
              <w:rPr>
                <w:lang w:eastAsia="zh-CN"/>
              </w:rPr>
              <w:t>8</w:t>
            </w:r>
          </w:p>
        </w:tc>
      </w:tr>
      <w:tr w:rsidR="006F2C31" w:rsidRPr="006F2C31" w14:paraId="14DA9E6F"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F5F36EF" w14:textId="77777777" w:rsidR="006F2C31" w:rsidRPr="006F2C31" w:rsidRDefault="006F2C31" w:rsidP="00C064C5">
            <w:pPr>
              <w:pStyle w:val="TAL"/>
              <w:rPr>
                <w:lang w:eastAsia="en-GB"/>
              </w:rPr>
            </w:pPr>
            <w:r w:rsidRPr="006F2C31">
              <w:rPr>
                <w:lang w:eastAsia="en-GB"/>
              </w:rPr>
              <w:t>7D</w:t>
            </w:r>
          </w:p>
        </w:tc>
        <w:tc>
          <w:tcPr>
            <w:tcW w:w="2835" w:type="dxa"/>
            <w:tcBorders>
              <w:top w:val="single" w:sz="6" w:space="0" w:color="000000"/>
              <w:left w:val="single" w:sz="6" w:space="0" w:color="000000"/>
              <w:bottom w:val="single" w:sz="6" w:space="0" w:color="000000"/>
              <w:right w:val="single" w:sz="6" w:space="0" w:color="000000"/>
            </w:tcBorders>
          </w:tcPr>
          <w:p w14:paraId="02CB7D44" w14:textId="77777777" w:rsidR="006F2C31" w:rsidRPr="006F2C31" w:rsidRDefault="006F2C31" w:rsidP="00C064C5">
            <w:pPr>
              <w:pStyle w:val="TAL"/>
              <w:rPr>
                <w:lang w:eastAsia="en-GB"/>
              </w:rPr>
            </w:pPr>
            <w:r w:rsidRPr="006F2C31">
              <w:rPr>
                <w:lang w:eastAsia="en-GB"/>
              </w:rPr>
              <w:t>Registration accept type 6 IE container</w:t>
            </w:r>
          </w:p>
        </w:tc>
        <w:tc>
          <w:tcPr>
            <w:tcW w:w="3119" w:type="dxa"/>
            <w:tcBorders>
              <w:top w:val="single" w:sz="6" w:space="0" w:color="000000"/>
              <w:left w:val="single" w:sz="6" w:space="0" w:color="000000"/>
              <w:bottom w:val="single" w:sz="6" w:space="0" w:color="000000"/>
              <w:right w:val="single" w:sz="6" w:space="0" w:color="000000"/>
            </w:tcBorders>
          </w:tcPr>
          <w:p w14:paraId="539158B8" w14:textId="77777777" w:rsidR="006F2C31" w:rsidRPr="006F2C31" w:rsidRDefault="006F2C31" w:rsidP="00C064C5">
            <w:pPr>
              <w:pStyle w:val="TAL"/>
              <w:rPr>
                <w:lang w:eastAsia="en-GB"/>
              </w:rPr>
            </w:pPr>
            <w:r w:rsidRPr="006F2C31">
              <w:rPr>
                <w:lang w:eastAsia="en-GB"/>
              </w:rPr>
              <w:t>Type 6 IE container</w:t>
            </w:r>
          </w:p>
          <w:p w14:paraId="0A055B79" w14:textId="77777777" w:rsidR="006F2C31" w:rsidRPr="006F2C31" w:rsidRDefault="006F2C31" w:rsidP="00C064C5">
            <w:pPr>
              <w:pStyle w:val="TAL"/>
              <w:rPr>
                <w:lang w:eastAsia="en-GB"/>
              </w:rPr>
            </w:pPr>
            <w:r w:rsidRPr="006F2C31">
              <w:rPr>
                <w:lang w:eastAsia="en-GB"/>
              </w:rPr>
              <w:t>9.11.3.98</w:t>
            </w:r>
          </w:p>
        </w:tc>
        <w:tc>
          <w:tcPr>
            <w:tcW w:w="1134" w:type="dxa"/>
            <w:tcBorders>
              <w:top w:val="single" w:sz="6" w:space="0" w:color="000000"/>
              <w:left w:val="single" w:sz="6" w:space="0" w:color="000000"/>
              <w:bottom w:val="single" w:sz="6" w:space="0" w:color="000000"/>
              <w:right w:val="single" w:sz="6" w:space="0" w:color="000000"/>
            </w:tcBorders>
          </w:tcPr>
          <w:p w14:paraId="0A92E629" w14:textId="77777777" w:rsidR="006F2C31" w:rsidRPr="006F2C31" w:rsidRDefault="006F2C31" w:rsidP="00C064C5">
            <w:pPr>
              <w:pStyle w:val="TAC"/>
              <w:rPr>
                <w:lang w:eastAsia="zh-CN"/>
              </w:rPr>
            </w:pPr>
            <w:r w:rsidRPr="006F2C31">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0946506" w14:textId="77777777" w:rsidR="006F2C31" w:rsidRPr="006F2C31" w:rsidRDefault="006F2C31" w:rsidP="00C064C5">
            <w:pPr>
              <w:pStyle w:val="TAC"/>
              <w:rPr>
                <w:lang w:eastAsia="zh-CN"/>
              </w:rPr>
            </w:pPr>
            <w:r w:rsidRPr="006F2C31">
              <w:rPr>
                <w:lang w:eastAsia="zh-CN"/>
              </w:rPr>
              <w:t>TLV-E</w:t>
            </w:r>
          </w:p>
        </w:tc>
        <w:tc>
          <w:tcPr>
            <w:tcW w:w="851" w:type="dxa"/>
            <w:tcBorders>
              <w:top w:val="single" w:sz="6" w:space="0" w:color="000000"/>
              <w:left w:val="single" w:sz="6" w:space="0" w:color="000000"/>
              <w:bottom w:val="single" w:sz="6" w:space="0" w:color="000000"/>
              <w:right w:val="single" w:sz="6" w:space="0" w:color="000000"/>
            </w:tcBorders>
          </w:tcPr>
          <w:p w14:paraId="17F45E84" w14:textId="77777777" w:rsidR="006F2C31" w:rsidRPr="006F2C31" w:rsidRDefault="006F2C31" w:rsidP="00C064C5">
            <w:pPr>
              <w:pStyle w:val="TAC"/>
              <w:rPr>
                <w:lang w:eastAsia="zh-CN"/>
              </w:rPr>
            </w:pPr>
            <w:r w:rsidRPr="006F2C31">
              <w:rPr>
                <w:lang w:eastAsia="zh-CN"/>
              </w:rPr>
              <w:t>6-65538</w:t>
            </w:r>
          </w:p>
        </w:tc>
      </w:tr>
      <w:tr w:rsidR="006F2C31" w:rsidRPr="006F2C31" w14:paraId="267932B1"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FCCFCF" w14:textId="77777777" w:rsidR="006F2C31" w:rsidRPr="006F2C31" w:rsidRDefault="006F2C31" w:rsidP="00C064C5">
            <w:pPr>
              <w:pStyle w:val="TAL"/>
              <w:rPr>
                <w:lang w:eastAsia="en-GB"/>
              </w:rPr>
            </w:pPr>
            <w:r w:rsidRPr="006F2C31">
              <w:rPr>
                <w:lang w:eastAsia="en-GB"/>
              </w:rPr>
              <w:t>4B</w:t>
            </w:r>
          </w:p>
        </w:tc>
        <w:tc>
          <w:tcPr>
            <w:tcW w:w="2835" w:type="dxa"/>
            <w:tcBorders>
              <w:top w:val="single" w:sz="6" w:space="0" w:color="000000"/>
              <w:left w:val="single" w:sz="6" w:space="0" w:color="000000"/>
              <w:bottom w:val="single" w:sz="6" w:space="0" w:color="000000"/>
              <w:right w:val="single" w:sz="6" w:space="0" w:color="000000"/>
            </w:tcBorders>
          </w:tcPr>
          <w:p w14:paraId="7ABCF69C" w14:textId="77777777" w:rsidR="006F2C31" w:rsidRPr="006F2C31" w:rsidRDefault="006F2C31" w:rsidP="00C064C5">
            <w:pPr>
              <w:pStyle w:val="TAL"/>
              <w:rPr>
                <w:lang w:eastAsia="en-GB"/>
              </w:rPr>
            </w:pPr>
            <w:r w:rsidRPr="006F2C31">
              <w:rPr>
                <w:lang w:eastAsia="en-GB"/>
              </w:rPr>
              <w:t>RAN timing synchronization</w:t>
            </w:r>
          </w:p>
        </w:tc>
        <w:tc>
          <w:tcPr>
            <w:tcW w:w="3119" w:type="dxa"/>
            <w:tcBorders>
              <w:top w:val="single" w:sz="6" w:space="0" w:color="000000"/>
              <w:left w:val="single" w:sz="6" w:space="0" w:color="000000"/>
              <w:bottom w:val="single" w:sz="6" w:space="0" w:color="000000"/>
              <w:right w:val="single" w:sz="6" w:space="0" w:color="000000"/>
            </w:tcBorders>
          </w:tcPr>
          <w:p w14:paraId="3E4DCAA3" w14:textId="77777777" w:rsidR="006F2C31" w:rsidRPr="006F2C31" w:rsidRDefault="006F2C31" w:rsidP="00C064C5">
            <w:pPr>
              <w:pStyle w:val="TAL"/>
              <w:rPr>
                <w:lang w:eastAsia="en-GB"/>
              </w:rPr>
            </w:pPr>
            <w:r w:rsidRPr="006F2C31">
              <w:rPr>
                <w:lang w:eastAsia="en-GB"/>
              </w:rPr>
              <w:t>RAN timing synchronization</w:t>
            </w:r>
          </w:p>
          <w:p w14:paraId="4963B4BE" w14:textId="77777777" w:rsidR="006F2C31" w:rsidRPr="006F2C31" w:rsidRDefault="006F2C31" w:rsidP="00C064C5">
            <w:pPr>
              <w:pStyle w:val="TAL"/>
              <w:rPr>
                <w:lang w:eastAsia="en-GB"/>
              </w:rPr>
            </w:pPr>
            <w:r w:rsidRPr="006F2C31">
              <w:rPr>
                <w:lang w:eastAsia="en-GB"/>
              </w:rPr>
              <w:t>9.11.3.95</w:t>
            </w:r>
          </w:p>
        </w:tc>
        <w:tc>
          <w:tcPr>
            <w:tcW w:w="1134" w:type="dxa"/>
            <w:tcBorders>
              <w:top w:val="single" w:sz="6" w:space="0" w:color="000000"/>
              <w:left w:val="single" w:sz="6" w:space="0" w:color="000000"/>
              <w:bottom w:val="single" w:sz="6" w:space="0" w:color="000000"/>
              <w:right w:val="single" w:sz="6" w:space="0" w:color="000000"/>
            </w:tcBorders>
          </w:tcPr>
          <w:p w14:paraId="1119BB96" w14:textId="77777777" w:rsidR="006F2C31" w:rsidRPr="006F2C31" w:rsidRDefault="006F2C31" w:rsidP="00C064C5">
            <w:pPr>
              <w:pStyle w:val="TAC"/>
              <w:rPr>
                <w:lang w:eastAsia="zh-CN"/>
              </w:rPr>
            </w:pPr>
            <w:r w:rsidRPr="006F2C31">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33E25D0" w14:textId="77777777" w:rsidR="006F2C31" w:rsidRPr="006F2C31" w:rsidRDefault="006F2C31" w:rsidP="00C064C5">
            <w:pPr>
              <w:pStyle w:val="TAC"/>
              <w:rPr>
                <w:lang w:eastAsia="zh-CN"/>
              </w:rPr>
            </w:pPr>
            <w:r w:rsidRPr="006F2C31">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223D5882" w14:textId="77777777" w:rsidR="006F2C31" w:rsidRPr="006F2C31" w:rsidRDefault="006F2C31" w:rsidP="00C064C5">
            <w:pPr>
              <w:pStyle w:val="TAC"/>
              <w:rPr>
                <w:lang w:eastAsia="zh-CN"/>
              </w:rPr>
            </w:pPr>
            <w:r w:rsidRPr="006F2C31">
              <w:rPr>
                <w:lang w:eastAsia="zh-CN"/>
              </w:rPr>
              <w:t>3</w:t>
            </w:r>
          </w:p>
        </w:tc>
      </w:tr>
      <w:tr w:rsidR="006F2C31" w:rsidRPr="006F2C31" w14:paraId="30146F10"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29A8460" w14:textId="77777777" w:rsidR="006F2C31" w:rsidRPr="006F2C31" w:rsidRDefault="006F2C31" w:rsidP="00C064C5">
            <w:pPr>
              <w:pStyle w:val="TAL"/>
              <w:rPr>
                <w:lang w:eastAsia="en-GB"/>
              </w:rPr>
            </w:pPr>
            <w:r w:rsidRPr="006F2C31">
              <w:rPr>
                <w:lang w:eastAsia="zh-CN"/>
              </w:rPr>
              <w:t>4C</w:t>
            </w:r>
          </w:p>
        </w:tc>
        <w:tc>
          <w:tcPr>
            <w:tcW w:w="2835" w:type="dxa"/>
            <w:tcBorders>
              <w:top w:val="single" w:sz="6" w:space="0" w:color="000000"/>
              <w:left w:val="single" w:sz="6" w:space="0" w:color="000000"/>
              <w:bottom w:val="single" w:sz="6" w:space="0" w:color="000000"/>
              <w:right w:val="single" w:sz="6" w:space="0" w:color="000000"/>
            </w:tcBorders>
          </w:tcPr>
          <w:p w14:paraId="4CD502B5" w14:textId="77777777" w:rsidR="006F2C31" w:rsidRPr="006F2C31" w:rsidRDefault="006F2C31" w:rsidP="00C064C5">
            <w:pPr>
              <w:pStyle w:val="TAL"/>
              <w:rPr>
                <w:lang w:eastAsia="en-GB"/>
              </w:rPr>
            </w:pPr>
            <w:r w:rsidRPr="006F2C31">
              <w:rPr>
                <w:lang w:eastAsia="en-GB"/>
              </w:rPr>
              <w:t>Alternative NSSAI</w:t>
            </w:r>
          </w:p>
        </w:tc>
        <w:tc>
          <w:tcPr>
            <w:tcW w:w="3119" w:type="dxa"/>
            <w:tcBorders>
              <w:top w:val="single" w:sz="6" w:space="0" w:color="000000"/>
              <w:left w:val="single" w:sz="6" w:space="0" w:color="000000"/>
              <w:bottom w:val="single" w:sz="6" w:space="0" w:color="000000"/>
              <w:right w:val="single" w:sz="6" w:space="0" w:color="000000"/>
            </w:tcBorders>
          </w:tcPr>
          <w:p w14:paraId="22D5BD8F" w14:textId="77777777" w:rsidR="006F2C31" w:rsidRPr="006F2C31" w:rsidRDefault="006F2C31" w:rsidP="00C064C5">
            <w:pPr>
              <w:pStyle w:val="TAL"/>
              <w:rPr>
                <w:lang w:eastAsia="en-GB"/>
              </w:rPr>
            </w:pPr>
            <w:r w:rsidRPr="006F2C31">
              <w:rPr>
                <w:lang w:eastAsia="en-GB"/>
              </w:rPr>
              <w:t>Alternative NSSAI</w:t>
            </w:r>
          </w:p>
          <w:p w14:paraId="7CD5EEB0" w14:textId="77777777" w:rsidR="006F2C31" w:rsidRPr="006F2C31" w:rsidRDefault="006F2C31" w:rsidP="00C064C5">
            <w:pPr>
              <w:pStyle w:val="TAL"/>
              <w:rPr>
                <w:lang w:eastAsia="en-GB"/>
              </w:rPr>
            </w:pPr>
            <w:r w:rsidRPr="006F2C31">
              <w:rPr>
                <w:lang w:eastAsia="en-GB"/>
              </w:rPr>
              <w:t>9.11.3.97</w:t>
            </w:r>
          </w:p>
        </w:tc>
        <w:tc>
          <w:tcPr>
            <w:tcW w:w="1134" w:type="dxa"/>
            <w:tcBorders>
              <w:top w:val="single" w:sz="6" w:space="0" w:color="000000"/>
              <w:left w:val="single" w:sz="6" w:space="0" w:color="000000"/>
              <w:bottom w:val="single" w:sz="6" w:space="0" w:color="000000"/>
              <w:right w:val="single" w:sz="6" w:space="0" w:color="000000"/>
            </w:tcBorders>
          </w:tcPr>
          <w:p w14:paraId="3632CAAD" w14:textId="77777777" w:rsidR="006F2C31" w:rsidRPr="006F2C31" w:rsidRDefault="006F2C31" w:rsidP="00C064C5">
            <w:pPr>
              <w:pStyle w:val="TAC"/>
              <w:rPr>
                <w:lang w:eastAsia="zh-CN"/>
              </w:rPr>
            </w:pPr>
            <w:r w:rsidRPr="006F2C31">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59628B0" w14:textId="77777777" w:rsidR="006F2C31" w:rsidRPr="006F2C31" w:rsidRDefault="006F2C31" w:rsidP="00C064C5">
            <w:pPr>
              <w:pStyle w:val="TAC"/>
              <w:rPr>
                <w:lang w:eastAsia="zh-CN"/>
              </w:rPr>
            </w:pPr>
            <w:r w:rsidRPr="006F2C31">
              <w:rPr>
                <w:rFonts w:hint="eastAsia"/>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7CA3B99B" w14:textId="77777777" w:rsidR="006F2C31" w:rsidRPr="006F2C31" w:rsidRDefault="006F2C31" w:rsidP="00C064C5">
            <w:pPr>
              <w:pStyle w:val="TAC"/>
              <w:rPr>
                <w:lang w:eastAsia="zh-CN"/>
              </w:rPr>
            </w:pPr>
            <w:r w:rsidRPr="006F2C31">
              <w:rPr>
                <w:lang w:eastAsia="zh-CN"/>
              </w:rPr>
              <w:t>2-146</w:t>
            </w:r>
          </w:p>
        </w:tc>
      </w:tr>
      <w:tr w:rsidR="006F2C31" w:rsidRPr="006F2C31" w14:paraId="31AF21D7"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AF5871D" w14:textId="77777777" w:rsidR="006F2C31" w:rsidRPr="006F2C31" w:rsidRDefault="006F2C31" w:rsidP="00C064C5">
            <w:pPr>
              <w:pStyle w:val="TAL"/>
              <w:rPr>
                <w:lang w:eastAsia="en-GB"/>
              </w:rPr>
            </w:pPr>
            <w:r w:rsidRPr="006F2C31">
              <w:rPr>
                <w:lang w:eastAsia="zh-CN"/>
              </w:rPr>
              <w:t>4F</w:t>
            </w:r>
          </w:p>
        </w:tc>
        <w:tc>
          <w:tcPr>
            <w:tcW w:w="2835" w:type="dxa"/>
            <w:tcBorders>
              <w:top w:val="single" w:sz="6" w:space="0" w:color="000000"/>
              <w:left w:val="single" w:sz="6" w:space="0" w:color="000000"/>
              <w:bottom w:val="single" w:sz="6" w:space="0" w:color="000000"/>
              <w:right w:val="single" w:sz="6" w:space="0" w:color="000000"/>
            </w:tcBorders>
          </w:tcPr>
          <w:p w14:paraId="584D3641" w14:textId="77777777" w:rsidR="006F2C31" w:rsidRPr="006F2C31" w:rsidRDefault="006F2C31" w:rsidP="00C064C5">
            <w:pPr>
              <w:pStyle w:val="TAL"/>
              <w:rPr>
                <w:lang w:eastAsia="en-GB"/>
              </w:rPr>
            </w:pPr>
            <w:r w:rsidRPr="006F2C31">
              <w:rPr>
                <w:lang w:eastAsia="en-GB"/>
              </w:rPr>
              <w:t xml:space="preserve">Discontinuous coverage </w:t>
            </w:r>
            <w:r w:rsidRPr="006F2C31">
              <w:rPr>
                <w:rFonts w:hint="eastAsia"/>
                <w:lang w:eastAsia="zh-CN"/>
              </w:rPr>
              <w:t>m</w:t>
            </w:r>
            <w:r w:rsidRPr="006F2C31">
              <w:rPr>
                <w:lang w:eastAsia="zh-CN"/>
              </w:rPr>
              <w:t xml:space="preserve">aximum </w:t>
            </w:r>
            <w:r w:rsidRPr="006F2C31">
              <w:rPr>
                <w:rFonts w:hint="eastAsia"/>
                <w:lang w:eastAsia="zh-CN"/>
              </w:rPr>
              <w:t>t</w:t>
            </w:r>
            <w:r w:rsidRPr="006F2C31">
              <w:rPr>
                <w:lang w:eastAsia="zh-CN"/>
              </w:rPr>
              <w:t xml:space="preserve">ime </w:t>
            </w:r>
            <w:r w:rsidRPr="006F2C31">
              <w:rPr>
                <w:rFonts w:hint="eastAsia"/>
                <w:lang w:eastAsia="zh-CN"/>
              </w:rPr>
              <w:t>o</w:t>
            </w:r>
            <w:r w:rsidRPr="006F2C31">
              <w:rPr>
                <w:lang w:eastAsia="zh-CN"/>
              </w:rPr>
              <w:t>ffset</w:t>
            </w:r>
          </w:p>
        </w:tc>
        <w:tc>
          <w:tcPr>
            <w:tcW w:w="3119" w:type="dxa"/>
            <w:tcBorders>
              <w:top w:val="single" w:sz="6" w:space="0" w:color="000000"/>
              <w:left w:val="single" w:sz="6" w:space="0" w:color="000000"/>
              <w:bottom w:val="single" w:sz="6" w:space="0" w:color="000000"/>
              <w:right w:val="single" w:sz="6" w:space="0" w:color="000000"/>
            </w:tcBorders>
          </w:tcPr>
          <w:p w14:paraId="252749D6" w14:textId="77777777" w:rsidR="006F2C31" w:rsidRPr="006F2C31" w:rsidRDefault="006F2C31" w:rsidP="00C064C5">
            <w:pPr>
              <w:pStyle w:val="TAL"/>
              <w:rPr>
                <w:lang w:eastAsia="en-GB"/>
              </w:rPr>
            </w:pPr>
            <w:r w:rsidRPr="006F2C31">
              <w:rPr>
                <w:lang w:eastAsia="en-GB"/>
              </w:rPr>
              <w:t>GPRS timer 3</w:t>
            </w:r>
          </w:p>
          <w:p w14:paraId="6F4851A2" w14:textId="77777777" w:rsidR="006F2C31" w:rsidRPr="006F2C31" w:rsidRDefault="006F2C31" w:rsidP="00C064C5">
            <w:pPr>
              <w:pStyle w:val="TAL"/>
              <w:rPr>
                <w:lang w:eastAsia="en-GB"/>
              </w:rPr>
            </w:pPr>
            <w:r w:rsidRPr="006F2C31">
              <w:rPr>
                <w:lang w:eastAsia="en-GB"/>
              </w:rPr>
              <w:t>9.11.2.5</w:t>
            </w:r>
          </w:p>
        </w:tc>
        <w:tc>
          <w:tcPr>
            <w:tcW w:w="1134" w:type="dxa"/>
            <w:tcBorders>
              <w:top w:val="single" w:sz="6" w:space="0" w:color="000000"/>
              <w:left w:val="single" w:sz="6" w:space="0" w:color="000000"/>
              <w:bottom w:val="single" w:sz="6" w:space="0" w:color="000000"/>
              <w:right w:val="single" w:sz="6" w:space="0" w:color="000000"/>
            </w:tcBorders>
          </w:tcPr>
          <w:p w14:paraId="4470AB36" w14:textId="77777777" w:rsidR="006F2C31" w:rsidRPr="006F2C31" w:rsidRDefault="006F2C31" w:rsidP="00C064C5">
            <w:pPr>
              <w:pStyle w:val="TAC"/>
              <w:rPr>
                <w:lang w:eastAsia="zh-CN"/>
              </w:rPr>
            </w:pPr>
            <w:r w:rsidRPr="006F2C31">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31651E18" w14:textId="77777777" w:rsidR="006F2C31" w:rsidRPr="006F2C31" w:rsidRDefault="006F2C31" w:rsidP="00C064C5">
            <w:pPr>
              <w:pStyle w:val="TAC"/>
              <w:rPr>
                <w:lang w:eastAsia="zh-CN"/>
              </w:rPr>
            </w:pPr>
            <w:r w:rsidRPr="006F2C31">
              <w:rPr>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0F4052A4" w14:textId="77777777" w:rsidR="006F2C31" w:rsidRPr="006F2C31" w:rsidRDefault="006F2C31" w:rsidP="00C064C5">
            <w:pPr>
              <w:pStyle w:val="TAC"/>
              <w:rPr>
                <w:lang w:eastAsia="zh-CN"/>
              </w:rPr>
            </w:pPr>
            <w:r w:rsidRPr="006F2C31">
              <w:rPr>
                <w:lang w:eastAsia="en-GB"/>
              </w:rPr>
              <w:t>3</w:t>
            </w:r>
          </w:p>
        </w:tc>
      </w:tr>
      <w:tr w:rsidR="006F2C31" w:rsidRPr="006F2C31" w14:paraId="54B240E3"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B1FACA" w14:textId="77777777" w:rsidR="006F2C31" w:rsidRPr="006F2C31" w:rsidRDefault="006F2C31" w:rsidP="00C064C5">
            <w:pPr>
              <w:pStyle w:val="TAL"/>
              <w:rPr>
                <w:lang w:eastAsia="zh-CN"/>
              </w:rPr>
            </w:pPr>
            <w:r w:rsidRPr="006F2C31">
              <w:rPr>
                <w:lang w:eastAsia="zh-CN"/>
              </w:rPr>
              <w:t>5B</w:t>
            </w:r>
          </w:p>
        </w:tc>
        <w:tc>
          <w:tcPr>
            <w:tcW w:w="2835" w:type="dxa"/>
            <w:tcBorders>
              <w:top w:val="single" w:sz="6" w:space="0" w:color="000000"/>
              <w:left w:val="single" w:sz="6" w:space="0" w:color="000000"/>
              <w:bottom w:val="single" w:sz="6" w:space="0" w:color="000000"/>
              <w:right w:val="single" w:sz="6" w:space="0" w:color="000000"/>
            </w:tcBorders>
          </w:tcPr>
          <w:p w14:paraId="14EEEE61" w14:textId="77777777" w:rsidR="006F2C31" w:rsidRPr="006F2C31" w:rsidRDefault="006F2C31" w:rsidP="00C064C5">
            <w:pPr>
              <w:pStyle w:val="TAL"/>
              <w:rPr>
                <w:lang w:eastAsia="en-GB"/>
              </w:rPr>
            </w:pPr>
            <w:r w:rsidRPr="006F2C31">
              <w:rPr>
                <w:lang w:eastAsia="en-GB"/>
              </w:rPr>
              <w:t>S-NSSAI time validity information</w:t>
            </w:r>
          </w:p>
        </w:tc>
        <w:tc>
          <w:tcPr>
            <w:tcW w:w="3119" w:type="dxa"/>
            <w:tcBorders>
              <w:top w:val="single" w:sz="6" w:space="0" w:color="000000"/>
              <w:left w:val="single" w:sz="6" w:space="0" w:color="000000"/>
              <w:bottom w:val="single" w:sz="6" w:space="0" w:color="000000"/>
              <w:right w:val="single" w:sz="6" w:space="0" w:color="000000"/>
            </w:tcBorders>
          </w:tcPr>
          <w:p w14:paraId="2D3BAE4B" w14:textId="77777777" w:rsidR="006F2C31" w:rsidRPr="006F2C31" w:rsidRDefault="006F2C31" w:rsidP="00C064C5">
            <w:pPr>
              <w:pStyle w:val="TAL"/>
              <w:rPr>
                <w:lang w:eastAsia="en-GB"/>
              </w:rPr>
            </w:pPr>
            <w:r w:rsidRPr="006F2C31">
              <w:rPr>
                <w:lang w:eastAsia="en-GB"/>
              </w:rPr>
              <w:t>S-NSSAI time validity information</w:t>
            </w:r>
          </w:p>
          <w:p w14:paraId="659A4FC8" w14:textId="77777777" w:rsidR="006F2C31" w:rsidRPr="006F2C31" w:rsidRDefault="006F2C31" w:rsidP="00C064C5">
            <w:pPr>
              <w:pStyle w:val="TAL"/>
              <w:rPr>
                <w:lang w:eastAsia="en-GB"/>
              </w:rPr>
            </w:pPr>
            <w:r w:rsidRPr="006F2C31">
              <w:rPr>
                <w:lang w:eastAsia="en-GB"/>
              </w:rPr>
              <w:t>9.11.3.101</w:t>
            </w:r>
          </w:p>
        </w:tc>
        <w:tc>
          <w:tcPr>
            <w:tcW w:w="1134" w:type="dxa"/>
            <w:tcBorders>
              <w:top w:val="single" w:sz="6" w:space="0" w:color="000000"/>
              <w:left w:val="single" w:sz="6" w:space="0" w:color="000000"/>
              <w:bottom w:val="single" w:sz="6" w:space="0" w:color="000000"/>
              <w:right w:val="single" w:sz="6" w:space="0" w:color="000000"/>
            </w:tcBorders>
          </w:tcPr>
          <w:p w14:paraId="6BF39202" w14:textId="77777777" w:rsidR="006F2C31" w:rsidRPr="006F2C31" w:rsidRDefault="006F2C31" w:rsidP="00C064C5">
            <w:pPr>
              <w:pStyle w:val="TAC"/>
              <w:rPr>
                <w:lang w:eastAsia="en-GB"/>
              </w:rPr>
            </w:pPr>
            <w:r w:rsidRPr="006F2C31">
              <w:rPr>
                <w:lang w:eastAsia="en-GB"/>
              </w:rPr>
              <w:t>O</w:t>
            </w:r>
          </w:p>
        </w:tc>
        <w:tc>
          <w:tcPr>
            <w:tcW w:w="851" w:type="dxa"/>
            <w:tcBorders>
              <w:top w:val="single" w:sz="4" w:space="0" w:color="auto"/>
              <w:left w:val="single" w:sz="6" w:space="0" w:color="000000"/>
              <w:bottom w:val="single" w:sz="4" w:space="0" w:color="auto"/>
              <w:right w:val="single" w:sz="6" w:space="0" w:color="000000"/>
            </w:tcBorders>
          </w:tcPr>
          <w:p w14:paraId="7A353535" w14:textId="77777777" w:rsidR="006F2C31" w:rsidRPr="006F2C31" w:rsidRDefault="006F2C31" w:rsidP="00C064C5">
            <w:pPr>
              <w:pStyle w:val="TAC"/>
              <w:rPr>
                <w:lang w:eastAsia="en-GB"/>
              </w:rPr>
            </w:pPr>
            <w:r w:rsidRPr="006F2C31">
              <w:rPr>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66473467" w14:textId="77777777" w:rsidR="006F2C31" w:rsidRPr="006F2C31" w:rsidRDefault="006F2C31" w:rsidP="00C064C5">
            <w:pPr>
              <w:pStyle w:val="TAC"/>
              <w:rPr>
                <w:lang w:eastAsia="en-GB"/>
              </w:rPr>
            </w:pPr>
            <w:r w:rsidRPr="006F2C31">
              <w:rPr>
                <w:lang w:eastAsia="en-GB"/>
              </w:rPr>
              <w:t>23-257</w:t>
            </w:r>
          </w:p>
        </w:tc>
      </w:tr>
      <w:tr w:rsidR="006F2C31" w:rsidRPr="006F2C31" w14:paraId="349A6A2B"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702CC4" w14:textId="77777777" w:rsidR="006F2C31" w:rsidRPr="006F2C31" w:rsidRDefault="006F2C31" w:rsidP="00C064C5">
            <w:pPr>
              <w:pStyle w:val="TAL"/>
              <w:rPr>
                <w:lang w:eastAsia="ko-KR"/>
              </w:rPr>
            </w:pPr>
            <w:r w:rsidRPr="006F2C31">
              <w:rPr>
                <w:lang w:eastAsia="ko-KR"/>
              </w:rPr>
              <w:lastRenderedPageBreak/>
              <w:t>3C</w:t>
            </w:r>
          </w:p>
        </w:tc>
        <w:tc>
          <w:tcPr>
            <w:tcW w:w="2835" w:type="dxa"/>
            <w:tcBorders>
              <w:top w:val="single" w:sz="6" w:space="0" w:color="000000"/>
              <w:left w:val="single" w:sz="6" w:space="0" w:color="000000"/>
              <w:bottom w:val="single" w:sz="6" w:space="0" w:color="000000"/>
              <w:right w:val="single" w:sz="6" w:space="0" w:color="000000"/>
            </w:tcBorders>
          </w:tcPr>
          <w:p w14:paraId="4B722F0C" w14:textId="77777777" w:rsidR="006F2C31" w:rsidRPr="006F2C31" w:rsidRDefault="006F2C31" w:rsidP="00C064C5">
            <w:pPr>
              <w:pStyle w:val="TAL"/>
              <w:rPr>
                <w:lang w:eastAsia="ko-KR"/>
              </w:rPr>
            </w:pPr>
            <w:r w:rsidRPr="006F2C31">
              <w:rPr>
                <w:rFonts w:hint="eastAsia"/>
                <w:lang w:eastAsia="ko-KR"/>
              </w:rPr>
              <w:t>U</w:t>
            </w:r>
            <w:r w:rsidRPr="006F2C31">
              <w:rPr>
                <w:lang w:eastAsia="ko-KR"/>
              </w:rPr>
              <w:t>navailability period duration</w:t>
            </w:r>
          </w:p>
        </w:tc>
        <w:tc>
          <w:tcPr>
            <w:tcW w:w="3119" w:type="dxa"/>
            <w:tcBorders>
              <w:top w:val="single" w:sz="6" w:space="0" w:color="000000"/>
              <w:left w:val="single" w:sz="6" w:space="0" w:color="000000"/>
              <w:bottom w:val="single" w:sz="6" w:space="0" w:color="000000"/>
              <w:right w:val="single" w:sz="6" w:space="0" w:color="000000"/>
            </w:tcBorders>
          </w:tcPr>
          <w:p w14:paraId="7683C303" w14:textId="77777777" w:rsidR="006F2C31" w:rsidRPr="006F2C31" w:rsidRDefault="006F2C31" w:rsidP="00C064C5">
            <w:pPr>
              <w:pStyle w:val="TAL"/>
              <w:rPr>
                <w:lang w:eastAsia="ko-KR"/>
              </w:rPr>
            </w:pPr>
            <w:r w:rsidRPr="006F2C31">
              <w:rPr>
                <w:lang w:eastAsia="ko-KR"/>
              </w:rPr>
              <w:t>Time duration</w:t>
            </w:r>
          </w:p>
          <w:p w14:paraId="37DD3A42" w14:textId="77777777" w:rsidR="006F2C31" w:rsidRPr="006F2C31" w:rsidRDefault="006F2C31" w:rsidP="00C064C5">
            <w:pPr>
              <w:pStyle w:val="TAL"/>
              <w:rPr>
                <w:lang w:eastAsia="ko-KR"/>
              </w:rPr>
            </w:pPr>
            <w:r w:rsidRPr="006F2C31">
              <w:rPr>
                <w:rFonts w:hint="eastAsia"/>
                <w:lang w:eastAsia="ko-KR"/>
              </w:rPr>
              <w:t>9</w:t>
            </w:r>
            <w:r w:rsidRPr="006F2C31">
              <w:rPr>
                <w:lang w:eastAsia="ko-KR"/>
              </w:rPr>
              <w:t>.11.2.19</w:t>
            </w:r>
          </w:p>
        </w:tc>
        <w:tc>
          <w:tcPr>
            <w:tcW w:w="1134" w:type="dxa"/>
            <w:tcBorders>
              <w:top w:val="single" w:sz="6" w:space="0" w:color="000000"/>
              <w:left w:val="single" w:sz="6" w:space="0" w:color="000000"/>
              <w:bottom w:val="single" w:sz="6" w:space="0" w:color="000000"/>
              <w:right w:val="single" w:sz="6" w:space="0" w:color="000000"/>
            </w:tcBorders>
          </w:tcPr>
          <w:p w14:paraId="3D10CCAB" w14:textId="77777777" w:rsidR="006F2C31" w:rsidRPr="006F2C31" w:rsidRDefault="006F2C31" w:rsidP="00C064C5">
            <w:pPr>
              <w:pStyle w:val="TAC"/>
              <w:rPr>
                <w:lang w:eastAsia="ko-KR"/>
              </w:rPr>
            </w:pPr>
            <w:r w:rsidRPr="006F2C31">
              <w:rPr>
                <w:rFonts w:hint="eastAsia"/>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48889C07" w14:textId="77777777" w:rsidR="006F2C31" w:rsidRPr="006F2C31" w:rsidRDefault="006F2C31" w:rsidP="00C064C5">
            <w:pPr>
              <w:pStyle w:val="TAC"/>
              <w:rPr>
                <w:lang w:eastAsia="ko-KR"/>
              </w:rPr>
            </w:pPr>
            <w:r w:rsidRPr="006F2C31">
              <w:rPr>
                <w:rFonts w:hint="eastAsia"/>
                <w:lang w:eastAsia="ko-KR"/>
              </w:rPr>
              <w:t>T</w:t>
            </w:r>
            <w:r w:rsidRPr="006F2C31">
              <w:rPr>
                <w:lang w:eastAsia="ko-KR"/>
              </w:rPr>
              <w:t>LV</w:t>
            </w:r>
          </w:p>
        </w:tc>
        <w:tc>
          <w:tcPr>
            <w:tcW w:w="851" w:type="dxa"/>
            <w:tcBorders>
              <w:top w:val="single" w:sz="6" w:space="0" w:color="000000"/>
              <w:left w:val="single" w:sz="6" w:space="0" w:color="000000"/>
              <w:bottom w:val="single" w:sz="6" w:space="0" w:color="000000"/>
              <w:right w:val="single" w:sz="6" w:space="0" w:color="000000"/>
            </w:tcBorders>
          </w:tcPr>
          <w:p w14:paraId="3BD6A590" w14:textId="77777777" w:rsidR="006F2C31" w:rsidRPr="006F2C31" w:rsidRDefault="006F2C31" w:rsidP="00C064C5">
            <w:pPr>
              <w:pStyle w:val="TAC"/>
              <w:rPr>
                <w:lang w:eastAsia="ko-KR"/>
              </w:rPr>
            </w:pPr>
            <w:r w:rsidRPr="006F2C31">
              <w:rPr>
                <w:lang w:eastAsia="ko-KR"/>
              </w:rPr>
              <w:t>5</w:t>
            </w:r>
          </w:p>
        </w:tc>
      </w:tr>
      <w:tr w:rsidR="006F2C31" w:rsidRPr="006F2C31" w14:paraId="0E507850"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E7B9D5" w14:textId="77777777" w:rsidR="006F2C31" w:rsidRPr="006F2C31" w:rsidRDefault="006F2C31" w:rsidP="00C064C5">
            <w:pPr>
              <w:pStyle w:val="TAL"/>
              <w:rPr>
                <w:lang w:eastAsia="zh-CN"/>
              </w:rPr>
            </w:pPr>
            <w:r w:rsidRPr="006F2C31">
              <w:rPr>
                <w:lang w:eastAsia="zh-CN"/>
              </w:rPr>
              <w:t>5C</w:t>
            </w:r>
          </w:p>
        </w:tc>
        <w:tc>
          <w:tcPr>
            <w:tcW w:w="2835" w:type="dxa"/>
            <w:tcBorders>
              <w:top w:val="single" w:sz="6" w:space="0" w:color="000000"/>
              <w:left w:val="single" w:sz="6" w:space="0" w:color="000000"/>
              <w:bottom w:val="single" w:sz="6" w:space="0" w:color="000000"/>
              <w:right w:val="single" w:sz="6" w:space="0" w:color="000000"/>
            </w:tcBorders>
          </w:tcPr>
          <w:p w14:paraId="2ED0DB6C" w14:textId="77777777" w:rsidR="006F2C31" w:rsidRPr="006F2C31" w:rsidRDefault="006F2C31" w:rsidP="00C064C5">
            <w:pPr>
              <w:pStyle w:val="TAL"/>
              <w:rPr>
                <w:lang w:eastAsia="en-GB"/>
              </w:rPr>
            </w:pPr>
            <w:r w:rsidRPr="006F2C31">
              <w:rPr>
                <w:lang w:eastAsia="en-GB"/>
              </w:rPr>
              <w:t>Feature authorization indication</w:t>
            </w:r>
          </w:p>
        </w:tc>
        <w:tc>
          <w:tcPr>
            <w:tcW w:w="3119" w:type="dxa"/>
            <w:tcBorders>
              <w:top w:val="single" w:sz="6" w:space="0" w:color="000000"/>
              <w:left w:val="single" w:sz="6" w:space="0" w:color="000000"/>
              <w:bottom w:val="single" w:sz="6" w:space="0" w:color="000000"/>
              <w:right w:val="single" w:sz="6" w:space="0" w:color="000000"/>
            </w:tcBorders>
          </w:tcPr>
          <w:p w14:paraId="1D7E9D2C" w14:textId="77777777" w:rsidR="006F2C31" w:rsidRPr="006F2C31" w:rsidRDefault="006F2C31" w:rsidP="00C064C5">
            <w:pPr>
              <w:pStyle w:val="TAL"/>
              <w:rPr>
                <w:lang w:eastAsia="en-GB"/>
              </w:rPr>
            </w:pPr>
            <w:r w:rsidRPr="006F2C31">
              <w:rPr>
                <w:lang w:eastAsia="en-GB"/>
              </w:rPr>
              <w:t>Feature authorization indication</w:t>
            </w:r>
          </w:p>
          <w:p w14:paraId="1D6059C8" w14:textId="77777777" w:rsidR="006F2C31" w:rsidRPr="006F2C31" w:rsidRDefault="006F2C31" w:rsidP="00C064C5">
            <w:pPr>
              <w:pStyle w:val="TAL"/>
              <w:rPr>
                <w:lang w:eastAsia="en-GB"/>
              </w:rPr>
            </w:pPr>
            <w:r w:rsidRPr="006F2C31">
              <w:rPr>
                <w:lang w:eastAsia="en-GB"/>
              </w:rPr>
              <w:t>9.11.3.105</w:t>
            </w:r>
          </w:p>
        </w:tc>
        <w:tc>
          <w:tcPr>
            <w:tcW w:w="1134" w:type="dxa"/>
            <w:tcBorders>
              <w:top w:val="single" w:sz="6" w:space="0" w:color="000000"/>
              <w:left w:val="single" w:sz="6" w:space="0" w:color="000000"/>
              <w:bottom w:val="single" w:sz="6" w:space="0" w:color="000000"/>
              <w:right w:val="single" w:sz="6" w:space="0" w:color="000000"/>
            </w:tcBorders>
          </w:tcPr>
          <w:p w14:paraId="14611B5C" w14:textId="77777777" w:rsidR="006F2C31" w:rsidRPr="006F2C31" w:rsidRDefault="006F2C31" w:rsidP="00C064C5">
            <w:pPr>
              <w:pStyle w:val="TAC"/>
              <w:rPr>
                <w:lang w:eastAsia="en-GB"/>
              </w:rPr>
            </w:pPr>
            <w:r w:rsidRPr="006F2C31">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6C6359C2" w14:textId="77777777" w:rsidR="006F2C31" w:rsidRPr="006F2C31" w:rsidRDefault="006F2C31" w:rsidP="00C064C5">
            <w:pPr>
              <w:pStyle w:val="TAC"/>
              <w:rPr>
                <w:lang w:eastAsia="en-GB"/>
              </w:rPr>
            </w:pPr>
            <w:r w:rsidRPr="006F2C31">
              <w:rPr>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3A77504D" w14:textId="77777777" w:rsidR="006F2C31" w:rsidRPr="006F2C31" w:rsidRDefault="006F2C31" w:rsidP="00C064C5">
            <w:pPr>
              <w:pStyle w:val="TAC"/>
              <w:rPr>
                <w:lang w:eastAsia="en-GB"/>
              </w:rPr>
            </w:pPr>
            <w:r w:rsidRPr="006F2C31">
              <w:rPr>
                <w:lang w:eastAsia="zh-CN"/>
              </w:rPr>
              <w:t>3-257</w:t>
            </w:r>
          </w:p>
        </w:tc>
      </w:tr>
      <w:tr w:rsidR="00050E04" w:rsidRPr="006F2C31" w14:paraId="2E880D1C" w14:textId="77777777" w:rsidTr="006F2C31">
        <w:trPr>
          <w:cantSplit/>
          <w:jc w:val="center"/>
          <w:ins w:id="71" w:author="minseon (LGE)_r1" w:date="2023-09-26T12:03:00Z"/>
        </w:trPr>
        <w:tc>
          <w:tcPr>
            <w:tcW w:w="567" w:type="dxa"/>
            <w:tcBorders>
              <w:top w:val="single" w:sz="6" w:space="0" w:color="000000"/>
              <w:left w:val="single" w:sz="6" w:space="0" w:color="000000"/>
              <w:bottom w:val="single" w:sz="6" w:space="0" w:color="000000"/>
              <w:right w:val="single" w:sz="6" w:space="0" w:color="000000"/>
            </w:tcBorders>
          </w:tcPr>
          <w:p w14:paraId="79386490" w14:textId="516F7CD4" w:rsidR="00050E04" w:rsidRPr="00050E04" w:rsidRDefault="00E760FE" w:rsidP="00C064C5">
            <w:pPr>
              <w:pStyle w:val="TAL"/>
              <w:rPr>
                <w:ins w:id="72" w:author="minseon (LGE)_r1" w:date="2023-09-26T12:03:00Z"/>
                <w:lang w:eastAsia="ko-KR"/>
              </w:rPr>
            </w:pPr>
            <w:ins w:id="73" w:author="minseon (LGE)_r1" w:date="2023-09-26T12:03:00Z">
              <w:r>
                <w:rPr>
                  <w:rFonts w:hint="eastAsia"/>
                  <w:lang w:eastAsia="ko-KR"/>
                </w:rPr>
                <w:t>TBD</w:t>
              </w:r>
            </w:ins>
          </w:p>
        </w:tc>
        <w:tc>
          <w:tcPr>
            <w:tcW w:w="2835" w:type="dxa"/>
            <w:tcBorders>
              <w:top w:val="single" w:sz="6" w:space="0" w:color="000000"/>
              <w:left w:val="single" w:sz="6" w:space="0" w:color="000000"/>
              <w:bottom w:val="single" w:sz="6" w:space="0" w:color="000000"/>
              <w:right w:val="single" w:sz="6" w:space="0" w:color="000000"/>
            </w:tcBorders>
          </w:tcPr>
          <w:p w14:paraId="0376E632" w14:textId="562AAF36" w:rsidR="00050E04" w:rsidRPr="00050E04" w:rsidRDefault="00050E04" w:rsidP="00C064C5">
            <w:pPr>
              <w:pStyle w:val="TAL"/>
              <w:rPr>
                <w:ins w:id="74" w:author="minseon (LGE)_r1" w:date="2023-09-26T12:03:00Z"/>
                <w:lang w:eastAsia="ko-KR"/>
              </w:rPr>
            </w:pPr>
            <w:ins w:id="75" w:author="minseon (LGE)_r1" w:date="2023-09-26T12:03:00Z">
              <w:r>
                <w:rPr>
                  <w:rFonts w:hint="eastAsia"/>
                  <w:lang w:eastAsia="ko-KR"/>
                </w:rPr>
                <w:t>On-demand NSSAI</w:t>
              </w:r>
            </w:ins>
          </w:p>
        </w:tc>
        <w:tc>
          <w:tcPr>
            <w:tcW w:w="3119" w:type="dxa"/>
            <w:tcBorders>
              <w:top w:val="single" w:sz="6" w:space="0" w:color="000000"/>
              <w:left w:val="single" w:sz="6" w:space="0" w:color="000000"/>
              <w:bottom w:val="single" w:sz="6" w:space="0" w:color="000000"/>
              <w:right w:val="single" w:sz="6" w:space="0" w:color="000000"/>
            </w:tcBorders>
          </w:tcPr>
          <w:p w14:paraId="3107AC9F" w14:textId="77777777" w:rsidR="00050E04" w:rsidRDefault="00050E04" w:rsidP="00C064C5">
            <w:pPr>
              <w:pStyle w:val="TAL"/>
              <w:rPr>
                <w:ins w:id="76" w:author="minseon (LGE)_r1" w:date="2023-09-26T12:03:00Z"/>
                <w:lang w:eastAsia="ko-KR"/>
              </w:rPr>
            </w:pPr>
            <w:ins w:id="77" w:author="minseon (LGE)_r1" w:date="2023-09-26T12:03:00Z">
              <w:r>
                <w:rPr>
                  <w:rFonts w:hint="eastAsia"/>
                  <w:lang w:eastAsia="ko-KR"/>
                </w:rPr>
                <w:t>On-demand NSSAI</w:t>
              </w:r>
            </w:ins>
          </w:p>
          <w:p w14:paraId="0369C5A3" w14:textId="36392EAD" w:rsidR="00050E04" w:rsidRPr="00050E04" w:rsidRDefault="00050E04" w:rsidP="00C064C5">
            <w:pPr>
              <w:pStyle w:val="TAL"/>
              <w:rPr>
                <w:ins w:id="78" w:author="minseon (LGE)_r1" w:date="2023-09-26T12:03:00Z"/>
                <w:lang w:eastAsia="ko-KR"/>
              </w:rPr>
            </w:pPr>
            <w:ins w:id="79" w:author="minseon (LGE)_r1" w:date="2023-09-26T12:03:00Z">
              <w:r>
                <w:rPr>
                  <w:lang w:eastAsia="ko-KR"/>
                </w:rPr>
                <w:t>9.11.3.x</w:t>
              </w:r>
            </w:ins>
            <w:ins w:id="80" w:author="minseon (LGE)_r1" w:date="2023-09-26T13:53:00Z">
              <w:r w:rsidR="00D5396C">
                <w:rPr>
                  <w:rFonts w:hint="eastAsia"/>
                  <w:lang w:eastAsia="ko-KR"/>
                </w:rPr>
                <w:t>x</w:t>
              </w:r>
            </w:ins>
          </w:p>
        </w:tc>
        <w:tc>
          <w:tcPr>
            <w:tcW w:w="1134" w:type="dxa"/>
            <w:tcBorders>
              <w:top w:val="single" w:sz="6" w:space="0" w:color="000000"/>
              <w:left w:val="single" w:sz="6" w:space="0" w:color="000000"/>
              <w:bottom w:val="single" w:sz="6" w:space="0" w:color="000000"/>
              <w:right w:val="single" w:sz="6" w:space="0" w:color="000000"/>
            </w:tcBorders>
          </w:tcPr>
          <w:p w14:paraId="0BCFBDE8" w14:textId="3CDCC000" w:rsidR="00050E04" w:rsidRPr="00050E04" w:rsidRDefault="00050E04" w:rsidP="00C064C5">
            <w:pPr>
              <w:pStyle w:val="TAC"/>
              <w:rPr>
                <w:ins w:id="81" w:author="minseon (LGE)_r1" w:date="2023-09-26T12:03:00Z"/>
                <w:lang w:eastAsia="ko-KR"/>
              </w:rPr>
            </w:pPr>
            <w:ins w:id="82" w:author="minseon (LGE)_r1" w:date="2023-09-26T12:03:00Z">
              <w:r>
                <w:rPr>
                  <w:rFonts w:hint="eastAsia"/>
                  <w:lang w:eastAsia="ko-KR"/>
                </w:rPr>
                <w:t>O</w:t>
              </w:r>
            </w:ins>
          </w:p>
        </w:tc>
        <w:tc>
          <w:tcPr>
            <w:tcW w:w="851" w:type="dxa"/>
            <w:tcBorders>
              <w:top w:val="single" w:sz="6" w:space="0" w:color="000000"/>
              <w:left w:val="single" w:sz="6" w:space="0" w:color="000000"/>
              <w:bottom w:val="single" w:sz="6" w:space="0" w:color="000000"/>
              <w:right w:val="single" w:sz="6" w:space="0" w:color="000000"/>
            </w:tcBorders>
          </w:tcPr>
          <w:p w14:paraId="3BB52FE5" w14:textId="2F21ABE9" w:rsidR="00050E04" w:rsidRPr="00050E04" w:rsidRDefault="00050E04" w:rsidP="00C064C5">
            <w:pPr>
              <w:pStyle w:val="TAC"/>
              <w:rPr>
                <w:ins w:id="83" w:author="minseon (LGE)_r1" w:date="2023-09-26T12:03:00Z"/>
                <w:lang w:eastAsia="ko-KR"/>
              </w:rPr>
            </w:pPr>
            <w:ins w:id="84" w:author="minseon (LGE)_r1" w:date="2023-09-26T12:04:00Z">
              <w:r>
                <w:rPr>
                  <w:rFonts w:hint="eastAsia"/>
                  <w:lang w:eastAsia="ko-KR"/>
                </w:rPr>
                <w:t>TLV</w:t>
              </w:r>
            </w:ins>
          </w:p>
        </w:tc>
        <w:tc>
          <w:tcPr>
            <w:tcW w:w="851" w:type="dxa"/>
            <w:tcBorders>
              <w:top w:val="single" w:sz="6" w:space="0" w:color="000000"/>
              <w:left w:val="single" w:sz="6" w:space="0" w:color="000000"/>
              <w:bottom w:val="single" w:sz="6" w:space="0" w:color="000000"/>
              <w:right w:val="single" w:sz="6" w:space="0" w:color="000000"/>
            </w:tcBorders>
          </w:tcPr>
          <w:p w14:paraId="30FB2A07" w14:textId="44D15567" w:rsidR="00050E04" w:rsidRPr="00050E04" w:rsidRDefault="00F521FF" w:rsidP="00F521FF">
            <w:pPr>
              <w:pStyle w:val="TAC"/>
              <w:rPr>
                <w:ins w:id="85" w:author="minseon (LGE)_r1" w:date="2023-09-26T12:03:00Z"/>
                <w:lang w:eastAsia="ko-KR"/>
              </w:rPr>
            </w:pPr>
            <w:ins w:id="86" w:author="minseon (LGE)_r1" w:date="2023-10-12T15:59:00Z">
              <w:r>
                <w:rPr>
                  <w:lang w:eastAsia="ko-KR"/>
                </w:rPr>
                <w:t>TBD</w:t>
              </w:r>
            </w:ins>
          </w:p>
        </w:tc>
      </w:tr>
    </w:tbl>
    <w:bookmarkEnd w:id="70"/>
    <w:p w14:paraId="16983A96" w14:textId="77777777" w:rsidR="00E1594B" w:rsidRPr="006C2984" w:rsidRDefault="00E1594B" w:rsidP="00E159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C2984">
        <w:rPr>
          <w:rFonts w:ascii="Arial" w:hAnsi="Arial" w:cs="Arial"/>
          <w:color w:val="0000FF"/>
          <w:sz w:val="28"/>
          <w:szCs w:val="28"/>
          <w:lang w:val="en-US"/>
        </w:rPr>
        <w:t>* * * Next Change * * * *</w:t>
      </w:r>
    </w:p>
    <w:p w14:paraId="03BF50C3" w14:textId="019FFAC3" w:rsidR="00E1594B" w:rsidRPr="00E1594B" w:rsidRDefault="00E1594B" w:rsidP="00C064C5">
      <w:pPr>
        <w:pStyle w:val="40"/>
        <w:rPr>
          <w:ins w:id="87" w:author="minseon (LGE)_r1" w:date="2023-09-21T13:11:00Z"/>
          <w:lang w:eastAsia="en-GB"/>
        </w:rPr>
      </w:pPr>
      <w:ins w:id="88" w:author="minseon (LGE)_r1" w:date="2023-09-21T13:11:00Z">
        <w:r w:rsidRPr="00E1594B">
          <w:rPr>
            <w:lang w:eastAsia="en-GB"/>
          </w:rPr>
          <w:t>8.2.7.</w:t>
        </w:r>
      </w:ins>
      <w:ins w:id="89" w:author="minseon (LGE)_r1" w:date="2023-09-21T13:12:00Z">
        <w:r>
          <w:rPr>
            <w:lang w:eastAsia="en-GB"/>
          </w:rPr>
          <w:t>xx</w:t>
        </w:r>
      </w:ins>
      <w:ins w:id="90" w:author="minseon (LGE)_r1" w:date="2023-09-21T13:11:00Z">
        <w:r>
          <w:rPr>
            <w:lang w:eastAsia="en-GB"/>
          </w:rPr>
          <w:tab/>
        </w:r>
      </w:ins>
      <w:ins w:id="91" w:author="minseon (LGE)_r1" w:date="2023-09-21T13:12:00Z">
        <w:r>
          <w:rPr>
            <w:lang w:eastAsia="en-GB"/>
          </w:rPr>
          <w:t>On-demand</w:t>
        </w:r>
      </w:ins>
      <w:ins w:id="92" w:author="minseon (LGE)_r1" w:date="2023-09-21T13:11:00Z">
        <w:r w:rsidRPr="00E1594B">
          <w:rPr>
            <w:lang w:eastAsia="en-GB"/>
          </w:rPr>
          <w:t xml:space="preserve"> NSSAI</w:t>
        </w:r>
        <w:bookmarkEnd w:id="68"/>
      </w:ins>
    </w:p>
    <w:p w14:paraId="5D8A0083" w14:textId="56BEBCB4" w:rsidR="00E1594B" w:rsidRPr="00E1594B" w:rsidRDefault="0048748A" w:rsidP="00E1594B">
      <w:pPr>
        <w:overflowPunct w:val="0"/>
        <w:autoSpaceDE w:val="0"/>
        <w:autoSpaceDN w:val="0"/>
        <w:adjustRightInd w:val="0"/>
        <w:snapToGrid w:val="0"/>
        <w:textAlignment w:val="baseline"/>
        <w:rPr>
          <w:ins w:id="93" w:author="minseon (LGE)_r1" w:date="2023-09-21T13:11:00Z"/>
          <w:rFonts w:eastAsia="Times New Roman"/>
          <w:lang w:eastAsia="en-GB"/>
        </w:rPr>
      </w:pPr>
      <w:ins w:id="94" w:author="minseon (LGE)_r1" w:date="2023-10-02T16:37:00Z">
        <w:r w:rsidRPr="0048748A">
          <w:rPr>
            <w:rFonts w:eastAsia="Times New Roman"/>
            <w:lang w:eastAsia="zh-CN"/>
          </w:rPr>
          <w:t xml:space="preserve">The network </w:t>
        </w:r>
      </w:ins>
      <w:ins w:id="95" w:author="minseon (LGE)_r1" w:date="2023-10-12T16:00:00Z">
        <w:r w:rsidR="00F521FF">
          <w:rPr>
            <w:rFonts w:eastAsia="Times New Roman"/>
            <w:lang w:eastAsia="zh-CN"/>
          </w:rPr>
          <w:t xml:space="preserve">may </w:t>
        </w:r>
      </w:ins>
      <w:ins w:id="96" w:author="minseon (LGE)_r1" w:date="2023-10-02T16:37:00Z">
        <w:r w:rsidRPr="0048748A">
          <w:rPr>
            <w:rFonts w:eastAsia="Times New Roman"/>
            <w:lang w:eastAsia="zh-CN"/>
          </w:rPr>
          <w:t xml:space="preserve">include this IE to provide </w:t>
        </w:r>
      </w:ins>
      <w:ins w:id="97" w:author="minseon (LGE)_r1" w:date="2023-10-12T16:00:00Z">
        <w:r w:rsidR="00F521FF">
          <w:rPr>
            <w:rFonts w:eastAsia="Times New Roman"/>
            <w:lang w:eastAsia="zh-CN"/>
          </w:rPr>
          <w:t>the on-demand NSSAI</w:t>
        </w:r>
      </w:ins>
      <w:ins w:id="98" w:author="minseon (LGE)_r1" w:date="2023-10-02T16:37:00Z">
        <w:r w:rsidRPr="0048748A">
          <w:rPr>
            <w:rFonts w:eastAsia="Times New Roman"/>
            <w:lang w:eastAsia="zh-CN"/>
          </w:rPr>
          <w:t xml:space="preserve"> to the U</w:t>
        </w:r>
        <w:r>
          <w:rPr>
            <w:rFonts w:eastAsia="Times New Roman"/>
            <w:lang w:eastAsia="zh-CN"/>
          </w:rPr>
          <w:t>E</w:t>
        </w:r>
      </w:ins>
      <w:ins w:id="99" w:author="minseon (LGE)_r1" w:date="2023-10-12T16:05:00Z">
        <w:r w:rsidR="00E05A59">
          <w:rPr>
            <w:rFonts w:eastAsia="Times New Roman"/>
            <w:lang w:eastAsia="zh-CN"/>
          </w:rPr>
          <w:t>.</w:t>
        </w:r>
      </w:ins>
    </w:p>
    <w:p w14:paraId="2913EA1D" w14:textId="40FB009E" w:rsidR="000E3072" w:rsidRPr="006C2984" w:rsidRDefault="000E3072" w:rsidP="000E30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C2984">
        <w:rPr>
          <w:rFonts w:ascii="Arial" w:hAnsi="Arial" w:cs="Arial"/>
          <w:color w:val="0000FF"/>
          <w:sz w:val="28"/>
          <w:szCs w:val="28"/>
          <w:lang w:val="en-US"/>
        </w:rPr>
        <w:t>* * * Next Change * * * *</w:t>
      </w:r>
    </w:p>
    <w:p w14:paraId="79AC5BB6" w14:textId="6E53BD6C" w:rsidR="00665490" w:rsidRPr="0042506B" w:rsidRDefault="00665490" w:rsidP="00665490">
      <w:pPr>
        <w:pStyle w:val="40"/>
        <w:rPr>
          <w:ins w:id="100" w:author="minseon (LGE)_r1" w:date="2023-09-21T13:20:00Z"/>
        </w:rPr>
      </w:pPr>
      <w:bookmarkStart w:id="101" w:name="_Toc139050994"/>
      <w:ins w:id="102" w:author="minseon (LGE)_r1" w:date="2023-09-21T13:20:00Z">
        <w:r>
          <w:t>9.11.3.xx</w:t>
        </w:r>
        <w:r>
          <w:tab/>
          <w:t>On-demand</w:t>
        </w:r>
        <w:r w:rsidRPr="0042506B">
          <w:t xml:space="preserve"> NSSAI</w:t>
        </w:r>
        <w:bookmarkEnd w:id="101"/>
      </w:ins>
    </w:p>
    <w:p w14:paraId="64475791" w14:textId="08A7CE9E" w:rsidR="00665490" w:rsidRPr="0042506B" w:rsidRDefault="00665490" w:rsidP="00665490">
      <w:pPr>
        <w:rPr>
          <w:ins w:id="103" w:author="minseon (LGE)_r1" w:date="2023-09-21T13:20:00Z"/>
        </w:rPr>
      </w:pPr>
      <w:ins w:id="104" w:author="minseon (LGE)_r1" w:date="2023-09-21T13:20:00Z">
        <w:r>
          <w:t>The purpose of the On</w:t>
        </w:r>
      </w:ins>
      <w:ins w:id="105" w:author="minseon (LGE)_r1" w:date="2023-09-21T13:21:00Z">
        <w:r>
          <w:t>-</w:t>
        </w:r>
      </w:ins>
      <w:ins w:id="106" w:author="minseon (LGE)_r1" w:date="2023-09-21T13:20:00Z">
        <w:r>
          <w:t>demand</w:t>
        </w:r>
        <w:r w:rsidRPr="0042506B">
          <w:t xml:space="preserve"> NSSAI in</w:t>
        </w:r>
        <w:r w:rsidR="00BC3F95">
          <w:t>formation element is to provide</w:t>
        </w:r>
      </w:ins>
      <w:ins w:id="107" w:author="minseon (LGE)_r" w:date="2023-10-11T20:12:00Z">
        <w:r w:rsidR="00E32C8D">
          <w:rPr>
            <w:lang w:eastAsia="ko-KR"/>
          </w:rPr>
          <w:t xml:space="preserve"> </w:t>
        </w:r>
      </w:ins>
      <w:ins w:id="108" w:author="minseon (LGE)_r1" w:date="2023-10-12T16:06:00Z">
        <w:r w:rsidR="00E05A59">
          <w:rPr>
            <w:lang w:eastAsia="ko-KR"/>
          </w:rPr>
          <w:t>the information of on-demand S-NSSAI</w:t>
        </w:r>
      </w:ins>
      <w:ins w:id="109" w:author="minseon (LGE)_r1" w:date="2023-09-21T13:31:00Z">
        <w:r w:rsidR="00BC3F95">
          <w:t xml:space="preserve"> </w:t>
        </w:r>
      </w:ins>
      <w:ins w:id="110" w:author="minseon (LGE)_r1" w:date="2023-09-21T13:33:00Z">
        <w:r w:rsidR="00BC3F95">
          <w:t>to the UE</w:t>
        </w:r>
      </w:ins>
      <w:ins w:id="111" w:author="minseon (LGE)_r1" w:date="2023-09-21T13:20:00Z">
        <w:r w:rsidRPr="0042506B">
          <w:t>.</w:t>
        </w:r>
      </w:ins>
    </w:p>
    <w:p w14:paraId="0207C62E" w14:textId="439DB5FD" w:rsidR="00665490" w:rsidRDefault="00BC3F95" w:rsidP="00665490">
      <w:pPr>
        <w:rPr>
          <w:ins w:id="112" w:author="minseon (LGE)_r" w:date="2023-10-12T11:45:00Z"/>
        </w:rPr>
      </w:pPr>
      <w:ins w:id="113" w:author="minseon (LGE)_r1" w:date="2023-09-21T13:20:00Z">
        <w:r>
          <w:t>The On-demand</w:t>
        </w:r>
        <w:r w:rsidR="00665490" w:rsidRPr="0042506B">
          <w:t xml:space="preserve"> NSSAI information element is coded as shown in figure 9.11.3.</w:t>
        </w:r>
        <w:r>
          <w:t>xx</w:t>
        </w:r>
        <w:r w:rsidR="00665490" w:rsidRPr="0042506B">
          <w:t>.1</w:t>
        </w:r>
      </w:ins>
      <w:ins w:id="114" w:author="minseon (LGE)_r" w:date="2023-10-12T11:45:00Z">
        <w:r w:rsidR="00F01D6C">
          <w:t xml:space="preserve"> </w:t>
        </w:r>
      </w:ins>
      <w:ins w:id="115" w:author="minseon (LGE)_r1" w:date="2023-09-21T13:20:00Z">
        <w:r w:rsidR="00665490" w:rsidRPr="0042506B">
          <w:t>and table 9.11.3.</w:t>
        </w:r>
        <w:r>
          <w:t>xx</w:t>
        </w:r>
        <w:r w:rsidR="00665490" w:rsidRPr="0042506B">
          <w:t>.1.</w:t>
        </w:r>
      </w:ins>
    </w:p>
    <w:p w14:paraId="210A5D4E" w14:textId="74562233" w:rsidR="00E05A59" w:rsidRPr="00E05A59" w:rsidRDefault="00E05A59" w:rsidP="00665490">
      <w:pPr>
        <w:rPr>
          <w:ins w:id="116" w:author="minseon (LGE)_r1" w:date="2023-10-12T16:07:00Z"/>
        </w:rPr>
      </w:pPr>
      <w:ins w:id="117" w:author="minseon (LGE)_r1" w:date="2023-10-12T16:07:00Z">
        <w:r>
          <w:t>The On-demand NSSAI information is type 4 information element with a minimum length of TBD octets and a maximum length of TBD octets.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665490" w:rsidRPr="0042506B" w14:paraId="351A3269" w14:textId="77777777" w:rsidTr="00FC5F1A">
        <w:trPr>
          <w:cantSplit/>
          <w:jc w:val="center"/>
          <w:ins w:id="118" w:author="minseon (LGE)_r1" w:date="2023-09-21T13:20:00Z"/>
        </w:trPr>
        <w:tc>
          <w:tcPr>
            <w:tcW w:w="709" w:type="dxa"/>
            <w:tcBorders>
              <w:top w:val="nil"/>
              <w:left w:val="nil"/>
              <w:bottom w:val="nil"/>
              <w:right w:val="nil"/>
            </w:tcBorders>
            <w:hideMark/>
          </w:tcPr>
          <w:p w14:paraId="7F4A81EA" w14:textId="77777777" w:rsidR="00665490" w:rsidRPr="0042506B" w:rsidRDefault="00665490" w:rsidP="00FC5F1A">
            <w:pPr>
              <w:pStyle w:val="TAC"/>
              <w:rPr>
                <w:ins w:id="119" w:author="minseon (LGE)_r1" w:date="2023-09-21T13:20:00Z"/>
              </w:rPr>
            </w:pPr>
            <w:ins w:id="120" w:author="minseon (LGE)_r1" w:date="2023-09-21T13:20:00Z">
              <w:r w:rsidRPr="0042506B">
                <w:t>8</w:t>
              </w:r>
            </w:ins>
          </w:p>
        </w:tc>
        <w:tc>
          <w:tcPr>
            <w:tcW w:w="709" w:type="dxa"/>
            <w:tcBorders>
              <w:top w:val="nil"/>
              <w:left w:val="nil"/>
              <w:bottom w:val="nil"/>
              <w:right w:val="nil"/>
            </w:tcBorders>
            <w:hideMark/>
          </w:tcPr>
          <w:p w14:paraId="6866D87B" w14:textId="77777777" w:rsidR="00665490" w:rsidRPr="0042506B" w:rsidRDefault="00665490" w:rsidP="00FC5F1A">
            <w:pPr>
              <w:pStyle w:val="TAC"/>
              <w:rPr>
                <w:ins w:id="121" w:author="minseon (LGE)_r1" w:date="2023-09-21T13:20:00Z"/>
              </w:rPr>
            </w:pPr>
            <w:ins w:id="122" w:author="minseon (LGE)_r1" w:date="2023-09-21T13:20:00Z">
              <w:r w:rsidRPr="0042506B">
                <w:t>7</w:t>
              </w:r>
            </w:ins>
          </w:p>
        </w:tc>
        <w:tc>
          <w:tcPr>
            <w:tcW w:w="709" w:type="dxa"/>
            <w:tcBorders>
              <w:top w:val="nil"/>
              <w:left w:val="nil"/>
              <w:bottom w:val="nil"/>
              <w:right w:val="nil"/>
            </w:tcBorders>
            <w:hideMark/>
          </w:tcPr>
          <w:p w14:paraId="4C8BDBCC" w14:textId="77777777" w:rsidR="00665490" w:rsidRPr="0042506B" w:rsidRDefault="00665490" w:rsidP="00FC5F1A">
            <w:pPr>
              <w:pStyle w:val="TAC"/>
              <w:rPr>
                <w:ins w:id="123" w:author="minseon (LGE)_r1" w:date="2023-09-21T13:20:00Z"/>
              </w:rPr>
            </w:pPr>
            <w:ins w:id="124" w:author="minseon (LGE)_r1" w:date="2023-09-21T13:20:00Z">
              <w:r w:rsidRPr="0042506B">
                <w:t>6</w:t>
              </w:r>
            </w:ins>
          </w:p>
        </w:tc>
        <w:tc>
          <w:tcPr>
            <w:tcW w:w="709" w:type="dxa"/>
            <w:tcBorders>
              <w:top w:val="nil"/>
              <w:left w:val="nil"/>
              <w:bottom w:val="nil"/>
              <w:right w:val="nil"/>
            </w:tcBorders>
            <w:hideMark/>
          </w:tcPr>
          <w:p w14:paraId="2C7BF747" w14:textId="77777777" w:rsidR="00665490" w:rsidRPr="0042506B" w:rsidRDefault="00665490" w:rsidP="00FC5F1A">
            <w:pPr>
              <w:pStyle w:val="TAC"/>
              <w:rPr>
                <w:ins w:id="125" w:author="minseon (LGE)_r1" w:date="2023-09-21T13:20:00Z"/>
              </w:rPr>
            </w:pPr>
            <w:ins w:id="126" w:author="minseon (LGE)_r1" w:date="2023-09-21T13:20:00Z">
              <w:r w:rsidRPr="0042506B">
                <w:t>5</w:t>
              </w:r>
            </w:ins>
          </w:p>
        </w:tc>
        <w:tc>
          <w:tcPr>
            <w:tcW w:w="709" w:type="dxa"/>
            <w:tcBorders>
              <w:top w:val="nil"/>
              <w:left w:val="nil"/>
              <w:bottom w:val="nil"/>
              <w:right w:val="nil"/>
            </w:tcBorders>
            <w:hideMark/>
          </w:tcPr>
          <w:p w14:paraId="2ACA344A" w14:textId="77777777" w:rsidR="00665490" w:rsidRPr="0042506B" w:rsidRDefault="00665490" w:rsidP="00FC5F1A">
            <w:pPr>
              <w:pStyle w:val="TAC"/>
              <w:rPr>
                <w:ins w:id="127" w:author="minseon (LGE)_r1" w:date="2023-09-21T13:20:00Z"/>
              </w:rPr>
            </w:pPr>
            <w:ins w:id="128" w:author="minseon (LGE)_r1" w:date="2023-09-21T13:20:00Z">
              <w:r w:rsidRPr="0042506B">
                <w:t>4</w:t>
              </w:r>
            </w:ins>
          </w:p>
        </w:tc>
        <w:tc>
          <w:tcPr>
            <w:tcW w:w="709" w:type="dxa"/>
            <w:tcBorders>
              <w:top w:val="nil"/>
              <w:left w:val="nil"/>
              <w:bottom w:val="nil"/>
              <w:right w:val="nil"/>
            </w:tcBorders>
            <w:hideMark/>
          </w:tcPr>
          <w:p w14:paraId="2A44B807" w14:textId="77777777" w:rsidR="00665490" w:rsidRPr="0042506B" w:rsidRDefault="00665490" w:rsidP="00FC5F1A">
            <w:pPr>
              <w:pStyle w:val="TAC"/>
              <w:rPr>
                <w:ins w:id="129" w:author="minseon (LGE)_r1" w:date="2023-09-21T13:20:00Z"/>
              </w:rPr>
            </w:pPr>
            <w:ins w:id="130" w:author="minseon (LGE)_r1" w:date="2023-09-21T13:20:00Z">
              <w:r w:rsidRPr="0042506B">
                <w:t>3</w:t>
              </w:r>
            </w:ins>
          </w:p>
        </w:tc>
        <w:tc>
          <w:tcPr>
            <w:tcW w:w="709" w:type="dxa"/>
            <w:tcBorders>
              <w:top w:val="nil"/>
              <w:left w:val="nil"/>
              <w:bottom w:val="nil"/>
              <w:right w:val="nil"/>
            </w:tcBorders>
            <w:hideMark/>
          </w:tcPr>
          <w:p w14:paraId="2954A06A" w14:textId="77777777" w:rsidR="00665490" w:rsidRPr="0042506B" w:rsidRDefault="00665490" w:rsidP="00FC5F1A">
            <w:pPr>
              <w:pStyle w:val="TAC"/>
              <w:rPr>
                <w:ins w:id="131" w:author="minseon (LGE)_r1" w:date="2023-09-21T13:20:00Z"/>
              </w:rPr>
            </w:pPr>
            <w:ins w:id="132" w:author="minseon (LGE)_r1" w:date="2023-09-21T13:20:00Z">
              <w:r w:rsidRPr="0042506B">
                <w:t>2</w:t>
              </w:r>
            </w:ins>
          </w:p>
        </w:tc>
        <w:tc>
          <w:tcPr>
            <w:tcW w:w="709" w:type="dxa"/>
            <w:tcBorders>
              <w:top w:val="nil"/>
              <w:left w:val="nil"/>
              <w:bottom w:val="nil"/>
              <w:right w:val="nil"/>
            </w:tcBorders>
            <w:hideMark/>
          </w:tcPr>
          <w:p w14:paraId="2E9ABB01" w14:textId="77777777" w:rsidR="00665490" w:rsidRPr="0042506B" w:rsidRDefault="00665490" w:rsidP="00FC5F1A">
            <w:pPr>
              <w:pStyle w:val="TAC"/>
              <w:rPr>
                <w:ins w:id="133" w:author="minseon (LGE)_r1" w:date="2023-09-21T13:20:00Z"/>
              </w:rPr>
            </w:pPr>
            <w:ins w:id="134" w:author="minseon (LGE)_r1" w:date="2023-09-21T13:20:00Z">
              <w:r w:rsidRPr="0042506B">
                <w:t>1</w:t>
              </w:r>
            </w:ins>
          </w:p>
        </w:tc>
        <w:tc>
          <w:tcPr>
            <w:tcW w:w="1560" w:type="dxa"/>
            <w:tcBorders>
              <w:top w:val="nil"/>
              <w:left w:val="nil"/>
              <w:bottom w:val="nil"/>
              <w:right w:val="nil"/>
            </w:tcBorders>
          </w:tcPr>
          <w:p w14:paraId="0104ED8F" w14:textId="77777777" w:rsidR="00665490" w:rsidRPr="0042506B" w:rsidRDefault="00665490" w:rsidP="00FC5F1A">
            <w:pPr>
              <w:pStyle w:val="TAL"/>
              <w:rPr>
                <w:ins w:id="135" w:author="minseon (LGE)_r1" w:date="2023-09-21T13:20:00Z"/>
              </w:rPr>
            </w:pPr>
          </w:p>
        </w:tc>
      </w:tr>
      <w:tr w:rsidR="00665490" w:rsidRPr="0042506B" w14:paraId="42003E25" w14:textId="77777777" w:rsidTr="00FC5F1A">
        <w:trPr>
          <w:cantSplit/>
          <w:jc w:val="center"/>
          <w:ins w:id="136" w:author="minseon (LGE)_r1" w:date="2023-09-21T13:20:00Z"/>
        </w:trPr>
        <w:tc>
          <w:tcPr>
            <w:tcW w:w="5672" w:type="dxa"/>
            <w:gridSpan w:val="8"/>
            <w:tcBorders>
              <w:top w:val="single" w:sz="4" w:space="0" w:color="auto"/>
              <w:left w:val="single" w:sz="4" w:space="0" w:color="auto"/>
              <w:bottom w:val="single" w:sz="4" w:space="0" w:color="auto"/>
              <w:right w:val="single" w:sz="4" w:space="0" w:color="auto"/>
            </w:tcBorders>
            <w:hideMark/>
          </w:tcPr>
          <w:p w14:paraId="490CA71C" w14:textId="273AAD91" w:rsidR="00665490" w:rsidRPr="0042506B" w:rsidRDefault="00F91FD8" w:rsidP="00FC5F1A">
            <w:pPr>
              <w:pStyle w:val="TAC"/>
              <w:rPr>
                <w:ins w:id="137" w:author="minseon (LGE)_r1" w:date="2023-09-21T13:20:00Z"/>
              </w:rPr>
            </w:pPr>
            <w:ins w:id="138" w:author="minseon (LGE)_r1" w:date="2023-09-21T13:20:00Z">
              <w:r>
                <w:t>On-demand</w:t>
              </w:r>
              <w:r w:rsidR="00665490" w:rsidRPr="0042506B">
                <w:t xml:space="preserve"> NSSAI IEI</w:t>
              </w:r>
            </w:ins>
          </w:p>
        </w:tc>
        <w:tc>
          <w:tcPr>
            <w:tcW w:w="1560" w:type="dxa"/>
            <w:tcBorders>
              <w:top w:val="nil"/>
              <w:left w:val="nil"/>
              <w:bottom w:val="nil"/>
              <w:right w:val="nil"/>
            </w:tcBorders>
            <w:hideMark/>
          </w:tcPr>
          <w:p w14:paraId="0573AEA9" w14:textId="77777777" w:rsidR="00665490" w:rsidRPr="0042506B" w:rsidRDefault="00665490" w:rsidP="00FC5F1A">
            <w:pPr>
              <w:pStyle w:val="TAL"/>
              <w:rPr>
                <w:ins w:id="139" w:author="minseon (LGE)_r1" w:date="2023-09-21T13:20:00Z"/>
              </w:rPr>
            </w:pPr>
            <w:ins w:id="140" w:author="minseon (LGE)_r1" w:date="2023-09-21T13:20:00Z">
              <w:r w:rsidRPr="0042506B">
                <w:t>octet 1</w:t>
              </w:r>
            </w:ins>
          </w:p>
        </w:tc>
      </w:tr>
      <w:tr w:rsidR="00665490" w:rsidRPr="0042506B" w14:paraId="279AF768" w14:textId="77777777" w:rsidTr="00FC5F1A">
        <w:trPr>
          <w:cantSplit/>
          <w:jc w:val="center"/>
          <w:ins w:id="141" w:author="minseon (LGE)_r1" w:date="2023-09-21T13:20:00Z"/>
        </w:trPr>
        <w:tc>
          <w:tcPr>
            <w:tcW w:w="5672" w:type="dxa"/>
            <w:gridSpan w:val="8"/>
            <w:tcBorders>
              <w:top w:val="single" w:sz="4" w:space="0" w:color="auto"/>
              <w:left w:val="single" w:sz="4" w:space="0" w:color="auto"/>
              <w:bottom w:val="nil"/>
              <w:right w:val="single" w:sz="4" w:space="0" w:color="auto"/>
            </w:tcBorders>
            <w:hideMark/>
          </w:tcPr>
          <w:p w14:paraId="1E5CE67D" w14:textId="130E961C" w:rsidR="00665490" w:rsidRPr="0042506B" w:rsidRDefault="00F91FD8" w:rsidP="00FC5F1A">
            <w:pPr>
              <w:pStyle w:val="TAC"/>
              <w:rPr>
                <w:ins w:id="142" w:author="minseon (LGE)_r1" w:date="2023-09-21T13:20:00Z"/>
              </w:rPr>
            </w:pPr>
            <w:ins w:id="143" w:author="minseon (LGE)_r1" w:date="2023-09-21T13:20:00Z">
              <w:r>
                <w:t>Length of On-demand</w:t>
              </w:r>
              <w:r w:rsidR="00665490" w:rsidRPr="0042506B">
                <w:t xml:space="preserve"> NSSAI contents</w:t>
              </w:r>
            </w:ins>
          </w:p>
        </w:tc>
        <w:tc>
          <w:tcPr>
            <w:tcW w:w="1560" w:type="dxa"/>
            <w:tcBorders>
              <w:top w:val="nil"/>
              <w:left w:val="nil"/>
              <w:bottom w:val="nil"/>
              <w:right w:val="nil"/>
            </w:tcBorders>
            <w:hideMark/>
          </w:tcPr>
          <w:p w14:paraId="6D03031A" w14:textId="77777777" w:rsidR="00665490" w:rsidRPr="0042506B" w:rsidRDefault="00665490" w:rsidP="00FC5F1A">
            <w:pPr>
              <w:pStyle w:val="TAL"/>
              <w:rPr>
                <w:ins w:id="144" w:author="minseon (LGE)_r1" w:date="2023-09-21T13:20:00Z"/>
              </w:rPr>
            </w:pPr>
            <w:ins w:id="145" w:author="minseon (LGE)_r1" w:date="2023-09-21T13:20:00Z">
              <w:r w:rsidRPr="0042506B">
                <w:t>octet 2</w:t>
              </w:r>
            </w:ins>
          </w:p>
        </w:tc>
      </w:tr>
      <w:tr w:rsidR="00665490" w:rsidRPr="0042506B" w14:paraId="7C94C8AA" w14:textId="77777777" w:rsidTr="00FC5F1A">
        <w:trPr>
          <w:cantSplit/>
          <w:jc w:val="center"/>
          <w:ins w:id="146" w:author="minseon (LGE)_r1" w:date="2023-09-21T13:20:00Z"/>
        </w:trPr>
        <w:tc>
          <w:tcPr>
            <w:tcW w:w="5672" w:type="dxa"/>
            <w:gridSpan w:val="8"/>
            <w:tcBorders>
              <w:top w:val="single" w:sz="4" w:space="0" w:color="auto"/>
              <w:left w:val="single" w:sz="4" w:space="0" w:color="auto"/>
              <w:bottom w:val="nil"/>
              <w:right w:val="single" w:sz="4" w:space="0" w:color="auto"/>
            </w:tcBorders>
          </w:tcPr>
          <w:p w14:paraId="7F12071A" w14:textId="77777777" w:rsidR="00665490" w:rsidRPr="0042506B" w:rsidRDefault="00665490" w:rsidP="00FC5F1A">
            <w:pPr>
              <w:pStyle w:val="TAC"/>
              <w:rPr>
                <w:ins w:id="147" w:author="minseon (LGE)_r1" w:date="2023-09-21T13:20:00Z"/>
              </w:rPr>
            </w:pPr>
          </w:p>
          <w:p w14:paraId="71A764BB" w14:textId="4BB8BA98" w:rsidR="00665490" w:rsidRPr="0042506B" w:rsidRDefault="00F91FD8" w:rsidP="00FC5F1A">
            <w:pPr>
              <w:pStyle w:val="TAC"/>
              <w:rPr>
                <w:ins w:id="148" w:author="minseon (LGE)_r1" w:date="2023-09-21T13:20:00Z"/>
              </w:rPr>
            </w:pPr>
            <w:ins w:id="149" w:author="minseon (LGE)_r1" w:date="2023-09-21T13:36:00Z">
              <w:r>
                <w:rPr>
                  <w:rFonts w:eastAsia="Times New Roman"/>
                  <w:lang w:eastAsia="en-GB"/>
                </w:rPr>
                <w:t xml:space="preserve">Information of </w:t>
              </w:r>
            </w:ins>
            <w:ins w:id="150" w:author="minseon (LGE)_r1" w:date="2023-10-12T16:07:00Z">
              <w:r w:rsidR="00E05A59">
                <w:rPr>
                  <w:rFonts w:eastAsia="Times New Roman"/>
                  <w:lang w:eastAsia="en-GB"/>
                </w:rPr>
                <w:t>o</w:t>
              </w:r>
            </w:ins>
            <w:ins w:id="151" w:author="minseon (LGE)_r1" w:date="2023-09-21T13:36:00Z">
              <w:r>
                <w:rPr>
                  <w:rFonts w:eastAsia="Times New Roman"/>
                  <w:lang w:eastAsia="en-GB"/>
                </w:rPr>
                <w:t>n-demand S-NSSAI 1</w:t>
              </w:r>
            </w:ins>
          </w:p>
        </w:tc>
        <w:tc>
          <w:tcPr>
            <w:tcW w:w="1560" w:type="dxa"/>
            <w:tcBorders>
              <w:top w:val="nil"/>
              <w:left w:val="nil"/>
              <w:bottom w:val="nil"/>
              <w:right w:val="nil"/>
            </w:tcBorders>
          </w:tcPr>
          <w:p w14:paraId="3DD0568A" w14:textId="4D3C012A" w:rsidR="00665490" w:rsidRPr="0042506B" w:rsidRDefault="00A02BC1" w:rsidP="00FC5F1A">
            <w:pPr>
              <w:pStyle w:val="TAL"/>
              <w:rPr>
                <w:ins w:id="152" w:author="minseon (LGE)_r1" w:date="2023-09-21T13:20:00Z"/>
              </w:rPr>
            </w:pPr>
            <w:ins w:id="153" w:author="minseon (LGE)_r1" w:date="2023-09-21T13:20:00Z">
              <w:r>
                <w:t>octet 3</w:t>
              </w:r>
            </w:ins>
            <w:ins w:id="154" w:author="minseon (LGE)_r1" w:date="2023-10-02T16:39:00Z">
              <w:del w:id="155" w:author="minseon (LGE)_r" w:date="2023-10-11T19:35:00Z">
                <w:r w:rsidR="0048748A" w:rsidDel="00D82393">
                  <w:delText>*</w:delText>
                </w:r>
              </w:del>
            </w:ins>
            <w:ins w:id="156" w:author="minseon (LGE)_r1" w:date="2023-09-21T13:20:00Z">
              <w:r>
                <w:br/>
              </w:r>
              <w:r>
                <w:br/>
                <w:t xml:space="preserve">octet </w:t>
              </w:r>
            </w:ins>
            <w:ins w:id="157" w:author="minseon (LGE)_r1" w:date="2023-09-21T16:20:00Z">
              <w:r>
                <w:t>a</w:t>
              </w:r>
            </w:ins>
            <w:ins w:id="158" w:author="minseon (LGE)_r1" w:date="2023-10-02T16:39:00Z">
              <w:del w:id="159" w:author="minseon (LGE)_r" w:date="2023-10-11T19:35:00Z">
                <w:r w:rsidR="0048748A" w:rsidDel="00D82393">
                  <w:delText>*</w:delText>
                </w:r>
              </w:del>
            </w:ins>
          </w:p>
        </w:tc>
      </w:tr>
      <w:tr w:rsidR="00665490" w:rsidRPr="0042506B" w14:paraId="103F1AEC" w14:textId="77777777" w:rsidTr="00FC5F1A">
        <w:trPr>
          <w:cantSplit/>
          <w:jc w:val="center"/>
          <w:ins w:id="160" w:author="minseon (LGE)_r1" w:date="2023-09-21T13:20:00Z"/>
        </w:trPr>
        <w:tc>
          <w:tcPr>
            <w:tcW w:w="5672" w:type="dxa"/>
            <w:gridSpan w:val="8"/>
            <w:tcBorders>
              <w:top w:val="single" w:sz="4" w:space="0" w:color="auto"/>
              <w:left w:val="single" w:sz="4" w:space="0" w:color="auto"/>
              <w:bottom w:val="single" w:sz="4" w:space="0" w:color="auto"/>
              <w:right w:val="single" w:sz="4" w:space="0" w:color="auto"/>
            </w:tcBorders>
            <w:hideMark/>
          </w:tcPr>
          <w:p w14:paraId="72E32E78" w14:textId="77777777" w:rsidR="00665490" w:rsidRPr="0042506B" w:rsidRDefault="00665490" w:rsidP="00FC5F1A">
            <w:pPr>
              <w:pStyle w:val="TAC"/>
              <w:rPr>
                <w:ins w:id="161" w:author="minseon (LGE)_r1" w:date="2023-09-21T13:20:00Z"/>
              </w:rPr>
            </w:pPr>
          </w:p>
          <w:p w14:paraId="107AB698" w14:textId="037B6081" w:rsidR="00665490" w:rsidRPr="0042506B" w:rsidRDefault="00F91FD8" w:rsidP="00FC5F1A">
            <w:pPr>
              <w:pStyle w:val="TAC"/>
              <w:rPr>
                <w:ins w:id="162" w:author="minseon (LGE)_r1" w:date="2023-09-21T13:20:00Z"/>
              </w:rPr>
            </w:pPr>
            <w:ins w:id="163" w:author="minseon (LGE)_r1" w:date="2023-09-21T13:36:00Z">
              <w:r>
                <w:rPr>
                  <w:rFonts w:eastAsia="Times New Roman"/>
                  <w:lang w:eastAsia="en-GB"/>
                </w:rPr>
                <w:t xml:space="preserve">Information of </w:t>
              </w:r>
            </w:ins>
            <w:ins w:id="164" w:author="minseon (LGE)_r1" w:date="2023-10-12T16:07:00Z">
              <w:r w:rsidR="00E05A59">
                <w:rPr>
                  <w:rFonts w:eastAsia="Times New Roman"/>
                  <w:lang w:eastAsia="en-GB"/>
                </w:rPr>
                <w:t>o</w:t>
              </w:r>
            </w:ins>
            <w:ins w:id="165" w:author="minseon (LGE)_r1" w:date="2023-09-21T13:36:00Z">
              <w:r>
                <w:rPr>
                  <w:rFonts w:eastAsia="Times New Roman"/>
                  <w:lang w:eastAsia="en-GB"/>
                </w:rPr>
                <w:t xml:space="preserve">n-demand S-NSSAI </w:t>
              </w:r>
            </w:ins>
            <w:ins w:id="166" w:author="minseon (LGE)_r1" w:date="2023-10-09T12:45:00Z">
              <w:r w:rsidR="000D0926">
                <w:rPr>
                  <w:rFonts w:eastAsia="Times New Roman"/>
                  <w:lang w:eastAsia="en-GB"/>
                </w:rPr>
                <w:t>2</w:t>
              </w:r>
            </w:ins>
          </w:p>
        </w:tc>
        <w:tc>
          <w:tcPr>
            <w:tcW w:w="1560" w:type="dxa"/>
            <w:tcBorders>
              <w:top w:val="nil"/>
              <w:left w:val="nil"/>
              <w:bottom w:val="nil"/>
              <w:right w:val="nil"/>
            </w:tcBorders>
            <w:hideMark/>
          </w:tcPr>
          <w:p w14:paraId="4EBBA894" w14:textId="5A244F62" w:rsidR="00665490" w:rsidRPr="0042506B" w:rsidRDefault="00A02BC1" w:rsidP="00FC5F1A">
            <w:pPr>
              <w:pStyle w:val="TAL"/>
              <w:rPr>
                <w:ins w:id="167" w:author="minseon (LGE)_r1" w:date="2023-09-21T13:20:00Z"/>
              </w:rPr>
            </w:pPr>
            <w:ins w:id="168" w:author="minseon (LGE)_r1" w:date="2023-09-21T13:20:00Z">
              <w:r>
                <w:t xml:space="preserve">octet </w:t>
              </w:r>
            </w:ins>
            <w:ins w:id="169" w:author="minseon (LGE)_r1" w:date="2023-09-21T16:20:00Z">
              <w:r>
                <w:t>a</w:t>
              </w:r>
            </w:ins>
            <w:ins w:id="170" w:author="minseon (LGE)_r1" w:date="2023-09-21T13:20:00Z">
              <w:r w:rsidR="00665490" w:rsidRPr="0042506B">
                <w:t>+1*</w:t>
              </w:r>
              <w:r w:rsidR="00665490" w:rsidRPr="0042506B">
                <w:br/>
              </w:r>
              <w:r w:rsidR="00665490" w:rsidRPr="0042506B">
                <w:br/>
                <w:t>octet b*</w:t>
              </w:r>
            </w:ins>
          </w:p>
        </w:tc>
      </w:tr>
      <w:tr w:rsidR="00665490" w:rsidRPr="0042506B" w14:paraId="61DEB285" w14:textId="77777777" w:rsidTr="00FC5F1A">
        <w:trPr>
          <w:cantSplit/>
          <w:jc w:val="center"/>
          <w:ins w:id="171" w:author="minseon (LGE)_r1" w:date="2023-09-21T13:20:00Z"/>
        </w:trPr>
        <w:tc>
          <w:tcPr>
            <w:tcW w:w="5672" w:type="dxa"/>
            <w:gridSpan w:val="8"/>
            <w:tcBorders>
              <w:top w:val="single" w:sz="4" w:space="0" w:color="auto"/>
              <w:left w:val="single" w:sz="4" w:space="0" w:color="auto"/>
              <w:bottom w:val="single" w:sz="4" w:space="0" w:color="auto"/>
              <w:right w:val="single" w:sz="4" w:space="0" w:color="auto"/>
            </w:tcBorders>
          </w:tcPr>
          <w:p w14:paraId="5FF88B73" w14:textId="77777777" w:rsidR="00665490" w:rsidRPr="0042506B" w:rsidRDefault="00665490" w:rsidP="00FC5F1A">
            <w:pPr>
              <w:pStyle w:val="TAC"/>
              <w:rPr>
                <w:ins w:id="172" w:author="minseon (LGE)_r1" w:date="2023-09-21T13:20:00Z"/>
              </w:rPr>
            </w:pPr>
          </w:p>
          <w:p w14:paraId="5D0AB210" w14:textId="77777777" w:rsidR="00665490" w:rsidRPr="0042506B" w:rsidRDefault="00665490" w:rsidP="00FC5F1A">
            <w:pPr>
              <w:pStyle w:val="TAC"/>
              <w:rPr>
                <w:ins w:id="173" w:author="minseon (LGE)_r1" w:date="2023-09-21T13:20:00Z"/>
              </w:rPr>
            </w:pPr>
            <w:ins w:id="174" w:author="minseon (LGE)_r1" w:date="2023-09-21T13:20:00Z">
              <w:r w:rsidRPr="0042506B">
                <w:t>…</w:t>
              </w:r>
            </w:ins>
          </w:p>
          <w:p w14:paraId="7E5DF03E" w14:textId="77777777" w:rsidR="00665490" w:rsidRPr="0042506B" w:rsidRDefault="00665490" w:rsidP="00FC5F1A">
            <w:pPr>
              <w:pStyle w:val="TAC"/>
              <w:rPr>
                <w:ins w:id="175" w:author="minseon (LGE)_r1" w:date="2023-09-21T13:20:00Z"/>
              </w:rPr>
            </w:pPr>
          </w:p>
        </w:tc>
        <w:tc>
          <w:tcPr>
            <w:tcW w:w="1560" w:type="dxa"/>
            <w:tcBorders>
              <w:top w:val="nil"/>
              <w:left w:val="nil"/>
              <w:bottom w:val="nil"/>
              <w:right w:val="nil"/>
            </w:tcBorders>
          </w:tcPr>
          <w:p w14:paraId="74D671F5" w14:textId="77777777" w:rsidR="00665490" w:rsidRPr="0042506B" w:rsidRDefault="00665490" w:rsidP="00FC5F1A">
            <w:pPr>
              <w:pStyle w:val="TAL"/>
              <w:rPr>
                <w:ins w:id="176" w:author="minseon (LGE)_r1" w:date="2023-09-21T13:20:00Z"/>
              </w:rPr>
            </w:pPr>
            <w:ins w:id="177" w:author="minseon (LGE)_r1" w:date="2023-09-21T13:20:00Z">
              <w:r w:rsidRPr="0042506B">
                <w:t>octet b+1*</w:t>
              </w:r>
              <w:r w:rsidRPr="0042506B">
                <w:br/>
              </w:r>
              <w:r w:rsidRPr="0042506B">
                <w:br/>
                <w:t>octet c*</w:t>
              </w:r>
            </w:ins>
          </w:p>
        </w:tc>
      </w:tr>
      <w:tr w:rsidR="00665490" w:rsidRPr="0042506B" w14:paraId="2A0FAF86" w14:textId="77777777" w:rsidTr="00FC5F1A">
        <w:trPr>
          <w:cantSplit/>
          <w:jc w:val="center"/>
          <w:ins w:id="178" w:author="minseon (LGE)_r1" w:date="2023-09-21T13:20:00Z"/>
        </w:trPr>
        <w:tc>
          <w:tcPr>
            <w:tcW w:w="5672" w:type="dxa"/>
            <w:gridSpan w:val="8"/>
            <w:tcBorders>
              <w:top w:val="single" w:sz="4" w:space="0" w:color="auto"/>
              <w:left w:val="single" w:sz="4" w:space="0" w:color="auto"/>
              <w:bottom w:val="single" w:sz="4" w:space="0" w:color="auto"/>
              <w:right w:val="single" w:sz="4" w:space="0" w:color="auto"/>
            </w:tcBorders>
          </w:tcPr>
          <w:p w14:paraId="37739586" w14:textId="77777777" w:rsidR="00665490" w:rsidRPr="0042506B" w:rsidRDefault="00665490" w:rsidP="00FC5F1A">
            <w:pPr>
              <w:pStyle w:val="TAC"/>
              <w:rPr>
                <w:ins w:id="179" w:author="minseon (LGE)_r1" w:date="2023-09-21T13:20:00Z"/>
              </w:rPr>
            </w:pPr>
          </w:p>
          <w:p w14:paraId="606BF2AC" w14:textId="7F4AA05B" w:rsidR="00665490" w:rsidRPr="0042506B" w:rsidRDefault="00F91FD8" w:rsidP="00FC5F1A">
            <w:pPr>
              <w:pStyle w:val="TAC"/>
              <w:rPr>
                <w:ins w:id="180" w:author="minseon (LGE)_r1" w:date="2023-09-21T13:20:00Z"/>
              </w:rPr>
            </w:pPr>
            <w:ins w:id="181" w:author="minseon (LGE)_r1" w:date="2023-09-21T13:36:00Z">
              <w:r>
                <w:rPr>
                  <w:rFonts w:eastAsia="Times New Roman"/>
                  <w:lang w:eastAsia="en-GB"/>
                </w:rPr>
                <w:t xml:space="preserve">Information of </w:t>
              </w:r>
            </w:ins>
            <w:ins w:id="182" w:author="minseon (LGE)_r1" w:date="2023-10-12T16:08:00Z">
              <w:r w:rsidR="00E05A59">
                <w:rPr>
                  <w:rFonts w:eastAsia="Times New Roman"/>
                  <w:lang w:eastAsia="en-GB"/>
                </w:rPr>
                <w:t>o</w:t>
              </w:r>
            </w:ins>
            <w:ins w:id="183" w:author="minseon (LGE)_r1" w:date="2023-09-21T13:36:00Z">
              <w:r>
                <w:rPr>
                  <w:rFonts w:eastAsia="Times New Roman"/>
                  <w:lang w:eastAsia="en-GB"/>
                </w:rPr>
                <w:t xml:space="preserve">n-demand S-NSSAI </w:t>
              </w:r>
              <w:r w:rsidR="000D0926">
                <w:rPr>
                  <w:rFonts w:eastAsia="Times New Roman"/>
                  <w:lang w:eastAsia="en-GB"/>
                </w:rPr>
                <w:t>n</w:t>
              </w:r>
            </w:ins>
          </w:p>
        </w:tc>
        <w:tc>
          <w:tcPr>
            <w:tcW w:w="1560" w:type="dxa"/>
            <w:tcBorders>
              <w:top w:val="nil"/>
              <w:left w:val="nil"/>
              <w:bottom w:val="nil"/>
              <w:right w:val="nil"/>
            </w:tcBorders>
          </w:tcPr>
          <w:p w14:paraId="28499617" w14:textId="77777777" w:rsidR="00665490" w:rsidRPr="0042506B" w:rsidRDefault="00665490" w:rsidP="00FC5F1A">
            <w:pPr>
              <w:pStyle w:val="TAL"/>
              <w:rPr>
                <w:ins w:id="184" w:author="minseon (LGE)_r1" w:date="2023-09-21T13:20:00Z"/>
              </w:rPr>
            </w:pPr>
            <w:ins w:id="185" w:author="minseon (LGE)_r1" w:date="2023-09-21T13:20:00Z">
              <w:r w:rsidRPr="0042506B">
                <w:t>octet c+1*</w:t>
              </w:r>
              <w:r w:rsidRPr="0042506B">
                <w:br/>
              </w:r>
              <w:r w:rsidRPr="0042506B">
                <w:br/>
                <w:t>octet d*</w:t>
              </w:r>
            </w:ins>
          </w:p>
        </w:tc>
      </w:tr>
    </w:tbl>
    <w:p w14:paraId="36CD5FE0" w14:textId="5B4E3E51" w:rsidR="00665490" w:rsidRDefault="00665490" w:rsidP="00665490">
      <w:pPr>
        <w:pStyle w:val="TF"/>
        <w:rPr>
          <w:ins w:id="186" w:author="minseon (LGE)_r" w:date="2023-10-12T10:12:00Z"/>
        </w:rPr>
      </w:pPr>
      <w:ins w:id="187" w:author="minseon (LGE)_r1" w:date="2023-09-21T13:20:00Z">
        <w:r w:rsidRPr="0042506B">
          <w:t>Figure 9.11.3.</w:t>
        </w:r>
        <w:r w:rsidR="00F91FD8">
          <w:t>xx.1: On-demand</w:t>
        </w:r>
        <w:r w:rsidRPr="0042506B">
          <w:t xml:space="preserve"> NSSAI information element</w:t>
        </w:r>
      </w:ins>
    </w:p>
    <w:p w14:paraId="63B985BC" w14:textId="180C6DAC" w:rsidR="008932E1" w:rsidRPr="008932E1" w:rsidRDefault="00E05A59" w:rsidP="00E05A59">
      <w:pPr>
        <w:pStyle w:val="EditorsNote"/>
        <w:rPr>
          <w:ins w:id="188" w:author="minseon (LGE)_r1" w:date="2023-09-21T13:20:00Z"/>
          <w:lang w:eastAsia="en-GB"/>
        </w:rPr>
      </w:pPr>
      <w:ins w:id="189" w:author="minseon (LGE)_r1" w:date="2023-10-12T16:10:00Z">
        <w:r>
          <w:t>Editor's note (WI: eNS_Ph3, CR#5772): The format of the information of on-demand S-NSSAI is FFS.</w:t>
        </w:r>
      </w:ins>
    </w:p>
    <w:p w14:paraId="65484AB8" w14:textId="5FD29B38" w:rsidR="00665490" w:rsidRPr="0042506B" w:rsidRDefault="00665490" w:rsidP="00665490">
      <w:pPr>
        <w:pStyle w:val="TH"/>
        <w:rPr>
          <w:ins w:id="190" w:author="minseon (LGE)_r1" w:date="2023-09-21T13:20:00Z"/>
        </w:rPr>
      </w:pPr>
      <w:ins w:id="191" w:author="minseon (LGE)_r1" w:date="2023-09-21T13:20:00Z">
        <w:r w:rsidRPr="0042506B">
          <w:t>Table 9.11.3.</w:t>
        </w:r>
        <w:r w:rsidR="00F91FD8">
          <w:t>xx.1: On-demand</w:t>
        </w:r>
        <w:r w:rsidRPr="0042506B">
          <w:t xml:space="preserve"> NSSAI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665490" w:rsidRPr="0042506B" w14:paraId="59333820" w14:textId="77777777" w:rsidTr="00276E0D">
        <w:trPr>
          <w:cantSplit/>
          <w:jc w:val="center"/>
          <w:ins w:id="192" w:author="minseon (LGE)_r1" w:date="2023-09-21T13:20:00Z"/>
        </w:trPr>
        <w:tc>
          <w:tcPr>
            <w:tcW w:w="7087" w:type="dxa"/>
            <w:hideMark/>
          </w:tcPr>
          <w:p w14:paraId="123947D4" w14:textId="77777777" w:rsidR="00F91FD8" w:rsidRPr="00187D76" w:rsidRDefault="00F91FD8" w:rsidP="00E05A59">
            <w:pPr>
              <w:pStyle w:val="TAL"/>
              <w:rPr>
                <w:ins w:id="193" w:author="minseon (LGE)_r1" w:date="2023-09-21T13:44:00Z"/>
                <w:lang w:eastAsia="en-GB"/>
              </w:rPr>
            </w:pPr>
            <w:ins w:id="194" w:author="minseon (LGE)_r1" w:date="2023-09-21T13:44:00Z">
              <w:r w:rsidRPr="00187D76">
                <w:rPr>
                  <w:lang w:eastAsia="en-GB"/>
                </w:rPr>
                <w:t>V</w:t>
              </w:r>
              <w:r>
                <w:rPr>
                  <w:lang w:eastAsia="en-GB"/>
                </w:rPr>
                <w:t>alue part of the On-demand</w:t>
              </w:r>
              <w:r w:rsidRPr="00187D76">
                <w:rPr>
                  <w:lang w:eastAsia="en-GB"/>
                </w:rPr>
                <w:t xml:space="preserve"> NSSAI information element (octet 3 to d)</w:t>
              </w:r>
            </w:ins>
          </w:p>
          <w:p w14:paraId="3A855793" w14:textId="77777777" w:rsidR="00F91FD8" w:rsidRPr="00187D76" w:rsidRDefault="00F91FD8" w:rsidP="00E05A59">
            <w:pPr>
              <w:pStyle w:val="TAL"/>
              <w:rPr>
                <w:ins w:id="195" w:author="minseon (LGE)_r1" w:date="2023-09-21T13:44:00Z"/>
                <w:lang w:eastAsia="en-GB"/>
              </w:rPr>
            </w:pPr>
          </w:p>
          <w:p w14:paraId="287D67CA" w14:textId="2BB388F3" w:rsidR="00F91FD8" w:rsidRPr="00187D76" w:rsidRDefault="00F91FD8" w:rsidP="00E05A59">
            <w:pPr>
              <w:pStyle w:val="TAL"/>
              <w:rPr>
                <w:ins w:id="196" w:author="minseon (LGE)_r1" w:date="2023-09-21T13:44:00Z"/>
                <w:lang w:eastAsia="en-GB"/>
              </w:rPr>
            </w:pPr>
            <w:ins w:id="197" w:author="minseon (LGE)_r1" w:date="2023-09-21T13:44:00Z">
              <w:r w:rsidRPr="00187D76">
                <w:rPr>
                  <w:lang w:eastAsia="en-GB"/>
                </w:rPr>
                <w:t>T</w:t>
              </w:r>
              <w:r>
                <w:rPr>
                  <w:lang w:eastAsia="en-GB"/>
                </w:rPr>
                <w:t>he value part of the On-demand</w:t>
              </w:r>
              <w:r w:rsidRPr="00187D76">
                <w:rPr>
                  <w:lang w:eastAsia="en-GB"/>
                </w:rPr>
                <w:t xml:space="preserve"> NSSAI information element</w:t>
              </w:r>
              <w:r>
                <w:rPr>
                  <w:lang w:eastAsia="en-GB"/>
                </w:rPr>
                <w:t xml:space="preserve"> consists of one or more Information of </w:t>
              </w:r>
            </w:ins>
            <w:ins w:id="198" w:author="minseon (LGE)_r1" w:date="2023-10-12T16:09:00Z">
              <w:r w:rsidR="00E05A59">
                <w:rPr>
                  <w:lang w:eastAsia="en-GB"/>
                </w:rPr>
                <w:t>o</w:t>
              </w:r>
            </w:ins>
            <w:ins w:id="199" w:author="minseon (LGE)_r1" w:date="2023-09-21T13:44:00Z">
              <w:r>
                <w:rPr>
                  <w:lang w:eastAsia="en-GB"/>
                </w:rPr>
                <w:t>n-demand S-</w:t>
              </w:r>
              <w:proofErr w:type="spellStart"/>
              <w:r>
                <w:rPr>
                  <w:lang w:eastAsia="en-GB"/>
                </w:rPr>
                <w:t>NSSAI</w:t>
              </w:r>
            </w:ins>
            <w:ins w:id="200" w:author="minseon (LGE)_r1" w:date="2023-10-12T16:09:00Z">
              <w:r w:rsidR="00E05A59">
                <w:rPr>
                  <w:lang w:eastAsia="en-GB"/>
                </w:rPr>
                <w:t>.</w:t>
              </w:r>
            </w:ins>
            <w:ins w:id="201" w:author="minseon (LGE)_r1" w:date="2023-09-21T16:37:00Z">
              <w:r w:rsidR="00A02BC1">
                <w:rPr>
                  <w:lang w:eastAsia="en-GB"/>
                </w:rPr>
                <w:t>The</w:t>
              </w:r>
              <w:proofErr w:type="spellEnd"/>
              <w:r w:rsidR="00A02BC1">
                <w:rPr>
                  <w:lang w:eastAsia="en-GB"/>
                </w:rPr>
                <w:t xml:space="preserve"> number of information of </w:t>
              </w:r>
            </w:ins>
            <w:ins w:id="202" w:author="minseon (LGE)_r1" w:date="2023-10-12T16:09:00Z">
              <w:r w:rsidR="00E05A59">
                <w:rPr>
                  <w:lang w:eastAsia="en-GB"/>
                </w:rPr>
                <w:t>o</w:t>
              </w:r>
            </w:ins>
            <w:ins w:id="203" w:author="minseon (LGE)_r1" w:date="2023-09-21T16:37:00Z">
              <w:r w:rsidR="00A02BC1">
                <w:rPr>
                  <w:lang w:eastAsia="en-GB"/>
                </w:rPr>
                <w:t xml:space="preserve">n-demand S-NSSAIs shall not exceed </w:t>
              </w:r>
            </w:ins>
            <w:ins w:id="204" w:author="minseon (LGE)_r1" w:date="2023-10-12T16:09:00Z">
              <w:r w:rsidR="00E05A59">
                <w:rPr>
                  <w:lang w:eastAsia="en-GB"/>
                </w:rPr>
                <w:t>sixteen</w:t>
              </w:r>
            </w:ins>
            <w:ins w:id="205" w:author="minseon (LGE)_r1" w:date="2023-09-21T16:37:00Z">
              <w:r w:rsidR="00A02BC1">
                <w:rPr>
                  <w:lang w:eastAsia="en-GB"/>
                </w:rPr>
                <w:t>.</w:t>
              </w:r>
            </w:ins>
          </w:p>
          <w:p w14:paraId="3F1D1173" w14:textId="77777777" w:rsidR="00665490" w:rsidRPr="00F91FD8" w:rsidRDefault="00665490" w:rsidP="008932E1">
            <w:pPr>
              <w:keepNext/>
              <w:keepLines/>
              <w:overflowPunct w:val="0"/>
              <w:autoSpaceDE w:val="0"/>
              <w:autoSpaceDN w:val="0"/>
              <w:adjustRightInd w:val="0"/>
              <w:spacing w:after="0"/>
              <w:textAlignment w:val="baseline"/>
              <w:rPr>
                <w:ins w:id="206" w:author="minseon (LGE)_r1" w:date="2023-09-21T13:20:00Z"/>
              </w:rPr>
            </w:pPr>
          </w:p>
        </w:tc>
      </w:tr>
    </w:tbl>
    <w:p w14:paraId="57266A79" w14:textId="09B0DA0C" w:rsidR="00E1594B" w:rsidRPr="00F01D6C" w:rsidRDefault="00E1594B">
      <w:pPr>
        <w:rPr>
          <w:noProof/>
        </w:rPr>
      </w:pPr>
    </w:p>
    <w:p w14:paraId="6A37A37B" w14:textId="754F4CA8" w:rsidR="00276E0D" w:rsidRPr="006C2984" w:rsidRDefault="00276E0D" w:rsidP="00276E0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6C2984">
        <w:rPr>
          <w:rFonts w:ascii="Arial" w:hAnsi="Arial" w:cs="Arial"/>
          <w:color w:val="0000FF"/>
          <w:sz w:val="28"/>
          <w:szCs w:val="28"/>
          <w:lang w:val="en-US"/>
        </w:rPr>
        <w:t xml:space="preserve"> Change</w:t>
      </w:r>
      <w:r>
        <w:rPr>
          <w:rFonts w:ascii="Arial" w:hAnsi="Arial" w:cs="Arial"/>
          <w:color w:val="0000FF"/>
          <w:sz w:val="28"/>
          <w:szCs w:val="28"/>
          <w:lang w:val="en-US"/>
        </w:rPr>
        <w:t>s</w:t>
      </w:r>
      <w:r w:rsidRPr="006C2984">
        <w:rPr>
          <w:rFonts w:ascii="Arial" w:hAnsi="Arial" w:cs="Arial"/>
          <w:color w:val="0000FF"/>
          <w:sz w:val="28"/>
          <w:szCs w:val="28"/>
          <w:lang w:val="en-US"/>
        </w:rPr>
        <w:t xml:space="preserve"> * * * *</w:t>
      </w:r>
    </w:p>
    <w:p w14:paraId="60A9B954" w14:textId="77777777" w:rsidR="00276E0D" w:rsidRPr="00F91FD8" w:rsidRDefault="00276E0D">
      <w:pPr>
        <w:rPr>
          <w:noProof/>
        </w:rPr>
      </w:pPr>
    </w:p>
    <w:sectPr w:rsidR="00276E0D" w:rsidRPr="00F91FD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 w:author="John MEREDITH" w:date="2020-02-03T09:35:00Z" w:initials="JMM">
    <w:p w14:paraId="58CA0856" w14:textId="77777777" w:rsidR="00F521FF" w:rsidRDefault="00F521FF">
      <w:pPr>
        <w:pStyle w:val="ac"/>
      </w:pPr>
      <w:r>
        <w:rPr>
          <w:rStyle w:val="ab"/>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18956B" w14:textId="77777777" w:rsidR="00520DAD" w:rsidRDefault="00520DAD">
      <w:r>
        <w:separator/>
      </w:r>
    </w:p>
  </w:endnote>
  <w:endnote w:type="continuationSeparator" w:id="0">
    <w:p w14:paraId="1B897C72" w14:textId="77777777" w:rsidR="00520DAD" w:rsidRDefault="00520D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C4AA94" w14:textId="77777777" w:rsidR="00520DAD" w:rsidRDefault="00520DAD">
      <w:r>
        <w:separator/>
      </w:r>
    </w:p>
  </w:footnote>
  <w:footnote w:type="continuationSeparator" w:id="0">
    <w:p w14:paraId="2D26C440" w14:textId="77777777" w:rsidR="00520DAD" w:rsidRDefault="00520DA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F521FF" w:rsidRDefault="00F521F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F521FF" w:rsidRDefault="00F521FF">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F521FF" w:rsidRDefault="00F521FF">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F521FF" w:rsidRDefault="00F521FF">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9"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7A902DCE"/>
    <w:multiLevelType w:val="hybridMultilevel"/>
    <w:tmpl w:val="A5FC2B22"/>
    <w:lvl w:ilvl="0" w:tplc="A426D764">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16"/>
  </w:num>
  <w:num w:numId="6">
    <w:abstractNumId w:val="10"/>
  </w:num>
  <w:num w:numId="7">
    <w:abstractNumId w:val="7"/>
  </w:num>
  <w:num w:numId="8">
    <w:abstractNumId w:val="4"/>
  </w:num>
  <w:num w:numId="9">
    <w:abstractNumId w:val="6"/>
  </w:num>
  <w:num w:numId="10">
    <w:abstractNumId w:val="17"/>
  </w:num>
  <w:num w:numId="11">
    <w:abstractNumId w:val="5"/>
  </w:num>
  <w:num w:numId="12">
    <w:abstractNumId w:val="13"/>
  </w:num>
  <w:num w:numId="13">
    <w:abstractNumId w:val="9"/>
  </w:num>
  <w:num w:numId="14">
    <w:abstractNumId w:val="15"/>
  </w:num>
  <w:num w:numId="15">
    <w:abstractNumId w:val="12"/>
  </w:num>
  <w:num w:numId="16">
    <w:abstractNumId w:val="14"/>
  </w:num>
  <w:num w:numId="17">
    <w:abstractNumId w:val="8"/>
  </w:num>
  <w:num w:numId="18">
    <w:abstractNumId w:val="1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minseon (LGE)_r1">
    <w15:presenceInfo w15:providerId="None" w15:userId="minseon (LGE)_r1"/>
  </w15:person>
  <w15:person w15:author="minseon (LGE)_r">
    <w15:presenceInfo w15:providerId="None" w15:userId="minseon (LGE)_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E04"/>
    <w:rsid w:val="00064233"/>
    <w:rsid w:val="000747E9"/>
    <w:rsid w:val="000A0E5C"/>
    <w:rsid w:val="000A32AF"/>
    <w:rsid w:val="000A6394"/>
    <w:rsid w:val="000B5421"/>
    <w:rsid w:val="000B7FED"/>
    <w:rsid w:val="000C038A"/>
    <w:rsid w:val="000C6598"/>
    <w:rsid w:val="000D0926"/>
    <w:rsid w:val="000D44B3"/>
    <w:rsid w:val="000D757E"/>
    <w:rsid w:val="000E3072"/>
    <w:rsid w:val="000F5EF6"/>
    <w:rsid w:val="00126879"/>
    <w:rsid w:val="00145D43"/>
    <w:rsid w:val="001710B6"/>
    <w:rsid w:val="00192C46"/>
    <w:rsid w:val="001A08B3"/>
    <w:rsid w:val="001A3709"/>
    <w:rsid w:val="001A7B60"/>
    <w:rsid w:val="001B52F0"/>
    <w:rsid w:val="001B7A65"/>
    <w:rsid w:val="001E07AC"/>
    <w:rsid w:val="001E41F3"/>
    <w:rsid w:val="001E753B"/>
    <w:rsid w:val="00202E71"/>
    <w:rsid w:val="00221571"/>
    <w:rsid w:val="00230D07"/>
    <w:rsid w:val="00233327"/>
    <w:rsid w:val="0026004D"/>
    <w:rsid w:val="002640DD"/>
    <w:rsid w:val="00275D12"/>
    <w:rsid w:val="00276E0D"/>
    <w:rsid w:val="002828C3"/>
    <w:rsid w:val="00284FEB"/>
    <w:rsid w:val="002860C4"/>
    <w:rsid w:val="002B5741"/>
    <w:rsid w:val="002E472E"/>
    <w:rsid w:val="003026DA"/>
    <w:rsid w:val="00305409"/>
    <w:rsid w:val="00305F43"/>
    <w:rsid w:val="00306BFD"/>
    <w:rsid w:val="003609EF"/>
    <w:rsid w:val="0036231A"/>
    <w:rsid w:val="00374DD4"/>
    <w:rsid w:val="00392515"/>
    <w:rsid w:val="003B0BB8"/>
    <w:rsid w:val="003B28BE"/>
    <w:rsid w:val="003E1A36"/>
    <w:rsid w:val="00410371"/>
    <w:rsid w:val="00416780"/>
    <w:rsid w:val="004242F1"/>
    <w:rsid w:val="0042640D"/>
    <w:rsid w:val="00453F3E"/>
    <w:rsid w:val="0048748A"/>
    <w:rsid w:val="00487582"/>
    <w:rsid w:val="004B75B7"/>
    <w:rsid w:val="004D7B33"/>
    <w:rsid w:val="004E3332"/>
    <w:rsid w:val="005141D9"/>
    <w:rsid w:val="0051580D"/>
    <w:rsid w:val="00520CA3"/>
    <w:rsid w:val="00520DAD"/>
    <w:rsid w:val="0052149C"/>
    <w:rsid w:val="005469FA"/>
    <w:rsid w:val="00547111"/>
    <w:rsid w:val="00555414"/>
    <w:rsid w:val="005625CB"/>
    <w:rsid w:val="00592D74"/>
    <w:rsid w:val="005A41A0"/>
    <w:rsid w:val="005E2C44"/>
    <w:rsid w:val="00603A19"/>
    <w:rsid w:val="00610E1D"/>
    <w:rsid w:val="00621188"/>
    <w:rsid w:val="006257ED"/>
    <w:rsid w:val="00647E67"/>
    <w:rsid w:val="00653DE4"/>
    <w:rsid w:val="00665490"/>
    <w:rsid w:val="00665C47"/>
    <w:rsid w:val="00695808"/>
    <w:rsid w:val="006B1BBB"/>
    <w:rsid w:val="006B46FB"/>
    <w:rsid w:val="006C2984"/>
    <w:rsid w:val="006E21FB"/>
    <w:rsid w:val="006F2C31"/>
    <w:rsid w:val="006F7EDC"/>
    <w:rsid w:val="00792342"/>
    <w:rsid w:val="007977A8"/>
    <w:rsid w:val="007B512A"/>
    <w:rsid w:val="007B5AC4"/>
    <w:rsid w:val="007C2097"/>
    <w:rsid w:val="007D6A07"/>
    <w:rsid w:val="007D6A43"/>
    <w:rsid w:val="007F7259"/>
    <w:rsid w:val="008040A8"/>
    <w:rsid w:val="00804359"/>
    <w:rsid w:val="008208DF"/>
    <w:rsid w:val="008279FA"/>
    <w:rsid w:val="00841975"/>
    <w:rsid w:val="008626E7"/>
    <w:rsid w:val="00870EE7"/>
    <w:rsid w:val="008863B9"/>
    <w:rsid w:val="008932E1"/>
    <w:rsid w:val="00896858"/>
    <w:rsid w:val="008A45A6"/>
    <w:rsid w:val="008C7999"/>
    <w:rsid w:val="008D3CCC"/>
    <w:rsid w:val="008E4845"/>
    <w:rsid w:val="008F3789"/>
    <w:rsid w:val="008F686C"/>
    <w:rsid w:val="009148DE"/>
    <w:rsid w:val="0093744A"/>
    <w:rsid w:val="00941E30"/>
    <w:rsid w:val="00955A11"/>
    <w:rsid w:val="00966679"/>
    <w:rsid w:val="009777D9"/>
    <w:rsid w:val="00991B88"/>
    <w:rsid w:val="009A5753"/>
    <w:rsid w:val="009A579D"/>
    <w:rsid w:val="009D7DD4"/>
    <w:rsid w:val="009E0C9E"/>
    <w:rsid w:val="009E3297"/>
    <w:rsid w:val="009F6D46"/>
    <w:rsid w:val="009F734F"/>
    <w:rsid w:val="00A02BC1"/>
    <w:rsid w:val="00A246B6"/>
    <w:rsid w:val="00A312E5"/>
    <w:rsid w:val="00A32CB2"/>
    <w:rsid w:val="00A47E70"/>
    <w:rsid w:val="00A50CF0"/>
    <w:rsid w:val="00A62F43"/>
    <w:rsid w:val="00A7671C"/>
    <w:rsid w:val="00A80F6E"/>
    <w:rsid w:val="00AA2CBC"/>
    <w:rsid w:val="00AB3EAE"/>
    <w:rsid w:val="00AC5820"/>
    <w:rsid w:val="00AD1CD8"/>
    <w:rsid w:val="00AD3197"/>
    <w:rsid w:val="00AD6A42"/>
    <w:rsid w:val="00B01EE3"/>
    <w:rsid w:val="00B20C68"/>
    <w:rsid w:val="00B258BB"/>
    <w:rsid w:val="00B64E93"/>
    <w:rsid w:val="00B67B97"/>
    <w:rsid w:val="00B70985"/>
    <w:rsid w:val="00B968C8"/>
    <w:rsid w:val="00BA24BA"/>
    <w:rsid w:val="00BA3EC5"/>
    <w:rsid w:val="00BA51D9"/>
    <w:rsid w:val="00BB5DFC"/>
    <w:rsid w:val="00BC3F95"/>
    <w:rsid w:val="00BD279D"/>
    <w:rsid w:val="00BD6BB8"/>
    <w:rsid w:val="00BE43FF"/>
    <w:rsid w:val="00C064C5"/>
    <w:rsid w:val="00C46CB1"/>
    <w:rsid w:val="00C5349B"/>
    <w:rsid w:val="00C57540"/>
    <w:rsid w:val="00C66BA2"/>
    <w:rsid w:val="00C870F6"/>
    <w:rsid w:val="00C95985"/>
    <w:rsid w:val="00CC5026"/>
    <w:rsid w:val="00CC68D0"/>
    <w:rsid w:val="00CE4B4C"/>
    <w:rsid w:val="00D03F9A"/>
    <w:rsid w:val="00D05A48"/>
    <w:rsid w:val="00D06D51"/>
    <w:rsid w:val="00D14FCA"/>
    <w:rsid w:val="00D24991"/>
    <w:rsid w:val="00D50255"/>
    <w:rsid w:val="00D52ADE"/>
    <w:rsid w:val="00D5396C"/>
    <w:rsid w:val="00D61BC2"/>
    <w:rsid w:val="00D66520"/>
    <w:rsid w:val="00D80124"/>
    <w:rsid w:val="00D82393"/>
    <w:rsid w:val="00D84AE9"/>
    <w:rsid w:val="00DB316A"/>
    <w:rsid w:val="00DE34CF"/>
    <w:rsid w:val="00E05A59"/>
    <w:rsid w:val="00E1369C"/>
    <w:rsid w:val="00E139EA"/>
    <w:rsid w:val="00E13F3D"/>
    <w:rsid w:val="00E1594B"/>
    <w:rsid w:val="00E32C8D"/>
    <w:rsid w:val="00E34898"/>
    <w:rsid w:val="00E513BA"/>
    <w:rsid w:val="00E53441"/>
    <w:rsid w:val="00E760FE"/>
    <w:rsid w:val="00E7711D"/>
    <w:rsid w:val="00E84792"/>
    <w:rsid w:val="00EB09B7"/>
    <w:rsid w:val="00ED2FFB"/>
    <w:rsid w:val="00EE7D7C"/>
    <w:rsid w:val="00F01D6C"/>
    <w:rsid w:val="00F14C82"/>
    <w:rsid w:val="00F25D98"/>
    <w:rsid w:val="00F300FB"/>
    <w:rsid w:val="00F521FF"/>
    <w:rsid w:val="00F60FB7"/>
    <w:rsid w:val="00F61657"/>
    <w:rsid w:val="00F81D5F"/>
    <w:rsid w:val="00F918C0"/>
    <w:rsid w:val="00F91FD8"/>
    <w:rsid w:val="00FB6386"/>
    <w:rsid w:val="00FC5F1A"/>
    <w:rsid w:val="00FF4E5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FE6C8AA-7CE6-4B5B-80FE-1D204E43A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numbering" w:customStyle="1" w:styleId="12">
    <w:name w:val="목록 없음1"/>
    <w:next w:val="a2"/>
    <w:uiPriority w:val="99"/>
    <w:semiHidden/>
    <w:unhideWhenUsed/>
    <w:rsid w:val="006C2984"/>
  </w:style>
  <w:style w:type="character" w:customStyle="1" w:styleId="1Char">
    <w:name w:val="제목 1 Char"/>
    <w:link w:val="1"/>
    <w:rsid w:val="006C2984"/>
    <w:rPr>
      <w:rFonts w:ascii="Arial" w:hAnsi="Arial"/>
      <w:sz w:val="36"/>
      <w:lang w:val="en-GB" w:eastAsia="en-US"/>
    </w:rPr>
  </w:style>
  <w:style w:type="character" w:customStyle="1" w:styleId="2Char">
    <w:name w:val="제목 2 Char"/>
    <w:aliases w:val="h2 Char,2nd level Char,†berschrift 2 Char,õberschrift 2 Char,UNDERRUBRIK 1-2 Char"/>
    <w:link w:val="2"/>
    <w:rsid w:val="006C2984"/>
    <w:rPr>
      <w:rFonts w:ascii="Arial" w:hAnsi="Arial"/>
      <w:sz w:val="32"/>
      <w:lang w:val="en-GB" w:eastAsia="en-US"/>
    </w:rPr>
  </w:style>
  <w:style w:type="character" w:customStyle="1" w:styleId="3Char">
    <w:name w:val="제목 3 Char"/>
    <w:link w:val="30"/>
    <w:rsid w:val="006C2984"/>
    <w:rPr>
      <w:rFonts w:ascii="Arial" w:hAnsi="Arial"/>
      <w:sz w:val="28"/>
      <w:lang w:val="en-GB" w:eastAsia="en-US"/>
    </w:rPr>
  </w:style>
  <w:style w:type="character" w:customStyle="1" w:styleId="4Char">
    <w:name w:val="제목 4 Char"/>
    <w:link w:val="40"/>
    <w:qFormat/>
    <w:rsid w:val="006C2984"/>
    <w:rPr>
      <w:rFonts w:ascii="Arial" w:hAnsi="Arial"/>
      <w:sz w:val="24"/>
      <w:lang w:val="en-GB" w:eastAsia="en-US"/>
    </w:rPr>
  </w:style>
  <w:style w:type="character" w:customStyle="1" w:styleId="5Char">
    <w:name w:val="제목 5 Char"/>
    <w:link w:val="50"/>
    <w:rsid w:val="006C2984"/>
    <w:rPr>
      <w:rFonts w:ascii="Arial" w:hAnsi="Arial"/>
      <w:sz w:val="22"/>
      <w:lang w:val="en-GB" w:eastAsia="en-US"/>
    </w:rPr>
  </w:style>
  <w:style w:type="character" w:customStyle="1" w:styleId="6Char">
    <w:name w:val="제목 6 Char"/>
    <w:link w:val="6"/>
    <w:rsid w:val="006C2984"/>
    <w:rPr>
      <w:rFonts w:ascii="Arial" w:hAnsi="Arial"/>
      <w:lang w:val="en-GB" w:eastAsia="en-US"/>
    </w:rPr>
  </w:style>
  <w:style w:type="character" w:customStyle="1" w:styleId="7Char">
    <w:name w:val="제목 7 Char"/>
    <w:link w:val="7"/>
    <w:rsid w:val="006C2984"/>
    <w:rPr>
      <w:rFonts w:ascii="Arial" w:hAnsi="Arial"/>
      <w:lang w:val="en-GB" w:eastAsia="en-US"/>
    </w:rPr>
  </w:style>
  <w:style w:type="character" w:customStyle="1" w:styleId="NOZchn">
    <w:name w:val="NO Zchn"/>
    <w:link w:val="NO"/>
    <w:qFormat/>
    <w:rsid w:val="006C2984"/>
    <w:rPr>
      <w:rFonts w:ascii="Times New Roman" w:hAnsi="Times New Roman"/>
      <w:lang w:val="en-GB" w:eastAsia="en-US"/>
    </w:rPr>
  </w:style>
  <w:style w:type="character" w:customStyle="1" w:styleId="PLChar">
    <w:name w:val="PL Char"/>
    <w:link w:val="PL"/>
    <w:locked/>
    <w:rsid w:val="006C2984"/>
    <w:rPr>
      <w:rFonts w:ascii="Courier New" w:hAnsi="Courier New"/>
      <w:noProof/>
      <w:sz w:val="16"/>
      <w:lang w:val="en-GB" w:eastAsia="en-US"/>
    </w:rPr>
  </w:style>
  <w:style w:type="character" w:customStyle="1" w:styleId="TALChar">
    <w:name w:val="TAL Char"/>
    <w:link w:val="TAL"/>
    <w:qFormat/>
    <w:rsid w:val="006C2984"/>
    <w:rPr>
      <w:rFonts w:ascii="Arial" w:hAnsi="Arial"/>
      <w:sz w:val="18"/>
      <w:lang w:val="en-GB" w:eastAsia="en-US"/>
    </w:rPr>
  </w:style>
  <w:style w:type="character" w:customStyle="1" w:styleId="TACChar">
    <w:name w:val="TAC Char"/>
    <w:link w:val="TAC"/>
    <w:qFormat/>
    <w:locked/>
    <w:rsid w:val="006C2984"/>
    <w:rPr>
      <w:rFonts w:ascii="Arial" w:hAnsi="Arial"/>
      <w:sz w:val="18"/>
      <w:lang w:val="en-GB" w:eastAsia="en-US"/>
    </w:rPr>
  </w:style>
  <w:style w:type="character" w:customStyle="1" w:styleId="TAHCar">
    <w:name w:val="TAH Car"/>
    <w:link w:val="TAH"/>
    <w:qFormat/>
    <w:rsid w:val="006C2984"/>
    <w:rPr>
      <w:rFonts w:ascii="Arial" w:hAnsi="Arial"/>
      <w:b/>
      <w:sz w:val="18"/>
      <w:lang w:val="en-GB" w:eastAsia="en-US"/>
    </w:rPr>
  </w:style>
  <w:style w:type="character" w:customStyle="1" w:styleId="EXCar">
    <w:name w:val="EX Car"/>
    <w:link w:val="EX"/>
    <w:qFormat/>
    <w:rsid w:val="006C2984"/>
    <w:rPr>
      <w:rFonts w:ascii="Times New Roman" w:hAnsi="Times New Roman"/>
      <w:lang w:val="en-GB" w:eastAsia="en-US"/>
    </w:rPr>
  </w:style>
  <w:style w:type="character" w:customStyle="1" w:styleId="B1Char">
    <w:name w:val="B1 Char"/>
    <w:link w:val="B1"/>
    <w:qFormat/>
    <w:locked/>
    <w:rsid w:val="006C2984"/>
    <w:rPr>
      <w:rFonts w:ascii="Times New Roman" w:hAnsi="Times New Roman"/>
      <w:lang w:val="en-GB" w:eastAsia="en-US"/>
    </w:rPr>
  </w:style>
  <w:style w:type="character" w:customStyle="1" w:styleId="EditorsNoteChar">
    <w:name w:val="Editor's Note Char"/>
    <w:aliases w:val="EN Char,Editor's Note Char1"/>
    <w:link w:val="EditorsNote"/>
    <w:qFormat/>
    <w:rsid w:val="006C2984"/>
    <w:rPr>
      <w:rFonts w:ascii="Times New Roman" w:hAnsi="Times New Roman"/>
      <w:color w:val="FF0000"/>
      <w:lang w:val="en-GB" w:eastAsia="en-US"/>
    </w:rPr>
  </w:style>
  <w:style w:type="character" w:customStyle="1" w:styleId="THChar">
    <w:name w:val="TH Char"/>
    <w:link w:val="TH"/>
    <w:qFormat/>
    <w:rsid w:val="006C2984"/>
    <w:rPr>
      <w:rFonts w:ascii="Arial" w:hAnsi="Arial"/>
      <w:b/>
      <w:lang w:val="en-GB" w:eastAsia="en-US"/>
    </w:rPr>
  </w:style>
  <w:style w:type="character" w:customStyle="1" w:styleId="TANChar">
    <w:name w:val="TAN Char"/>
    <w:link w:val="TAN"/>
    <w:qFormat/>
    <w:locked/>
    <w:rsid w:val="006C2984"/>
    <w:rPr>
      <w:rFonts w:ascii="Arial" w:hAnsi="Arial"/>
      <w:sz w:val="18"/>
      <w:lang w:val="en-GB" w:eastAsia="en-US"/>
    </w:rPr>
  </w:style>
  <w:style w:type="character" w:customStyle="1" w:styleId="TFChar">
    <w:name w:val="TF Char"/>
    <w:link w:val="TF"/>
    <w:qFormat/>
    <w:locked/>
    <w:rsid w:val="006C2984"/>
    <w:rPr>
      <w:rFonts w:ascii="Arial" w:hAnsi="Arial"/>
      <w:b/>
      <w:lang w:val="en-GB" w:eastAsia="en-US"/>
    </w:rPr>
  </w:style>
  <w:style w:type="character" w:customStyle="1" w:styleId="B2Char">
    <w:name w:val="B2 Char"/>
    <w:link w:val="B2"/>
    <w:qFormat/>
    <w:rsid w:val="006C2984"/>
    <w:rPr>
      <w:rFonts w:ascii="Times New Roman" w:hAnsi="Times New Roman"/>
      <w:lang w:val="en-GB" w:eastAsia="en-US"/>
    </w:rPr>
  </w:style>
  <w:style w:type="paragraph" w:styleId="af1">
    <w:name w:val="Body Text"/>
    <w:basedOn w:val="a"/>
    <w:link w:val="Char6"/>
    <w:unhideWhenUsed/>
    <w:rsid w:val="006C2984"/>
    <w:pPr>
      <w:overflowPunct w:val="0"/>
      <w:autoSpaceDE w:val="0"/>
      <w:autoSpaceDN w:val="0"/>
      <w:adjustRightInd w:val="0"/>
      <w:spacing w:after="120"/>
      <w:textAlignment w:val="baseline"/>
    </w:pPr>
    <w:rPr>
      <w:rFonts w:eastAsia="Times New Roman"/>
      <w:lang w:eastAsia="en-GB"/>
    </w:rPr>
  </w:style>
  <w:style w:type="character" w:customStyle="1" w:styleId="Char6">
    <w:name w:val="본문 Char"/>
    <w:basedOn w:val="a0"/>
    <w:link w:val="af1"/>
    <w:rsid w:val="006C2984"/>
    <w:rPr>
      <w:rFonts w:ascii="Times New Roman" w:eastAsia="Times New Roman" w:hAnsi="Times New Roman"/>
      <w:lang w:val="en-GB" w:eastAsia="en-GB"/>
    </w:rPr>
  </w:style>
  <w:style w:type="paragraph" w:customStyle="1" w:styleId="Guidance">
    <w:name w:val="Guidance"/>
    <w:basedOn w:val="a"/>
    <w:rsid w:val="006C2984"/>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6C2984"/>
    <w:rPr>
      <w:rFonts w:ascii="Times New Roman" w:eastAsia="SimSun" w:hAnsi="Times New Roman"/>
      <w:lang w:val="en-GB" w:eastAsia="en-US"/>
    </w:rPr>
  </w:style>
  <w:style w:type="character" w:customStyle="1" w:styleId="B3Car">
    <w:name w:val="B3 Car"/>
    <w:link w:val="B3"/>
    <w:rsid w:val="006C2984"/>
    <w:rPr>
      <w:rFonts w:ascii="Times New Roman" w:hAnsi="Times New Roman"/>
      <w:lang w:val="en-GB" w:eastAsia="en-US"/>
    </w:rPr>
  </w:style>
  <w:style w:type="character" w:customStyle="1" w:styleId="EWChar">
    <w:name w:val="EW Char"/>
    <w:link w:val="EW"/>
    <w:qFormat/>
    <w:locked/>
    <w:rsid w:val="006C2984"/>
    <w:rPr>
      <w:rFonts w:ascii="Times New Roman" w:hAnsi="Times New Roman"/>
      <w:lang w:val="en-GB" w:eastAsia="en-US"/>
    </w:rPr>
  </w:style>
  <w:style w:type="paragraph" w:customStyle="1" w:styleId="H2">
    <w:name w:val="H2"/>
    <w:basedOn w:val="a"/>
    <w:rsid w:val="006C2984"/>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6C2984"/>
    <w:pPr>
      <w:numPr>
        <w:numId w:val="1"/>
      </w:numPr>
    </w:pPr>
  </w:style>
  <w:style w:type="character" w:customStyle="1" w:styleId="Char3">
    <w:name w:val="풍선 도움말 텍스트 Char"/>
    <w:basedOn w:val="a0"/>
    <w:link w:val="ae"/>
    <w:rsid w:val="006C2984"/>
    <w:rPr>
      <w:rFonts w:ascii="Tahoma" w:hAnsi="Tahoma" w:cs="Tahoma"/>
      <w:sz w:val="16"/>
      <w:szCs w:val="16"/>
      <w:lang w:val="en-GB" w:eastAsia="en-US"/>
    </w:rPr>
  </w:style>
  <w:style w:type="character" w:customStyle="1" w:styleId="TALZchn">
    <w:name w:val="TAL Zchn"/>
    <w:rsid w:val="006C2984"/>
    <w:rPr>
      <w:rFonts w:ascii="Arial" w:hAnsi="Arial"/>
      <w:sz w:val="18"/>
      <w:lang w:val="en-GB" w:eastAsia="en-US"/>
    </w:rPr>
  </w:style>
  <w:style w:type="character" w:customStyle="1" w:styleId="TF0">
    <w:name w:val="TF (文字)"/>
    <w:locked/>
    <w:rsid w:val="006C2984"/>
    <w:rPr>
      <w:rFonts w:ascii="Arial" w:hAnsi="Arial"/>
      <w:b/>
      <w:lang w:val="en-GB" w:eastAsia="en-US"/>
    </w:rPr>
  </w:style>
  <w:style w:type="character" w:customStyle="1" w:styleId="EditorsNoteCharChar">
    <w:name w:val="Editor's Note Char Char"/>
    <w:qFormat/>
    <w:rsid w:val="006C2984"/>
    <w:rPr>
      <w:rFonts w:ascii="Times New Roman" w:hAnsi="Times New Roman"/>
      <w:color w:val="FF0000"/>
      <w:lang w:val="en-GB"/>
    </w:rPr>
  </w:style>
  <w:style w:type="character" w:customStyle="1" w:styleId="B1Char1">
    <w:name w:val="B1 Char1"/>
    <w:rsid w:val="006C2984"/>
    <w:rPr>
      <w:rFonts w:ascii="Times New Roman" w:hAnsi="Times New Roman"/>
      <w:lang w:val="en-GB" w:eastAsia="en-US"/>
    </w:rPr>
  </w:style>
  <w:style w:type="character" w:customStyle="1" w:styleId="apple-converted-space">
    <w:name w:val="apple-converted-space"/>
    <w:basedOn w:val="a0"/>
    <w:rsid w:val="006C2984"/>
  </w:style>
  <w:style w:type="character" w:customStyle="1" w:styleId="8Char">
    <w:name w:val="제목 8 Char"/>
    <w:basedOn w:val="a0"/>
    <w:link w:val="8"/>
    <w:rsid w:val="006C2984"/>
    <w:rPr>
      <w:rFonts w:ascii="Arial" w:hAnsi="Arial"/>
      <w:sz w:val="36"/>
      <w:lang w:val="en-GB" w:eastAsia="en-US"/>
    </w:rPr>
  </w:style>
  <w:style w:type="character" w:customStyle="1" w:styleId="9Char">
    <w:name w:val="제목 9 Char"/>
    <w:basedOn w:val="a0"/>
    <w:link w:val="9"/>
    <w:rsid w:val="006C2984"/>
    <w:rPr>
      <w:rFonts w:ascii="Arial" w:hAnsi="Arial"/>
      <w:sz w:val="36"/>
      <w:lang w:val="en-GB" w:eastAsia="en-US"/>
    </w:rPr>
  </w:style>
  <w:style w:type="character" w:customStyle="1" w:styleId="Char">
    <w:name w:val="머리글 Char"/>
    <w:basedOn w:val="a0"/>
    <w:link w:val="a4"/>
    <w:rsid w:val="006C2984"/>
    <w:rPr>
      <w:rFonts w:ascii="Arial" w:hAnsi="Arial"/>
      <w:b/>
      <w:noProof/>
      <w:sz w:val="18"/>
      <w:lang w:val="en-GB" w:eastAsia="en-US"/>
    </w:rPr>
  </w:style>
  <w:style w:type="character" w:customStyle="1" w:styleId="Char0">
    <w:name w:val="각주 텍스트 Char"/>
    <w:basedOn w:val="a0"/>
    <w:link w:val="a6"/>
    <w:rsid w:val="006C2984"/>
    <w:rPr>
      <w:rFonts w:ascii="Times New Roman" w:hAnsi="Times New Roman"/>
      <w:sz w:val="16"/>
      <w:lang w:val="en-GB" w:eastAsia="en-US"/>
    </w:rPr>
  </w:style>
  <w:style w:type="character" w:customStyle="1" w:styleId="Char1">
    <w:name w:val="바닥글 Char"/>
    <w:basedOn w:val="a0"/>
    <w:link w:val="a9"/>
    <w:rsid w:val="006C2984"/>
    <w:rPr>
      <w:rFonts w:ascii="Arial" w:hAnsi="Arial"/>
      <w:b/>
      <w:i/>
      <w:noProof/>
      <w:sz w:val="18"/>
      <w:lang w:val="en-GB" w:eastAsia="en-US"/>
    </w:rPr>
  </w:style>
  <w:style w:type="character" w:customStyle="1" w:styleId="Char2">
    <w:name w:val="메모 텍스트 Char"/>
    <w:basedOn w:val="a0"/>
    <w:link w:val="ac"/>
    <w:rsid w:val="006C2984"/>
    <w:rPr>
      <w:rFonts w:ascii="Times New Roman" w:hAnsi="Times New Roman"/>
      <w:lang w:val="en-GB" w:eastAsia="en-US"/>
    </w:rPr>
  </w:style>
  <w:style w:type="character" w:customStyle="1" w:styleId="Char4">
    <w:name w:val="메모 주제 Char"/>
    <w:basedOn w:val="Char2"/>
    <w:link w:val="af"/>
    <w:rsid w:val="006C2984"/>
    <w:rPr>
      <w:rFonts w:ascii="Times New Roman" w:hAnsi="Times New Roman"/>
      <w:b/>
      <w:bCs/>
      <w:lang w:val="en-GB" w:eastAsia="en-US"/>
    </w:rPr>
  </w:style>
  <w:style w:type="character" w:customStyle="1" w:styleId="Char5">
    <w:name w:val="문서 구조 Char"/>
    <w:basedOn w:val="a0"/>
    <w:link w:val="af0"/>
    <w:rsid w:val="006C2984"/>
    <w:rPr>
      <w:rFonts w:ascii="Tahoma" w:hAnsi="Tahoma" w:cs="Tahoma"/>
      <w:shd w:val="clear" w:color="auto" w:fill="000080"/>
      <w:lang w:val="en-GB" w:eastAsia="en-US"/>
    </w:rPr>
  </w:style>
  <w:style w:type="character" w:customStyle="1" w:styleId="NOChar">
    <w:name w:val="NO Char"/>
    <w:qFormat/>
    <w:rsid w:val="006C2984"/>
    <w:rPr>
      <w:rFonts w:ascii="Times New Roman" w:hAnsi="Times New Roman"/>
      <w:lang w:val="en-GB" w:eastAsia="en-US"/>
    </w:rPr>
  </w:style>
  <w:style w:type="paragraph" w:customStyle="1" w:styleId="13">
    <w:name w:val="목록 단락1"/>
    <w:basedOn w:val="a"/>
    <w:next w:val="af3"/>
    <w:uiPriority w:val="34"/>
    <w:qFormat/>
    <w:rsid w:val="006C2984"/>
    <w:pPr>
      <w:ind w:left="720"/>
      <w:contextualSpacing/>
    </w:pPr>
  </w:style>
  <w:style w:type="paragraph" w:customStyle="1" w:styleId="TAJ">
    <w:name w:val="TAJ"/>
    <w:basedOn w:val="TH"/>
    <w:rsid w:val="006C2984"/>
    <w:rPr>
      <w:rFonts w:eastAsia="SimSun"/>
      <w:lang w:eastAsia="x-none"/>
    </w:rPr>
  </w:style>
  <w:style w:type="paragraph" w:styleId="af4">
    <w:name w:val="index heading"/>
    <w:basedOn w:val="a"/>
    <w:next w:val="a"/>
    <w:rsid w:val="006C2984"/>
    <w:pPr>
      <w:pBdr>
        <w:top w:val="single" w:sz="12" w:space="0" w:color="auto"/>
      </w:pBdr>
      <w:spacing w:before="360" w:after="240"/>
    </w:pPr>
    <w:rPr>
      <w:rFonts w:eastAsia="SimSun"/>
      <w:b/>
      <w:i/>
      <w:sz w:val="26"/>
      <w:lang w:eastAsia="zh-CN"/>
    </w:rPr>
  </w:style>
  <w:style w:type="paragraph" w:customStyle="1" w:styleId="INDENT1">
    <w:name w:val="INDENT1"/>
    <w:basedOn w:val="a"/>
    <w:rsid w:val="006C2984"/>
    <w:pPr>
      <w:ind w:left="851"/>
    </w:pPr>
    <w:rPr>
      <w:rFonts w:eastAsia="SimSun"/>
      <w:lang w:eastAsia="zh-CN"/>
    </w:rPr>
  </w:style>
  <w:style w:type="paragraph" w:customStyle="1" w:styleId="INDENT2">
    <w:name w:val="INDENT2"/>
    <w:basedOn w:val="a"/>
    <w:rsid w:val="006C2984"/>
    <w:pPr>
      <w:ind w:left="1135" w:hanging="284"/>
    </w:pPr>
    <w:rPr>
      <w:rFonts w:eastAsia="SimSun"/>
      <w:lang w:eastAsia="zh-CN"/>
    </w:rPr>
  </w:style>
  <w:style w:type="paragraph" w:customStyle="1" w:styleId="INDENT3">
    <w:name w:val="INDENT3"/>
    <w:basedOn w:val="a"/>
    <w:rsid w:val="006C2984"/>
    <w:pPr>
      <w:ind w:left="1701" w:hanging="567"/>
    </w:pPr>
    <w:rPr>
      <w:rFonts w:eastAsia="SimSun"/>
      <w:lang w:eastAsia="zh-CN"/>
    </w:rPr>
  </w:style>
  <w:style w:type="paragraph" w:customStyle="1" w:styleId="FigureTitle">
    <w:name w:val="Figure_Title"/>
    <w:basedOn w:val="a"/>
    <w:next w:val="a"/>
    <w:rsid w:val="006C2984"/>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6C2984"/>
    <w:pPr>
      <w:keepNext/>
      <w:keepLines/>
      <w:spacing w:before="240"/>
      <w:ind w:left="1418"/>
    </w:pPr>
    <w:rPr>
      <w:rFonts w:ascii="Arial" w:eastAsia="SimSun" w:hAnsi="Arial"/>
      <w:b/>
      <w:sz w:val="36"/>
      <w:lang w:eastAsia="zh-CN"/>
    </w:rPr>
  </w:style>
  <w:style w:type="paragraph" w:styleId="af5">
    <w:name w:val="caption"/>
    <w:basedOn w:val="a"/>
    <w:next w:val="a"/>
    <w:qFormat/>
    <w:rsid w:val="006C2984"/>
    <w:pPr>
      <w:spacing w:before="120" w:after="120"/>
    </w:pPr>
    <w:rPr>
      <w:rFonts w:eastAsia="SimSun"/>
      <w:b/>
      <w:lang w:eastAsia="zh-CN"/>
    </w:rPr>
  </w:style>
  <w:style w:type="paragraph" w:styleId="af6">
    <w:name w:val="Plain Text"/>
    <w:basedOn w:val="a"/>
    <w:link w:val="Char7"/>
    <w:rsid w:val="006C2984"/>
    <w:rPr>
      <w:rFonts w:ascii="Courier New" w:eastAsia="Times New Roman" w:hAnsi="Courier New"/>
      <w:lang w:eastAsia="zh-CN"/>
    </w:rPr>
  </w:style>
  <w:style w:type="character" w:customStyle="1" w:styleId="Char7">
    <w:name w:val="글자만 Char"/>
    <w:basedOn w:val="a0"/>
    <w:link w:val="af6"/>
    <w:rsid w:val="006C2984"/>
    <w:rPr>
      <w:rFonts w:ascii="Courier New" w:eastAsia="Times New Roman" w:hAnsi="Courier New"/>
      <w:lang w:val="en-GB" w:eastAsia="zh-CN"/>
    </w:rPr>
  </w:style>
  <w:style w:type="paragraph" w:styleId="TOC">
    <w:name w:val="TOC Heading"/>
    <w:basedOn w:val="1"/>
    <w:next w:val="a"/>
    <w:uiPriority w:val="39"/>
    <w:unhideWhenUsed/>
    <w:qFormat/>
    <w:rsid w:val="006C2984"/>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5">
    <w:name w:val="2"/>
    <w:semiHidden/>
    <w:rsid w:val="006C29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7">
    <w:name w:val="Bibliography"/>
    <w:basedOn w:val="a"/>
    <w:next w:val="a"/>
    <w:uiPriority w:val="37"/>
    <w:semiHidden/>
    <w:unhideWhenUsed/>
    <w:rsid w:val="006C2984"/>
    <w:pPr>
      <w:overflowPunct w:val="0"/>
      <w:autoSpaceDE w:val="0"/>
      <w:autoSpaceDN w:val="0"/>
      <w:adjustRightInd w:val="0"/>
      <w:textAlignment w:val="baseline"/>
    </w:pPr>
    <w:rPr>
      <w:rFonts w:eastAsia="Times New Roman"/>
      <w:lang w:eastAsia="en-GB"/>
    </w:rPr>
  </w:style>
  <w:style w:type="paragraph" w:customStyle="1" w:styleId="14">
    <w:name w:val="블록 텍스트1"/>
    <w:basedOn w:val="a"/>
    <w:next w:val="af8"/>
    <w:semiHidden/>
    <w:unhideWhenUsed/>
    <w:rsid w:val="006C2984"/>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hAnsi="Calibri"/>
      <w:i/>
      <w:iCs/>
      <w:color w:val="4472C4"/>
      <w:lang w:eastAsia="en-GB"/>
    </w:rPr>
  </w:style>
  <w:style w:type="paragraph" w:styleId="26">
    <w:name w:val="Body Text 2"/>
    <w:basedOn w:val="a"/>
    <w:link w:val="2Char0"/>
    <w:semiHidden/>
    <w:unhideWhenUsed/>
    <w:rsid w:val="006C2984"/>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본문 2 Char"/>
    <w:basedOn w:val="a0"/>
    <w:link w:val="26"/>
    <w:semiHidden/>
    <w:rsid w:val="006C2984"/>
    <w:rPr>
      <w:rFonts w:ascii="Times New Roman" w:eastAsia="Times New Roman" w:hAnsi="Times New Roman"/>
      <w:lang w:val="en-GB" w:eastAsia="en-GB"/>
    </w:rPr>
  </w:style>
  <w:style w:type="paragraph" w:styleId="34">
    <w:name w:val="Body Text 3"/>
    <w:basedOn w:val="a"/>
    <w:link w:val="3Char0"/>
    <w:semiHidden/>
    <w:unhideWhenUsed/>
    <w:rsid w:val="006C2984"/>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본문 3 Char"/>
    <w:basedOn w:val="a0"/>
    <w:link w:val="34"/>
    <w:semiHidden/>
    <w:rsid w:val="006C2984"/>
    <w:rPr>
      <w:rFonts w:ascii="Times New Roman" w:eastAsia="Times New Roman" w:hAnsi="Times New Roman"/>
      <w:sz w:val="16"/>
      <w:szCs w:val="16"/>
      <w:lang w:val="en-GB" w:eastAsia="en-GB"/>
    </w:rPr>
  </w:style>
  <w:style w:type="paragraph" w:styleId="af9">
    <w:name w:val="Body Text First Indent"/>
    <w:basedOn w:val="af1"/>
    <w:link w:val="Char8"/>
    <w:rsid w:val="006C2984"/>
    <w:pPr>
      <w:spacing w:after="180"/>
      <w:ind w:firstLine="360"/>
    </w:pPr>
  </w:style>
  <w:style w:type="character" w:customStyle="1" w:styleId="Char8">
    <w:name w:val="본문 첫 줄 들여쓰기 Char"/>
    <w:basedOn w:val="Char6"/>
    <w:link w:val="af9"/>
    <w:rsid w:val="006C2984"/>
    <w:rPr>
      <w:rFonts w:ascii="Times New Roman" w:eastAsia="Times New Roman" w:hAnsi="Times New Roman"/>
      <w:lang w:val="en-GB" w:eastAsia="en-GB"/>
    </w:rPr>
  </w:style>
  <w:style w:type="paragraph" w:styleId="afa">
    <w:name w:val="Body Text Indent"/>
    <w:basedOn w:val="a"/>
    <w:link w:val="Char9"/>
    <w:semiHidden/>
    <w:unhideWhenUsed/>
    <w:rsid w:val="006C2984"/>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본문 들여쓰기 Char"/>
    <w:basedOn w:val="a0"/>
    <w:link w:val="afa"/>
    <w:semiHidden/>
    <w:rsid w:val="006C2984"/>
    <w:rPr>
      <w:rFonts w:ascii="Times New Roman" w:eastAsia="Times New Roman" w:hAnsi="Times New Roman"/>
      <w:lang w:val="en-GB" w:eastAsia="en-GB"/>
    </w:rPr>
  </w:style>
  <w:style w:type="paragraph" w:styleId="27">
    <w:name w:val="Body Text First Indent 2"/>
    <w:basedOn w:val="afa"/>
    <w:link w:val="2Char1"/>
    <w:semiHidden/>
    <w:unhideWhenUsed/>
    <w:rsid w:val="006C2984"/>
    <w:pPr>
      <w:spacing w:after="180"/>
      <w:ind w:left="360" w:firstLine="360"/>
    </w:pPr>
  </w:style>
  <w:style w:type="character" w:customStyle="1" w:styleId="2Char1">
    <w:name w:val="본문 첫 줄 들여쓰기 2 Char"/>
    <w:basedOn w:val="Char9"/>
    <w:link w:val="27"/>
    <w:semiHidden/>
    <w:rsid w:val="006C2984"/>
    <w:rPr>
      <w:rFonts w:ascii="Times New Roman" w:eastAsia="Times New Roman" w:hAnsi="Times New Roman"/>
      <w:lang w:val="en-GB" w:eastAsia="en-GB"/>
    </w:rPr>
  </w:style>
  <w:style w:type="paragraph" w:styleId="28">
    <w:name w:val="Body Text Indent 2"/>
    <w:basedOn w:val="a"/>
    <w:link w:val="2Char2"/>
    <w:semiHidden/>
    <w:unhideWhenUsed/>
    <w:rsid w:val="006C2984"/>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본문 들여쓰기 2 Char"/>
    <w:basedOn w:val="a0"/>
    <w:link w:val="28"/>
    <w:semiHidden/>
    <w:rsid w:val="006C2984"/>
    <w:rPr>
      <w:rFonts w:ascii="Times New Roman" w:eastAsia="Times New Roman" w:hAnsi="Times New Roman"/>
      <w:lang w:val="en-GB" w:eastAsia="en-GB"/>
    </w:rPr>
  </w:style>
  <w:style w:type="paragraph" w:styleId="35">
    <w:name w:val="Body Text Indent 3"/>
    <w:basedOn w:val="a"/>
    <w:link w:val="3Char1"/>
    <w:semiHidden/>
    <w:unhideWhenUsed/>
    <w:rsid w:val="006C2984"/>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본문 들여쓰기 3 Char"/>
    <w:basedOn w:val="a0"/>
    <w:link w:val="35"/>
    <w:semiHidden/>
    <w:rsid w:val="006C2984"/>
    <w:rPr>
      <w:rFonts w:ascii="Times New Roman" w:eastAsia="Times New Roman" w:hAnsi="Times New Roman"/>
      <w:sz w:val="16"/>
      <w:szCs w:val="16"/>
      <w:lang w:val="en-GB" w:eastAsia="en-GB"/>
    </w:rPr>
  </w:style>
  <w:style w:type="paragraph" w:styleId="afb">
    <w:name w:val="Closing"/>
    <w:basedOn w:val="a"/>
    <w:link w:val="Chara"/>
    <w:semiHidden/>
    <w:unhideWhenUsed/>
    <w:rsid w:val="006C2984"/>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맺음말 Char"/>
    <w:basedOn w:val="a0"/>
    <w:link w:val="afb"/>
    <w:semiHidden/>
    <w:rsid w:val="006C2984"/>
    <w:rPr>
      <w:rFonts w:ascii="Times New Roman" w:eastAsia="Times New Roman" w:hAnsi="Times New Roman"/>
      <w:lang w:val="en-GB" w:eastAsia="en-GB"/>
    </w:rPr>
  </w:style>
  <w:style w:type="paragraph" w:styleId="afc">
    <w:name w:val="Date"/>
    <w:basedOn w:val="a"/>
    <w:next w:val="a"/>
    <w:link w:val="Charb"/>
    <w:rsid w:val="006C2984"/>
    <w:pPr>
      <w:overflowPunct w:val="0"/>
      <w:autoSpaceDE w:val="0"/>
      <w:autoSpaceDN w:val="0"/>
      <w:adjustRightInd w:val="0"/>
      <w:textAlignment w:val="baseline"/>
    </w:pPr>
    <w:rPr>
      <w:rFonts w:eastAsia="Times New Roman"/>
      <w:lang w:eastAsia="en-GB"/>
    </w:rPr>
  </w:style>
  <w:style w:type="character" w:customStyle="1" w:styleId="Charb">
    <w:name w:val="날짜 Char"/>
    <w:basedOn w:val="a0"/>
    <w:link w:val="afc"/>
    <w:rsid w:val="006C2984"/>
    <w:rPr>
      <w:rFonts w:ascii="Times New Roman" w:eastAsia="Times New Roman" w:hAnsi="Times New Roman"/>
      <w:lang w:val="en-GB" w:eastAsia="en-GB"/>
    </w:rPr>
  </w:style>
  <w:style w:type="paragraph" w:styleId="afd">
    <w:name w:val="E-mail Signature"/>
    <w:basedOn w:val="a"/>
    <w:link w:val="Charc"/>
    <w:semiHidden/>
    <w:unhideWhenUsed/>
    <w:rsid w:val="006C2984"/>
    <w:pPr>
      <w:overflowPunct w:val="0"/>
      <w:autoSpaceDE w:val="0"/>
      <w:autoSpaceDN w:val="0"/>
      <w:adjustRightInd w:val="0"/>
      <w:spacing w:after="0"/>
      <w:textAlignment w:val="baseline"/>
    </w:pPr>
    <w:rPr>
      <w:rFonts w:eastAsia="Times New Roman"/>
      <w:lang w:eastAsia="en-GB"/>
    </w:rPr>
  </w:style>
  <w:style w:type="character" w:customStyle="1" w:styleId="Charc">
    <w:name w:val="전자 메일 서명 Char"/>
    <w:basedOn w:val="a0"/>
    <w:link w:val="afd"/>
    <w:semiHidden/>
    <w:rsid w:val="006C2984"/>
    <w:rPr>
      <w:rFonts w:ascii="Times New Roman" w:eastAsia="Times New Roman" w:hAnsi="Times New Roman"/>
      <w:lang w:val="en-GB" w:eastAsia="en-GB"/>
    </w:rPr>
  </w:style>
  <w:style w:type="paragraph" w:styleId="afe">
    <w:name w:val="endnote text"/>
    <w:basedOn w:val="a"/>
    <w:link w:val="Chard"/>
    <w:semiHidden/>
    <w:unhideWhenUsed/>
    <w:rsid w:val="006C2984"/>
    <w:pPr>
      <w:overflowPunct w:val="0"/>
      <w:autoSpaceDE w:val="0"/>
      <w:autoSpaceDN w:val="0"/>
      <w:adjustRightInd w:val="0"/>
      <w:spacing w:after="0"/>
      <w:textAlignment w:val="baseline"/>
    </w:pPr>
    <w:rPr>
      <w:rFonts w:eastAsia="Times New Roman"/>
      <w:lang w:eastAsia="en-GB"/>
    </w:rPr>
  </w:style>
  <w:style w:type="character" w:customStyle="1" w:styleId="Chard">
    <w:name w:val="미주 텍스트 Char"/>
    <w:basedOn w:val="a0"/>
    <w:link w:val="afe"/>
    <w:semiHidden/>
    <w:rsid w:val="006C2984"/>
    <w:rPr>
      <w:rFonts w:ascii="Times New Roman" w:eastAsia="Times New Roman" w:hAnsi="Times New Roman"/>
      <w:lang w:val="en-GB" w:eastAsia="en-GB"/>
    </w:rPr>
  </w:style>
  <w:style w:type="paragraph" w:customStyle="1" w:styleId="15">
    <w:name w:val="주소 봉투1"/>
    <w:basedOn w:val="a"/>
    <w:next w:val="aff"/>
    <w:semiHidden/>
    <w:unhideWhenUsed/>
    <w:rsid w:val="006C2984"/>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맑은 고딕" w:hAnsi="Calibri Light"/>
      <w:sz w:val="24"/>
      <w:szCs w:val="24"/>
      <w:lang w:eastAsia="en-GB"/>
    </w:rPr>
  </w:style>
  <w:style w:type="paragraph" w:customStyle="1" w:styleId="16">
    <w:name w:val="반송용 봉투1"/>
    <w:basedOn w:val="a"/>
    <w:next w:val="aff0"/>
    <w:semiHidden/>
    <w:unhideWhenUsed/>
    <w:rsid w:val="006C2984"/>
    <w:pPr>
      <w:overflowPunct w:val="0"/>
      <w:autoSpaceDE w:val="0"/>
      <w:autoSpaceDN w:val="0"/>
      <w:adjustRightInd w:val="0"/>
      <w:spacing w:after="0"/>
      <w:textAlignment w:val="baseline"/>
    </w:pPr>
    <w:rPr>
      <w:rFonts w:ascii="Calibri Light" w:eastAsia="맑은 고딕" w:hAnsi="Calibri Light"/>
      <w:lang w:eastAsia="en-GB"/>
    </w:rPr>
  </w:style>
  <w:style w:type="paragraph" w:styleId="HTML">
    <w:name w:val="HTML Address"/>
    <w:basedOn w:val="a"/>
    <w:link w:val="HTMLChar"/>
    <w:semiHidden/>
    <w:unhideWhenUsed/>
    <w:rsid w:val="006C2984"/>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주소 Char"/>
    <w:basedOn w:val="a0"/>
    <w:link w:val="HTML"/>
    <w:semiHidden/>
    <w:rsid w:val="006C2984"/>
    <w:rPr>
      <w:rFonts w:ascii="Times New Roman" w:eastAsia="Times New Roman" w:hAnsi="Times New Roman"/>
      <w:i/>
      <w:iCs/>
      <w:lang w:val="en-GB" w:eastAsia="en-GB"/>
    </w:rPr>
  </w:style>
  <w:style w:type="paragraph" w:styleId="HTML0">
    <w:name w:val="HTML Preformatted"/>
    <w:basedOn w:val="a"/>
    <w:link w:val="HTMLChar0"/>
    <w:semiHidden/>
    <w:unhideWhenUsed/>
    <w:rsid w:val="006C2984"/>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미리 서식이 지정된 HTML Char"/>
    <w:basedOn w:val="a0"/>
    <w:link w:val="HTML0"/>
    <w:semiHidden/>
    <w:rsid w:val="006C2984"/>
    <w:rPr>
      <w:rFonts w:ascii="Consolas" w:eastAsia="Times New Roman" w:hAnsi="Consolas"/>
      <w:lang w:val="en-GB" w:eastAsia="en-GB"/>
    </w:rPr>
  </w:style>
  <w:style w:type="paragraph" w:styleId="36">
    <w:name w:val="index 3"/>
    <w:basedOn w:val="a"/>
    <w:next w:val="a"/>
    <w:semiHidden/>
    <w:unhideWhenUsed/>
    <w:rsid w:val="006C2984"/>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6C2984"/>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6C2984"/>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6C2984"/>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6C2984"/>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6C2984"/>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6C2984"/>
    <w:pPr>
      <w:overflowPunct w:val="0"/>
      <w:autoSpaceDE w:val="0"/>
      <w:autoSpaceDN w:val="0"/>
      <w:adjustRightInd w:val="0"/>
      <w:spacing w:after="0"/>
      <w:ind w:left="1800" w:hanging="200"/>
      <w:textAlignment w:val="baseline"/>
    </w:pPr>
    <w:rPr>
      <w:rFonts w:eastAsia="Times New Roman"/>
      <w:lang w:eastAsia="en-GB"/>
    </w:rPr>
  </w:style>
  <w:style w:type="paragraph" w:customStyle="1" w:styleId="17">
    <w:name w:val="강한 인용1"/>
    <w:basedOn w:val="a"/>
    <w:next w:val="a"/>
    <w:uiPriority w:val="30"/>
    <w:qFormat/>
    <w:rsid w:val="006C2984"/>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Chare">
    <w:name w:val="강한 인용 Char"/>
    <w:basedOn w:val="a0"/>
    <w:link w:val="aff1"/>
    <w:uiPriority w:val="30"/>
    <w:rsid w:val="006C2984"/>
    <w:rPr>
      <w:rFonts w:eastAsia="Times New Roman"/>
      <w:i/>
      <w:iCs/>
      <w:color w:val="4472C4"/>
      <w:lang w:val="en-GB" w:eastAsia="en-GB"/>
    </w:rPr>
  </w:style>
  <w:style w:type="paragraph" w:styleId="aff2">
    <w:name w:val="List Continue"/>
    <w:basedOn w:val="a"/>
    <w:semiHidden/>
    <w:unhideWhenUsed/>
    <w:rsid w:val="006C2984"/>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6C2984"/>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6C2984"/>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6C2984"/>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6C2984"/>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6C2984"/>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6C2984"/>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6C2984"/>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6C298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매크로 텍스트 Char"/>
    <w:basedOn w:val="a0"/>
    <w:link w:val="aff3"/>
    <w:semiHidden/>
    <w:rsid w:val="006C2984"/>
    <w:rPr>
      <w:rFonts w:ascii="Consolas" w:eastAsia="Times New Roman" w:hAnsi="Consolas"/>
      <w:lang w:val="en-GB" w:eastAsia="en-GB"/>
    </w:rPr>
  </w:style>
  <w:style w:type="paragraph" w:customStyle="1" w:styleId="18">
    <w:name w:val="메시지 머리글1"/>
    <w:basedOn w:val="a"/>
    <w:next w:val="aff4"/>
    <w:link w:val="Charf0"/>
    <w:semiHidden/>
    <w:unhideWhenUsed/>
    <w:rsid w:val="006C298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맑은 고딕" w:hAnsi="Calibri Light"/>
      <w:sz w:val="24"/>
      <w:szCs w:val="24"/>
      <w:lang w:eastAsia="en-GB"/>
    </w:rPr>
  </w:style>
  <w:style w:type="character" w:customStyle="1" w:styleId="Charf0">
    <w:name w:val="메시지 머리글 Char"/>
    <w:basedOn w:val="a0"/>
    <w:link w:val="18"/>
    <w:semiHidden/>
    <w:rsid w:val="006C2984"/>
    <w:rPr>
      <w:rFonts w:ascii="Calibri Light" w:eastAsia="맑은 고딕" w:hAnsi="Calibri Light"/>
      <w:sz w:val="24"/>
      <w:szCs w:val="24"/>
      <w:shd w:val="pct20" w:color="auto" w:fill="auto"/>
      <w:lang w:val="en-GB" w:eastAsia="en-GB"/>
    </w:rPr>
  </w:style>
  <w:style w:type="paragraph" w:styleId="aff5">
    <w:name w:val="No Spacing"/>
    <w:uiPriority w:val="1"/>
    <w:qFormat/>
    <w:rsid w:val="006C2984"/>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6C2984"/>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6C2984"/>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6C2984"/>
    <w:pPr>
      <w:overflowPunct w:val="0"/>
      <w:autoSpaceDE w:val="0"/>
      <w:autoSpaceDN w:val="0"/>
      <w:adjustRightInd w:val="0"/>
      <w:spacing w:after="0"/>
      <w:textAlignment w:val="baseline"/>
    </w:pPr>
    <w:rPr>
      <w:rFonts w:eastAsia="Times New Roman"/>
      <w:lang w:eastAsia="en-GB"/>
    </w:rPr>
  </w:style>
  <w:style w:type="character" w:customStyle="1" w:styleId="Charf1">
    <w:name w:val="각주/미주 머리글 Char"/>
    <w:basedOn w:val="a0"/>
    <w:link w:val="aff8"/>
    <w:semiHidden/>
    <w:rsid w:val="006C2984"/>
    <w:rPr>
      <w:rFonts w:ascii="Times New Roman" w:eastAsia="Times New Roman" w:hAnsi="Times New Roman"/>
      <w:lang w:val="en-GB" w:eastAsia="en-GB"/>
    </w:rPr>
  </w:style>
  <w:style w:type="paragraph" w:customStyle="1" w:styleId="19">
    <w:name w:val="인용1"/>
    <w:basedOn w:val="a"/>
    <w:next w:val="a"/>
    <w:uiPriority w:val="29"/>
    <w:qFormat/>
    <w:rsid w:val="006C2984"/>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Charf2">
    <w:name w:val="인용 Char"/>
    <w:basedOn w:val="a0"/>
    <w:link w:val="aff9"/>
    <w:uiPriority w:val="29"/>
    <w:rsid w:val="006C2984"/>
    <w:rPr>
      <w:rFonts w:eastAsia="Times New Roman"/>
      <w:i/>
      <w:iCs/>
      <w:color w:val="404040"/>
      <w:lang w:val="en-GB" w:eastAsia="en-GB"/>
    </w:rPr>
  </w:style>
  <w:style w:type="paragraph" w:styleId="affa">
    <w:name w:val="Salutation"/>
    <w:basedOn w:val="a"/>
    <w:next w:val="a"/>
    <w:link w:val="Charf3"/>
    <w:rsid w:val="006C2984"/>
    <w:pPr>
      <w:overflowPunct w:val="0"/>
      <w:autoSpaceDE w:val="0"/>
      <w:autoSpaceDN w:val="0"/>
      <w:adjustRightInd w:val="0"/>
      <w:textAlignment w:val="baseline"/>
    </w:pPr>
    <w:rPr>
      <w:rFonts w:eastAsia="Times New Roman"/>
      <w:lang w:eastAsia="en-GB"/>
    </w:rPr>
  </w:style>
  <w:style w:type="character" w:customStyle="1" w:styleId="Charf3">
    <w:name w:val="인사말 Char"/>
    <w:basedOn w:val="a0"/>
    <w:link w:val="affa"/>
    <w:rsid w:val="006C2984"/>
    <w:rPr>
      <w:rFonts w:ascii="Times New Roman" w:eastAsia="Times New Roman" w:hAnsi="Times New Roman"/>
      <w:lang w:val="en-GB" w:eastAsia="en-GB"/>
    </w:rPr>
  </w:style>
  <w:style w:type="paragraph" w:styleId="affb">
    <w:name w:val="Signature"/>
    <w:basedOn w:val="a"/>
    <w:link w:val="Charf4"/>
    <w:semiHidden/>
    <w:unhideWhenUsed/>
    <w:rsid w:val="006C2984"/>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서명 Char"/>
    <w:basedOn w:val="a0"/>
    <w:link w:val="affb"/>
    <w:semiHidden/>
    <w:rsid w:val="006C2984"/>
    <w:rPr>
      <w:rFonts w:ascii="Times New Roman" w:eastAsia="Times New Roman" w:hAnsi="Times New Roman"/>
      <w:lang w:val="en-GB" w:eastAsia="en-GB"/>
    </w:rPr>
  </w:style>
  <w:style w:type="paragraph" w:customStyle="1" w:styleId="1a">
    <w:name w:val="부제1"/>
    <w:basedOn w:val="a"/>
    <w:next w:val="a"/>
    <w:qFormat/>
    <w:rsid w:val="006C2984"/>
    <w:pPr>
      <w:numPr>
        <w:ilvl w:val="1"/>
      </w:numPr>
      <w:overflowPunct w:val="0"/>
      <w:autoSpaceDE w:val="0"/>
      <w:autoSpaceDN w:val="0"/>
      <w:adjustRightInd w:val="0"/>
      <w:spacing w:after="160"/>
      <w:textAlignment w:val="baseline"/>
    </w:pPr>
    <w:rPr>
      <w:rFonts w:ascii="Calibri" w:hAnsi="Calibri"/>
      <w:color w:val="5A5A5A"/>
      <w:spacing w:val="15"/>
      <w:sz w:val="22"/>
      <w:szCs w:val="22"/>
      <w:lang w:eastAsia="en-GB"/>
    </w:rPr>
  </w:style>
  <w:style w:type="character" w:customStyle="1" w:styleId="Charf5">
    <w:name w:val="부제 Char"/>
    <w:basedOn w:val="a0"/>
    <w:link w:val="affc"/>
    <w:rsid w:val="006C2984"/>
    <w:rPr>
      <w:rFonts w:ascii="Calibri" w:eastAsia="맑은 고딕" w:hAnsi="Calibri"/>
      <w:color w:val="5A5A5A"/>
      <w:spacing w:val="15"/>
      <w:sz w:val="22"/>
      <w:szCs w:val="22"/>
      <w:lang w:val="en-GB" w:eastAsia="en-GB"/>
    </w:rPr>
  </w:style>
  <w:style w:type="paragraph" w:styleId="affd">
    <w:name w:val="table of authorities"/>
    <w:basedOn w:val="a"/>
    <w:next w:val="a"/>
    <w:semiHidden/>
    <w:unhideWhenUsed/>
    <w:rsid w:val="006C2984"/>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6C2984"/>
    <w:pPr>
      <w:overflowPunct w:val="0"/>
      <w:autoSpaceDE w:val="0"/>
      <w:autoSpaceDN w:val="0"/>
      <w:adjustRightInd w:val="0"/>
      <w:spacing w:after="0"/>
      <w:textAlignment w:val="baseline"/>
    </w:pPr>
    <w:rPr>
      <w:rFonts w:eastAsia="Times New Roman"/>
      <w:lang w:eastAsia="en-GB"/>
    </w:rPr>
  </w:style>
  <w:style w:type="paragraph" w:customStyle="1" w:styleId="1b">
    <w:name w:val="제목1"/>
    <w:basedOn w:val="a"/>
    <w:next w:val="a"/>
    <w:qFormat/>
    <w:rsid w:val="006C2984"/>
    <w:pPr>
      <w:overflowPunct w:val="0"/>
      <w:autoSpaceDE w:val="0"/>
      <w:autoSpaceDN w:val="0"/>
      <w:adjustRightInd w:val="0"/>
      <w:spacing w:after="0"/>
      <w:contextualSpacing/>
      <w:textAlignment w:val="baseline"/>
    </w:pPr>
    <w:rPr>
      <w:rFonts w:ascii="Calibri Light" w:eastAsia="맑은 고딕" w:hAnsi="Calibri Light"/>
      <w:spacing w:val="-10"/>
      <w:kern w:val="28"/>
      <w:sz w:val="56"/>
      <w:szCs w:val="56"/>
      <w:lang w:eastAsia="en-GB"/>
    </w:rPr>
  </w:style>
  <w:style w:type="character" w:customStyle="1" w:styleId="Charf6">
    <w:name w:val="제목 Char"/>
    <w:basedOn w:val="a0"/>
    <w:link w:val="afff"/>
    <w:rsid w:val="006C2984"/>
    <w:rPr>
      <w:rFonts w:ascii="Calibri Light" w:eastAsia="맑은 고딕" w:hAnsi="Calibri Light"/>
      <w:spacing w:val="-10"/>
      <w:kern w:val="28"/>
      <w:sz w:val="56"/>
      <w:szCs w:val="56"/>
      <w:lang w:val="en-GB" w:eastAsia="en-GB"/>
    </w:rPr>
  </w:style>
  <w:style w:type="paragraph" w:customStyle="1" w:styleId="1c">
    <w:name w:val="관련 근거 목차 제목1"/>
    <w:basedOn w:val="a"/>
    <w:next w:val="a"/>
    <w:semiHidden/>
    <w:unhideWhenUsed/>
    <w:rsid w:val="006C2984"/>
    <w:pPr>
      <w:overflowPunct w:val="0"/>
      <w:autoSpaceDE w:val="0"/>
      <w:autoSpaceDN w:val="0"/>
      <w:adjustRightInd w:val="0"/>
      <w:spacing w:before="120"/>
      <w:textAlignment w:val="baseline"/>
    </w:pPr>
    <w:rPr>
      <w:rFonts w:ascii="Calibri Light" w:eastAsia="맑은 고딕" w:hAnsi="Calibri Light"/>
      <w:b/>
      <w:bCs/>
      <w:sz w:val="24"/>
      <w:szCs w:val="24"/>
      <w:lang w:eastAsia="en-GB"/>
    </w:rPr>
  </w:style>
  <w:style w:type="paragraph" w:customStyle="1" w:styleId="no0">
    <w:name w:val="no"/>
    <w:basedOn w:val="a"/>
    <w:rsid w:val="006C2984"/>
    <w:pPr>
      <w:spacing w:before="100" w:beforeAutospacing="1" w:after="100" w:afterAutospacing="1"/>
    </w:pPr>
    <w:rPr>
      <w:rFonts w:eastAsia="Times New Roman"/>
      <w:sz w:val="24"/>
      <w:szCs w:val="24"/>
      <w:lang w:eastAsia="en-GB"/>
    </w:rPr>
  </w:style>
  <w:style w:type="character" w:customStyle="1" w:styleId="B3Char">
    <w:name w:val="B3 Char"/>
    <w:rsid w:val="006C2984"/>
    <w:rPr>
      <w:rFonts w:ascii="Times New Roman" w:hAnsi="Times New Roman"/>
      <w:lang w:val="en-GB" w:eastAsia="en-US"/>
    </w:rPr>
  </w:style>
  <w:style w:type="character" w:customStyle="1" w:styleId="TFCharChar">
    <w:name w:val="TF Char Char"/>
    <w:rsid w:val="006C2984"/>
    <w:rPr>
      <w:rFonts w:ascii="Arial" w:hAnsi="Arial"/>
      <w:b/>
      <w:lang w:val="en-GB" w:eastAsia="en-US"/>
    </w:rPr>
  </w:style>
  <w:style w:type="character" w:customStyle="1" w:styleId="BodyTextFirstIndentChar1">
    <w:name w:val="Body Text First Indent Char1"/>
    <w:basedOn w:val="a0"/>
    <w:rsid w:val="006C2984"/>
  </w:style>
  <w:style w:type="character" w:customStyle="1" w:styleId="EXChar">
    <w:name w:val="EX Char"/>
    <w:locked/>
    <w:rsid w:val="006C2984"/>
    <w:rPr>
      <w:rFonts w:ascii="Times New Roman" w:hAnsi="Times New Roman"/>
      <w:lang w:val="en-GB" w:eastAsia="en-US"/>
    </w:rPr>
  </w:style>
  <w:style w:type="table" w:styleId="afff0">
    <w:name w:val="Table Grid"/>
    <w:basedOn w:val="a1"/>
    <w:rsid w:val="006C2984"/>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6C2984"/>
  </w:style>
  <w:style w:type="paragraph" w:styleId="af3">
    <w:name w:val="List Paragraph"/>
    <w:basedOn w:val="a"/>
    <w:uiPriority w:val="34"/>
    <w:qFormat/>
    <w:rsid w:val="006C2984"/>
    <w:pPr>
      <w:ind w:leftChars="400" w:left="800"/>
    </w:pPr>
  </w:style>
  <w:style w:type="paragraph" w:styleId="af8">
    <w:name w:val="Block Text"/>
    <w:basedOn w:val="a"/>
    <w:semiHidden/>
    <w:unhideWhenUsed/>
    <w:rsid w:val="006C2984"/>
    <w:pPr>
      <w:ind w:leftChars="700" w:left="1440" w:rightChars="700" w:right="1440"/>
    </w:pPr>
  </w:style>
  <w:style w:type="paragraph" w:styleId="aff">
    <w:name w:val="envelope address"/>
    <w:basedOn w:val="a"/>
    <w:semiHidden/>
    <w:unhideWhenUsed/>
    <w:rsid w:val="006C2984"/>
    <w:pPr>
      <w:framePr w:w="6804" w:h="2268" w:hRule="exact" w:hSpace="142" w:wrap="auto" w:hAnchor="page" w:xAlign="center" w:yAlign="bottom"/>
      <w:snapToGrid w:val="0"/>
      <w:ind w:leftChars="1400" w:left="100"/>
    </w:pPr>
    <w:rPr>
      <w:rFonts w:asciiTheme="majorHAnsi" w:eastAsiaTheme="majorEastAsia" w:hAnsiTheme="majorHAnsi" w:cstheme="majorBidi"/>
      <w:sz w:val="24"/>
      <w:szCs w:val="24"/>
    </w:rPr>
  </w:style>
  <w:style w:type="paragraph" w:styleId="aff0">
    <w:name w:val="envelope return"/>
    <w:basedOn w:val="a"/>
    <w:semiHidden/>
    <w:unhideWhenUsed/>
    <w:rsid w:val="006C2984"/>
    <w:pPr>
      <w:snapToGrid w:val="0"/>
    </w:pPr>
    <w:rPr>
      <w:rFonts w:asciiTheme="majorHAnsi" w:eastAsiaTheme="majorEastAsia" w:hAnsiTheme="majorHAnsi" w:cstheme="majorBidi"/>
    </w:rPr>
  </w:style>
  <w:style w:type="paragraph" w:styleId="aff1">
    <w:name w:val="Intense Quote"/>
    <w:basedOn w:val="a"/>
    <w:next w:val="a"/>
    <w:link w:val="Chare"/>
    <w:uiPriority w:val="30"/>
    <w:qFormat/>
    <w:rsid w:val="006C2984"/>
    <w:pPr>
      <w:pBdr>
        <w:top w:val="single" w:sz="4" w:space="10" w:color="4F81BD" w:themeColor="accent1"/>
        <w:bottom w:val="single" w:sz="4" w:space="10" w:color="4F81BD" w:themeColor="accent1"/>
      </w:pBdr>
      <w:spacing w:before="360" w:after="360"/>
      <w:ind w:left="864" w:right="864"/>
      <w:jc w:val="center"/>
    </w:pPr>
    <w:rPr>
      <w:rFonts w:ascii="CG Times (WN)" w:eastAsia="Times New Roman" w:hAnsi="CG Times (WN)"/>
      <w:i/>
      <w:iCs/>
      <w:color w:val="4472C4"/>
      <w:lang w:eastAsia="en-GB"/>
    </w:rPr>
  </w:style>
  <w:style w:type="character" w:customStyle="1" w:styleId="Char10">
    <w:name w:val="강한 인용 Char1"/>
    <w:basedOn w:val="a0"/>
    <w:uiPriority w:val="30"/>
    <w:rsid w:val="006C2984"/>
    <w:rPr>
      <w:rFonts w:ascii="Times New Roman" w:hAnsi="Times New Roman"/>
      <w:i/>
      <w:iCs/>
      <w:color w:val="4F81BD" w:themeColor="accent1"/>
      <w:lang w:val="en-GB" w:eastAsia="en-US"/>
    </w:rPr>
  </w:style>
  <w:style w:type="paragraph" w:styleId="aff4">
    <w:name w:val="Message Header"/>
    <w:basedOn w:val="a"/>
    <w:link w:val="Char11"/>
    <w:semiHidden/>
    <w:unhideWhenUsed/>
    <w:rsid w:val="006C2984"/>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Theme="majorHAnsi" w:eastAsiaTheme="majorEastAsia" w:hAnsiTheme="majorHAnsi" w:cstheme="majorBidi"/>
      <w:sz w:val="24"/>
      <w:szCs w:val="24"/>
    </w:rPr>
  </w:style>
  <w:style w:type="character" w:customStyle="1" w:styleId="Char11">
    <w:name w:val="메시지 머리글 Char1"/>
    <w:basedOn w:val="a0"/>
    <w:link w:val="aff4"/>
    <w:semiHidden/>
    <w:rsid w:val="006C2984"/>
    <w:rPr>
      <w:rFonts w:asciiTheme="majorHAnsi" w:eastAsiaTheme="majorEastAsia" w:hAnsiTheme="majorHAnsi" w:cstheme="majorBidi"/>
      <w:sz w:val="24"/>
      <w:szCs w:val="24"/>
      <w:shd w:val="pct20" w:color="auto" w:fill="auto"/>
      <w:lang w:val="en-GB" w:eastAsia="en-US"/>
    </w:rPr>
  </w:style>
  <w:style w:type="paragraph" w:styleId="aff9">
    <w:name w:val="Quote"/>
    <w:basedOn w:val="a"/>
    <w:next w:val="a"/>
    <w:link w:val="Charf2"/>
    <w:uiPriority w:val="29"/>
    <w:qFormat/>
    <w:rsid w:val="006C2984"/>
    <w:pPr>
      <w:spacing w:before="200" w:after="160"/>
      <w:ind w:left="864" w:right="864"/>
      <w:jc w:val="center"/>
    </w:pPr>
    <w:rPr>
      <w:rFonts w:ascii="CG Times (WN)" w:eastAsia="Times New Roman" w:hAnsi="CG Times (WN)"/>
      <w:i/>
      <w:iCs/>
      <w:color w:val="404040"/>
      <w:lang w:eastAsia="en-GB"/>
    </w:rPr>
  </w:style>
  <w:style w:type="character" w:customStyle="1" w:styleId="Char12">
    <w:name w:val="인용 Char1"/>
    <w:basedOn w:val="a0"/>
    <w:uiPriority w:val="29"/>
    <w:rsid w:val="006C2984"/>
    <w:rPr>
      <w:rFonts w:ascii="Times New Roman" w:hAnsi="Times New Roman"/>
      <w:i/>
      <w:iCs/>
      <w:color w:val="404040" w:themeColor="text1" w:themeTint="BF"/>
      <w:lang w:val="en-GB" w:eastAsia="en-US"/>
    </w:rPr>
  </w:style>
  <w:style w:type="paragraph" w:styleId="affc">
    <w:name w:val="Subtitle"/>
    <w:basedOn w:val="a"/>
    <w:next w:val="a"/>
    <w:link w:val="Charf5"/>
    <w:qFormat/>
    <w:rsid w:val="006C2984"/>
    <w:pPr>
      <w:spacing w:after="60"/>
      <w:jc w:val="center"/>
      <w:outlineLvl w:val="1"/>
    </w:pPr>
    <w:rPr>
      <w:rFonts w:ascii="Calibri" w:eastAsia="맑은 고딕" w:hAnsi="Calibri"/>
      <w:color w:val="5A5A5A"/>
      <w:spacing w:val="15"/>
      <w:sz w:val="22"/>
      <w:szCs w:val="22"/>
      <w:lang w:eastAsia="en-GB"/>
    </w:rPr>
  </w:style>
  <w:style w:type="character" w:customStyle="1" w:styleId="Char13">
    <w:name w:val="부제 Char1"/>
    <w:basedOn w:val="a0"/>
    <w:rsid w:val="006C2984"/>
    <w:rPr>
      <w:rFonts w:asciiTheme="minorHAnsi" w:hAnsiTheme="minorHAnsi" w:cstheme="minorBidi"/>
      <w:sz w:val="24"/>
      <w:szCs w:val="24"/>
      <w:lang w:val="en-GB" w:eastAsia="en-US"/>
    </w:rPr>
  </w:style>
  <w:style w:type="paragraph" w:styleId="afff">
    <w:name w:val="Title"/>
    <w:basedOn w:val="a"/>
    <w:next w:val="a"/>
    <w:link w:val="Charf6"/>
    <w:qFormat/>
    <w:rsid w:val="006C2984"/>
    <w:pPr>
      <w:spacing w:before="240" w:after="120"/>
      <w:jc w:val="center"/>
      <w:outlineLvl w:val="0"/>
    </w:pPr>
    <w:rPr>
      <w:rFonts w:ascii="Calibri Light" w:eastAsia="맑은 고딕" w:hAnsi="Calibri Light"/>
      <w:spacing w:val="-10"/>
      <w:kern w:val="28"/>
      <w:sz w:val="56"/>
      <w:szCs w:val="56"/>
      <w:lang w:eastAsia="en-GB"/>
    </w:rPr>
  </w:style>
  <w:style w:type="character" w:customStyle="1" w:styleId="Char14">
    <w:name w:val="제목 Char1"/>
    <w:basedOn w:val="a0"/>
    <w:rsid w:val="006C2984"/>
    <w:rPr>
      <w:rFonts w:asciiTheme="majorHAnsi" w:eastAsiaTheme="majorEastAsia" w:hAnsiTheme="majorHAnsi" w:cstheme="majorBidi"/>
      <w:b/>
      <w:bCs/>
      <w:sz w:val="32"/>
      <w:szCs w:val="32"/>
      <w:lang w:val="en-GB" w:eastAsia="en-US"/>
    </w:rPr>
  </w:style>
  <w:style w:type="numbering" w:customStyle="1" w:styleId="2a">
    <w:name w:val="목록 없음2"/>
    <w:next w:val="a2"/>
    <w:uiPriority w:val="99"/>
    <w:semiHidden/>
    <w:unhideWhenUsed/>
    <w:rsid w:val="006C2984"/>
  </w:style>
  <w:style w:type="numbering" w:customStyle="1" w:styleId="1ai1">
    <w:name w:val="1 / a / i1"/>
    <w:next w:val="1ai"/>
    <w:semiHidden/>
    <w:unhideWhenUsed/>
    <w:rsid w:val="006C2984"/>
  </w:style>
  <w:style w:type="paragraph" w:customStyle="1" w:styleId="2b">
    <w:name w:val="관련 근거 목차 제목2"/>
    <w:basedOn w:val="a"/>
    <w:next w:val="a"/>
    <w:semiHidden/>
    <w:unhideWhenUsed/>
    <w:rsid w:val="006C2984"/>
    <w:pPr>
      <w:overflowPunct w:val="0"/>
      <w:autoSpaceDE w:val="0"/>
      <w:autoSpaceDN w:val="0"/>
      <w:adjustRightInd w:val="0"/>
      <w:spacing w:before="120"/>
      <w:textAlignment w:val="baseline"/>
    </w:pPr>
    <w:rPr>
      <w:rFonts w:ascii="Calibri Light" w:eastAsia="맑은 고딕" w:hAnsi="Calibri Light"/>
      <w:b/>
      <w:bCs/>
      <w:sz w:val="24"/>
      <w:szCs w:val="24"/>
      <w:lang w:eastAsia="en-GB"/>
    </w:rPr>
  </w:style>
  <w:style w:type="table" w:customStyle="1" w:styleId="1d">
    <w:name w:val="표 구분선1"/>
    <w:basedOn w:val="a1"/>
    <w:next w:val="afff0"/>
    <w:rsid w:val="006C2984"/>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목록 없음3"/>
    <w:next w:val="a2"/>
    <w:uiPriority w:val="99"/>
    <w:semiHidden/>
    <w:unhideWhenUsed/>
    <w:rsid w:val="006C2984"/>
  </w:style>
  <w:style w:type="numbering" w:customStyle="1" w:styleId="1ai2">
    <w:name w:val="1 / a / i2"/>
    <w:next w:val="1ai"/>
    <w:semiHidden/>
    <w:unhideWhenUsed/>
    <w:rsid w:val="006C2984"/>
  </w:style>
  <w:style w:type="paragraph" w:customStyle="1" w:styleId="39">
    <w:name w:val="관련 근거 목차 제목3"/>
    <w:basedOn w:val="a"/>
    <w:next w:val="a"/>
    <w:semiHidden/>
    <w:unhideWhenUsed/>
    <w:rsid w:val="006C2984"/>
    <w:pPr>
      <w:overflowPunct w:val="0"/>
      <w:autoSpaceDE w:val="0"/>
      <w:autoSpaceDN w:val="0"/>
      <w:adjustRightInd w:val="0"/>
      <w:spacing w:before="120"/>
      <w:textAlignment w:val="baseline"/>
    </w:pPr>
    <w:rPr>
      <w:rFonts w:ascii="Calibri Light" w:eastAsia="맑은 고딕" w:hAnsi="Calibri Light"/>
      <w:b/>
      <w:bCs/>
      <w:sz w:val="24"/>
      <w:szCs w:val="24"/>
      <w:lang w:eastAsia="en-GB"/>
    </w:rPr>
  </w:style>
  <w:style w:type="table" w:customStyle="1" w:styleId="2c">
    <w:name w:val="표 구분선2"/>
    <w:basedOn w:val="a1"/>
    <w:next w:val="afff0"/>
    <w:rsid w:val="006C2984"/>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6">
    <w:name w:val="목록 없음4"/>
    <w:next w:val="a2"/>
    <w:uiPriority w:val="99"/>
    <w:semiHidden/>
    <w:unhideWhenUsed/>
    <w:rsid w:val="00B64E93"/>
  </w:style>
  <w:style w:type="numbering" w:customStyle="1" w:styleId="1ai3">
    <w:name w:val="1 / a / i3"/>
    <w:next w:val="1ai"/>
    <w:semiHidden/>
    <w:unhideWhenUsed/>
    <w:rsid w:val="00B64E93"/>
  </w:style>
  <w:style w:type="paragraph" w:customStyle="1" w:styleId="47">
    <w:name w:val="관련 근거 목차 제목4"/>
    <w:basedOn w:val="a"/>
    <w:next w:val="a"/>
    <w:semiHidden/>
    <w:unhideWhenUsed/>
    <w:rsid w:val="00B64E93"/>
    <w:pPr>
      <w:overflowPunct w:val="0"/>
      <w:autoSpaceDE w:val="0"/>
      <w:autoSpaceDN w:val="0"/>
      <w:adjustRightInd w:val="0"/>
      <w:spacing w:before="120"/>
      <w:textAlignment w:val="baseline"/>
    </w:pPr>
    <w:rPr>
      <w:rFonts w:ascii="Calibri Light" w:eastAsia="맑은 고딕" w:hAnsi="Calibri Light"/>
      <w:b/>
      <w:bCs/>
      <w:sz w:val="24"/>
      <w:szCs w:val="24"/>
      <w:lang w:eastAsia="en-GB"/>
    </w:rPr>
  </w:style>
  <w:style w:type="table" w:customStyle="1" w:styleId="3a">
    <w:name w:val="표 구분선3"/>
    <w:basedOn w:val="a1"/>
    <w:next w:val="afff0"/>
    <w:rsid w:val="00B64E9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6">
    <w:name w:val="목록 없음5"/>
    <w:next w:val="a2"/>
    <w:uiPriority w:val="99"/>
    <w:semiHidden/>
    <w:unhideWhenUsed/>
    <w:rsid w:val="00B64E93"/>
  </w:style>
  <w:style w:type="numbering" w:customStyle="1" w:styleId="1ai4">
    <w:name w:val="1 / a / i4"/>
    <w:next w:val="1ai"/>
    <w:semiHidden/>
    <w:unhideWhenUsed/>
    <w:rsid w:val="00B64E93"/>
  </w:style>
  <w:style w:type="paragraph" w:customStyle="1" w:styleId="57">
    <w:name w:val="관련 근거 목차 제목5"/>
    <w:basedOn w:val="a"/>
    <w:next w:val="a"/>
    <w:semiHidden/>
    <w:unhideWhenUsed/>
    <w:rsid w:val="00B64E93"/>
    <w:pPr>
      <w:overflowPunct w:val="0"/>
      <w:autoSpaceDE w:val="0"/>
      <w:autoSpaceDN w:val="0"/>
      <w:adjustRightInd w:val="0"/>
      <w:spacing w:before="120"/>
      <w:textAlignment w:val="baseline"/>
    </w:pPr>
    <w:rPr>
      <w:rFonts w:ascii="Calibri Light" w:eastAsia="맑은 고딕" w:hAnsi="Calibri Light"/>
      <w:b/>
      <w:bCs/>
      <w:sz w:val="24"/>
      <w:szCs w:val="24"/>
      <w:lang w:eastAsia="en-GB"/>
    </w:rPr>
  </w:style>
  <w:style w:type="table" w:customStyle="1" w:styleId="48">
    <w:name w:val="표 구분선4"/>
    <w:basedOn w:val="a1"/>
    <w:next w:val="afff0"/>
    <w:rsid w:val="00B64E9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847892">
      <w:bodyDiv w:val="1"/>
      <w:marLeft w:val="0"/>
      <w:marRight w:val="0"/>
      <w:marTop w:val="0"/>
      <w:marBottom w:val="0"/>
      <w:divBdr>
        <w:top w:val="none" w:sz="0" w:space="0" w:color="auto"/>
        <w:left w:val="none" w:sz="0" w:space="0" w:color="auto"/>
        <w:bottom w:val="none" w:sz="0" w:space="0" w:color="auto"/>
        <w:right w:val="none" w:sz="0" w:space="0" w:color="auto"/>
      </w:divBdr>
    </w:div>
    <w:div w:id="338967815">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F8C03F-A092-42C9-BA41-61A05C84F3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66</Pages>
  <Words>37898</Words>
  <Characters>216019</Characters>
  <Application>Microsoft Office Word</Application>
  <DocSecurity>0</DocSecurity>
  <Lines>1800</Lines>
  <Paragraphs>506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253411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minseon (LGE)_r1</cp:lastModifiedBy>
  <cp:revision>2</cp:revision>
  <cp:lastPrinted>1900-01-01T00:00:00Z</cp:lastPrinted>
  <dcterms:created xsi:type="dcterms:W3CDTF">2023-10-13T00:56:00Z</dcterms:created>
  <dcterms:modified xsi:type="dcterms:W3CDTF">2023-10-13T00:56:00Z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